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FF7F" w14:textId="07F19039" w:rsidR="00D7656C" w:rsidRPr="006A7671" w:rsidRDefault="00D359D7">
      <w:pPr>
        <w:pStyle w:val="CRCoverPage"/>
        <w:tabs>
          <w:tab w:val="right" w:pos="9639"/>
          <w:tab w:val="right" w:pos="13323"/>
        </w:tabs>
        <w:spacing w:after="0"/>
        <w:rPr>
          <w:rFonts w:cs="Arial"/>
          <w:b/>
          <w:bCs/>
          <w:sz w:val="24"/>
          <w:szCs w:val="24"/>
        </w:rPr>
      </w:pPr>
      <w:r>
        <w:rPr>
          <w:rFonts w:cs="Arial"/>
          <w:b/>
          <w:bCs/>
          <w:sz w:val="24"/>
          <w:szCs w:val="24"/>
        </w:rPr>
        <w:t>3GPP TSG-RAN WG3 Meeting #124</w:t>
      </w:r>
      <w:r>
        <w:rPr>
          <w:rFonts w:cs="Arial"/>
          <w:b/>
          <w:sz w:val="24"/>
          <w:szCs w:val="24"/>
        </w:rPr>
        <w:tab/>
      </w:r>
      <w:r w:rsidRPr="006A7671">
        <w:rPr>
          <w:rFonts w:cs="Arial"/>
          <w:b/>
          <w:bCs/>
          <w:sz w:val="24"/>
          <w:szCs w:val="24"/>
        </w:rPr>
        <w:t>R3-243</w:t>
      </w:r>
      <w:r w:rsidR="00F371FC" w:rsidRPr="006A7671">
        <w:rPr>
          <w:rFonts w:cs="Arial"/>
          <w:b/>
          <w:bCs/>
          <w:sz w:val="24"/>
          <w:szCs w:val="24"/>
        </w:rPr>
        <w:t>956</w:t>
      </w:r>
    </w:p>
    <w:p w14:paraId="68EA729E" w14:textId="77777777" w:rsidR="00D7656C" w:rsidRPr="006A7671" w:rsidRDefault="00D359D7">
      <w:pPr>
        <w:pStyle w:val="CRCoverPage"/>
        <w:tabs>
          <w:tab w:val="right" w:pos="9639"/>
          <w:tab w:val="right" w:pos="13323"/>
        </w:tabs>
        <w:spacing w:after="0"/>
        <w:rPr>
          <w:rFonts w:cs="Arial"/>
          <w:b/>
          <w:bCs/>
          <w:sz w:val="24"/>
          <w:szCs w:val="24"/>
        </w:rPr>
      </w:pPr>
      <w:bookmarkStart w:id="0" w:name="_Hlk103953190"/>
      <w:r>
        <w:rPr>
          <w:rFonts w:cs="Arial"/>
          <w:b/>
          <w:bCs/>
          <w:sz w:val="24"/>
          <w:szCs w:val="24"/>
        </w:rPr>
        <w:t>Fukuoka, Japan, 20</w:t>
      </w:r>
      <w:r w:rsidRPr="006A7671">
        <w:rPr>
          <w:rFonts w:cs="Arial"/>
          <w:b/>
          <w:bCs/>
          <w:sz w:val="24"/>
          <w:szCs w:val="24"/>
        </w:rPr>
        <w:t>th</w:t>
      </w:r>
      <w:r>
        <w:rPr>
          <w:rFonts w:cs="Arial"/>
          <w:b/>
          <w:bCs/>
          <w:sz w:val="24"/>
          <w:szCs w:val="24"/>
        </w:rPr>
        <w:t xml:space="preserve"> May – 24</w:t>
      </w:r>
      <w:r w:rsidRPr="006A7671">
        <w:rPr>
          <w:rFonts w:cs="Arial"/>
          <w:b/>
          <w:bCs/>
          <w:sz w:val="24"/>
          <w:szCs w:val="24"/>
        </w:rPr>
        <w:t>th</w:t>
      </w:r>
      <w:r>
        <w:rPr>
          <w:rFonts w:cs="Arial"/>
          <w:b/>
          <w:bCs/>
          <w:sz w:val="24"/>
          <w:szCs w:val="24"/>
        </w:rPr>
        <w:t xml:space="preserve"> </w:t>
      </w:r>
      <w:proofErr w:type="gramStart"/>
      <w:r>
        <w:rPr>
          <w:rFonts w:cs="Arial"/>
          <w:b/>
          <w:bCs/>
          <w:sz w:val="24"/>
          <w:szCs w:val="24"/>
        </w:rPr>
        <w:t>May,</w:t>
      </w:r>
      <w:proofErr w:type="gramEnd"/>
      <w:r>
        <w:rPr>
          <w:rFonts w:cs="Arial"/>
          <w:b/>
          <w:bCs/>
          <w:sz w:val="24"/>
          <w:szCs w:val="24"/>
        </w:rPr>
        <w:t xml:space="preserve"> 202</w:t>
      </w:r>
      <w:bookmarkEnd w:id="0"/>
      <w:r>
        <w:rPr>
          <w:rFonts w:cs="Arial"/>
          <w:b/>
          <w:bCs/>
          <w:sz w:val="24"/>
          <w:szCs w:val="24"/>
        </w:rPr>
        <w:t>4</w:t>
      </w:r>
    </w:p>
    <w:p w14:paraId="053BFC2E" w14:textId="77777777" w:rsidR="00D7656C" w:rsidRDefault="00D7656C">
      <w:pPr>
        <w:pStyle w:val="Footer"/>
        <w:jc w:val="both"/>
        <w:rPr>
          <w:rFonts w:eastAsia="SimSun"/>
          <w:b w:val="0"/>
          <w:i w:val="0"/>
          <w:sz w:val="24"/>
          <w:lang w:eastAsia="zh-CN"/>
        </w:rPr>
      </w:pPr>
    </w:p>
    <w:p w14:paraId="69462FF3" w14:textId="221CDD38" w:rsidR="00D7656C" w:rsidRDefault="00D359D7">
      <w:pPr>
        <w:tabs>
          <w:tab w:val="left" w:pos="1985"/>
        </w:tabs>
        <w:ind w:left="1980" w:hanging="1980"/>
        <w:rPr>
          <w:rStyle w:val="a0"/>
        </w:rPr>
      </w:pPr>
      <w:r>
        <w:rPr>
          <w:rFonts w:ascii="Arial" w:hAnsi="Arial"/>
          <w:b/>
          <w:sz w:val="24"/>
        </w:rPr>
        <w:t>Title:</w:t>
      </w:r>
      <w:r>
        <w:rPr>
          <w:rFonts w:ascii="Arial" w:hAnsi="Arial"/>
          <w:sz w:val="24"/>
        </w:rPr>
        <w:t xml:space="preserve"> </w:t>
      </w:r>
      <w:r>
        <w:rPr>
          <w:rFonts w:ascii="Arial" w:hAnsi="Arial"/>
          <w:sz w:val="24"/>
        </w:rPr>
        <w:tab/>
        <w:t xml:space="preserve">(TP to BL CR for TS 38.423) Support ECN Marking and Congestion Information Reporting in DC </w:t>
      </w:r>
    </w:p>
    <w:p w14:paraId="4A2EA05F" w14:textId="40CD5B72" w:rsidR="00D7656C" w:rsidRDefault="00D359D7">
      <w:pPr>
        <w:tabs>
          <w:tab w:val="left" w:pos="1985"/>
        </w:tabs>
        <w:rPr>
          <w:rStyle w:val="a0"/>
        </w:rPr>
      </w:pPr>
      <w:r>
        <w:rPr>
          <w:rFonts w:ascii="Arial" w:hAnsi="Arial"/>
          <w:b/>
          <w:sz w:val="24"/>
        </w:rPr>
        <w:t xml:space="preserve">Source: </w:t>
      </w:r>
      <w:r>
        <w:rPr>
          <w:rFonts w:ascii="Arial" w:hAnsi="Arial"/>
          <w:b/>
          <w:sz w:val="24"/>
        </w:rPr>
        <w:tab/>
      </w:r>
      <w:r>
        <w:rPr>
          <w:rStyle w:val="a0"/>
        </w:rPr>
        <w:t>Ericsson, Deutsche Telekom, Charter, BT, Nokia, Nokia Shanghai Bell, Huawei</w:t>
      </w:r>
      <w:r>
        <w:rPr>
          <w:rStyle w:val="a0"/>
          <w:rFonts w:hint="eastAsia"/>
        </w:rPr>
        <w:t>, ZTE</w:t>
      </w:r>
      <w:r w:rsidR="009521F5">
        <w:rPr>
          <w:rStyle w:val="a0"/>
          <w:rFonts w:hint="eastAsia"/>
        </w:rPr>
        <w:t>,</w:t>
      </w:r>
      <w:r w:rsidR="009521F5">
        <w:rPr>
          <w:rStyle w:val="a0"/>
        </w:rPr>
        <w:t xml:space="preserve"> Samsung</w:t>
      </w:r>
    </w:p>
    <w:p w14:paraId="79CB3ED0" w14:textId="77777777" w:rsidR="00D7656C" w:rsidRDefault="00D359D7">
      <w:pPr>
        <w:tabs>
          <w:tab w:val="left" w:pos="1985"/>
        </w:tabs>
        <w:rPr>
          <w:rStyle w:val="a0"/>
        </w:rPr>
      </w:pPr>
      <w:r>
        <w:rPr>
          <w:rFonts w:ascii="Arial" w:hAnsi="Arial"/>
          <w:b/>
          <w:sz w:val="24"/>
        </w:rPr>
        <w:t>Agenda item:</w:t>
      </w:r>
      <w:r>
        <w:rPr>
          <w:rFonts w:ascii="Arial" w:hAnsi="Arial"/>
          <w:sz w:val="24"/>
        </w:rPr>
        <w:tab/>
        <w:t>21.2</w:t>
      </w:r>
    </w:p>
    <w:p w14:paraId="0535BDC2" w14:textId="77777777" w:rsidR="00D7656C" w:rsidRDefault="00D359D7">
      <w:pPr>
        <w:tabs>
          <w:tab w:val="left" w:pos="1985"/>
        </w:tabs>
        <w:ind w:left="1980" w:hanging="1980"/>
        <w:rPr>
          <w:rFonts w:ascii="Arial" w:hAnsi="Arial"/>
          <w:sz w:val="24"/>
        </w:rPr>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9BD6941" w14:textId="77777777" w:rsidR="00D7656C" w:rsidRDefault="00D7656C">
      <w:pPr>
        <w:tabs>
          <w:tab w:val="left" w:pos="1985"/>
        </w:tabs>
        <w:ind w:left="1980" w:hanging="1980"/>
      </w:pPr>
    </w:p>
    <w:p w14:paraId="727BE223" w14:textId="77777777" w:rsidR="00D7656C" w:rsidRDefault="00D359D7">
      <w:pPr>
        <w:pStyle w:val="Heading1"/>
        <w:rPr>
          <w:rFonts w:eastAsia="SimSun"/>
          <w:lang w:eastAsia="zh-CN"/>
        </w:rPr>
      </w:pPr>
      <w:bookmarkStart w:id="1" w:name="_Hlk166000190"/>
      <w:r>
        <w:rPr>
          <w:rFonts w:eastAsia="SimSun"/>
          <w:lang w:eastAsia="zh-CN"/>
        </w:rPr>
        <w:t>1. Introduction</w:t>
      </w:r>
    </w:p>
    <w:bookmarkEnd w:id="1"/>
    <w:p w14:paraId="159F5EEA" w14:textId="79928522" w:rsidR="00D7656C" w:rsidRDefault="00D359D7">
      <w:pPr>
        <w:tabs>
          <w:tab w:val="left" w:pos="1985"/>
        </w:tabs>
        <w:ind w:left="1980" w:hanging="1980"/>
      </w:pPr>
      <w:r>
        <w:t>This TP reflects the following agreements:</w:t>
      </w:r>
    </w:p>
    <w:p w14:paraId="1E08F6C6" w14:textId="77777777" w:rsidR="00D7656C" w:rsidRDefault="00D359D7">
      <w:pPr>
        <w:pStyle w:val="ListParagraph"/>
        <w:numPr>
          <w:ilvl w:val="0"/>
          <w:numId w:val="7"/>
        </w:numPr>
        <w:spacing w:after="120"/>
        <w:ind w:firstLineChars="0"/>
        <w:rPr>
          <w:rFonts w:eastAsia="DengXian"/>
          <w:color w:val="00B050"/>
          <w:lang w:eastAsia="zh-CN"/>
        </w:rPr>
      </w:pPr>
      <w:r>
        <w:rPr>
          <w:rFonts w:eastAsia="DengXian"/>
          <w:color w:val="00B050"/>
          <w:lang w:eastAsia="zh-CN"/>
        </w:rPr>
        <w:t xml:space="preserve">For SN-terminated bearer, the MN provide the ECN Marking or Congestion Information Reporting Request per QoS flow to SN via the PDU Session Resource Setup Info – SN terminated IE, and PDU Session Resource Modification Info – SN terminated IE. </w:t>
      </w:r>
    </w:p>
    <w:p w14:paraId="58EFD382" w14:textId="77777777" w:rsidR="00D7656C" w:rsidRDefault="00D359D7">
      <w:pPr>
        <w:pStyle w:val="ListParagraph"/>
        <w:numPr>
          <w:ilvl w:val="0"/>
          <w:numId w:val="7"/>
        </w:numPr>
        <w:spacing w:after="120"/>
        <w:ind w:firstLineChars="0"/>
        <w:rPr>
          <w:rFonts w:eastAsia="DengXian"/>
          <w:color w:val="00B050"/>
          <w:lang w:eastAsia="zh-CN"/>
        </w:rPr>
      </w:pPr>
      <w:r>
        <w:rPr>
          <w:rFonts w:eastAsia="DengXian"/>
          <w:color w:val="00B050"/>
          <w:lang w:eastAsia="zh-CN"/>
        </w:rPr>
        <w:t xml:space="preserve">For status (i.e. ECN Marking or Congestion Information Reporting Status) reported from SN to MN, </w:t>
      </w:r>
    </w:p>
    <w:p w14:paraId="03920A4E" w14:textId="77777777" w:rsidR="00D7656C" w:rsidRPr="002E7C12" w:rsidRDefault="00D359D7" w:rsidP="00B15918">
      <w:pPr>
        <w:pStyle w:val="ListParagraph"/>
        <w:numPr>
          <w:ilvl w:val="1"/>
          <w:numId w:val="7"/>
        </w:numPr>
        <w:spacing w:after="120"/>
        <w:ind w:firstLineChars="0"/>
        <w:rPr>
          <w:rFonts w:eastAsia="DengXian"/>
          <w:color w:val="00B050"/>
          <w:lang w:eastAsia="zh-CN"/>
        </w:rPr>
      </w:pPr>
      <w:r w:rsidRPr="002E7C12">
        <w:rPr>
          <w:rFonts w:eastAsia="DengXian"/>
          <w:color w:val="00B050"/>
          <w:lang w:eastAsia="zh-CN"/>
        </w:rPr>
        <w:t>For SN-terminated SCG bearer, add an IE includes a list of items. Each item includes a DRB ID, and a list of QoS flows for SN-terminated SCG bearer mapped to the DRB, and the status for the DRB.</w:t>
      </w:r>
    </w:p>
    <w:p w14:paraId="14A21147" w14:textId="77777777" w:rsidR="00D7656C" w:rsidRPr="002E7C12" w:rsidRDefault="00D359D7" w:rsidP="00B15918">
      <w:pPr>
        <w:pStyle w:val="ListParagraph"/>
        <w:numPr>
          <w:ilvl w:val="1"/>
          <w:numId w:val="7"/>
        </w:numPr>
        <w:spacing w:after="120"/>
        <w:ind w:firstLineChars="0"/>
        <w:rPr>
          <w:rFonts w:eastAsia="DengXian"/>
          <w:color w:val="00B050"/>
          <w:lang w:eastAsia="zh-CN"/>
        </w:rPr>
      </w:pPr>
      <w:r w:rsidRPr="002E7C12">
        <w:rPr>
          <w:rFonts w:eastAsia="DengXian"/>
          <w:color w:val="00B050"/>
          <w:lang w:eastAsia="zh-CN"/>
        </w:rPr>
        <w:t>For other SN-terminated bearer, add status per DRB.</w:t>
      </w:r>
    </w:p>
    <w:p w14:paraId="287D9A73" w14:textId="77777777" w:rsidR="00D7656C" w:rsidRDefault="00D7656C">
      <w:pPr>
        <w:tabs>
          <w:tab w:val="left" w:pos="1985"/>
        </w:tabs>
        <w:ind w:left="1980" w:hanging="1980"/>
      </w:pPr>
    </w:p>
    <w:p w14:paraId="759AF674" w14:textId="77777777" w:rsidR="00D7656C" w:rsidRDefault="00D359D7">
      <w:pPr>
        <w:pStyle w:val="Heading1"/>
        <w:rPr>
          <w:rFonts w:eastAsia="SimSun"/>
          <w:lang w:eastAsia="zh-CN"/>
        </w:rPr>
      </w:pPr>
      <w:r>
        <w:rPr>
          <w:rFonts w:eastAsia="SimSun"/>
          <w:lang w:eastAsia="zh-CN"/>
        </w:rPr>
        <w:t>2. TP to TS38.423</w:t>
      </w:r>
    </w:p>
    <w:p w14:paraId="54EDC7AF" w14:textId="77777777" w:rsidR="00D7656C" w:rsidRDefault="00D7656C">
      <w:pPr>
        <w:tabs>
          <w:tab w:val="left" w:pos="1985"/>
        </w:tabs>
        <w:ind w:left="1980" w:hanging="1980"/>
      </w:pPr>
    </w:p>
    <w:p w14:paraId="4112750B" w14:textId="77777777" w:rsidR="00D7656C" w:rsidRDefault="00D359D7">
      <w:r>
        <w:t>-------------------------------------- CHANGES START HERE --------------------------------------</w:t>
      </w:r>
    </w:p>
    <w:p w14:paraId="7C20F31F" w14:textId="77777777" w:rsidR="00D7656C" w:rsidRDefault="00D7656C"/>
    <w:p w14:paraId="171BDB15" w14:textId="77777777" w:rsidR="00D7656C" w:rsidRDefault="00D359D7">
      <w:pPr>
        <w:pStyle w:val="Heading2"/>
      </w:pPr>
      <w:bookmarkStart w:id="2" w:name="_Toc105174308"/>
      <w:bookmarkStart w:id="3" w:name="_Toc155959622"/>
      <w:bookmarkStart w:id="4" w:name="_Toc106109145"/>
      <w:bookmarkStart w:id="5" w:name="_Toc98868024"/>
      <w:bookmarkStart w:id="6" w:name="_Toc113824966"/>
      <w:bookmarkStart w:id="7" w:name="_Toc155959774"/>
      <w:r>
        <w:t>8.3</w:t>
      </w:r>
      <w:r>
        <w:tab/>
        <w:t>Procedures for Dual Connectivity</w:t>
      </w:r>
      <w:bookmarkEnd w:id="2"/>
      <w:bookmarkEnd w:id="3"/>
      <w:bookmarkEnd w:id="4"/>
      <w:bookmarkEnd w:id="5"/>
      <w:bookmarkEnd w:id="6"/>
    </w:p>
    <w:p w14:paraId="22B080FC" w14:textId="77777777" w:rsidR="00D7656C" w:rsidRDefault="00D359D7">
      <w:pPr>
        <w:pStyle w:val="Heading3"/>
      </w:pPr>
      <w:bookmarkStart w:id="8" w:name="_CR8_3_1"/>
      <w:bookmarkStart w:id="9" w:name="_Toc56693439"/>
      <w:bookmarkStart w:id="10" w:name="_Toc64446982"/>
      <w:bookmarkStart w:id="11" w:name="_Toc66286476"/>
      <w:bookmarkStart w:id="12" w:name="_Toc74151171"/>
      <w:bookmarkStart w:id="13" w:name="_Toc88653643"/>
      <w:bookmarkStart w:id="14" w:name="_Toc45901357"/>
      <w:bookmarkStart w:id="15" w:name="_Toc97903999"/>
      <w:bookmarkStart w:id="16" w:name="_Toc98868025"/>
      <w:bookmarkStart w:id="17" w:name="_Toc105174309"/>
      <w:bookmarkStart w:id="18" w:name="_Toc29991271"/>
      <w:bookmarkStart w:id="19" w:name="_Toc36555671"/>
      <w:bookmarkStart w:id="20" w:name="_Toc45107737"/>
      <w:bookmarkStart w:id="21" w:name="_Toc44497349"/>
      <w:bookmarkStart w:id="22" w:name="_Toc51850436"/>
      <w:bookmarkStart w:id="23" w:name="_Toc20955084"/>
      <w:bookmarkStart w:id="24" w:name="_Toc155959623"/>
      <w:bookmarkStart w:id="25" w:name="_Toc106109146"/>
      <w:bookmarkStart w:id="26" w:name="_Toc113824967"/>
      <w:bookmarkEnd w:id="8"/>
      <w:r>
        <w:t>8.3.1</w:t>
      </w:r>
      <w:r>
        <w:tab/>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850FA8B" w14:textId="77777777" w:rsidR="00D7656C" w:rsidRDefault="00D359D7">
      <w:pPr>
        <w:pStyle w:val="Heading4"/>
      </w:pPr>
      <w:bookmarkStart w:id="27" w:name="_CR8_3_1_1"/>
      <w:bookmarkStart w:id="28" w:name="_Toc29991272"/>
      <w:bookmarkStart w:id="29" w:name="_Toc20955085"/>
      <w:bookmarkStart w:id="30" w:name="_Toc36555672"/>
      <w:bookmarkStart w:id="31" w:name="_Toc44497350"/>
      <w:bookmarkStart w:id="32" w:name="_Toc45107738"/>
      <w:bookmarkStart w:id="33" w:name="_Toc45901358"/>
      <w:bookmarkStart w:id="34" w:name="_Toc51850437"/>
      <w:bookmarkStart w:id="35" w:name="_Toc66286477"/>
      <w:bookmarkStart w:id="36" w:name="_Toc88653644"/>
      <w:bookmarkStart w:id="37" w:name="_Toc74151172"/>
      <w:bookmarkStart w:id="38" w:name="_Toc56693440"/>
      <w:bookmarkStart w:id="39" w:name="_Toc64446983"/>
      <w:bookmarkStart w:id="40" w:name="_Toc97904000"/>
      <w:bookmarkStart w:id="41" w:name="_Toc98868026"/>
      <w:bookmarkStart w:id="42" w:name="_Toc105174310"/>
      <w:bookmarkStart w:id="43" w:name="_Toc106109147"/>
      <w:bookmarkStart w:id="44" w:name="_Toc113824968"/>
      <w:bookmarkStart w:id="45" w:name="_Toc155959624"/>
      <w:bookmarkEnd w:id="27"/>
      <w:r>
        <w:t>8.3.1.1</w:t>
      </w:r>
      <w: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5A88CC7" w14:textId="77777777" w:rsidR="00D7656C" w:rsidRDefault="00D359D7">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r>
        <w:t xml:space="preserve"> Possible parallel requests are identified by the </w:t>
      </w:r>
      <w:proofErr w:type="spellStart"/>
      <w:r>
        <w:t>PCell</w:t>
      </w:r>
      <w:proofErr w:type="spellEnd"/>
      <w:r>
        <w:t xml:space="preserve"> ID when the source UE AP IDs are the same.</w:t>
      </w:r>
    </w:p>
    <w:p w14:paraId="2E2D5F73" w14:textId="77777777" w:rsidR="00D7656C" w:rsidRDefault="00D359D7">
      <w:r>
        <w:t>The procedure uses UE-associated signalling.</w:t>
      </w:r>
    </w:p>
    <w:p w14:paraId="1DB37840" w14:textId="77777777" w:rsidR="00D7656C" w:rsidRDefault="00D359D7">
      <w:pPr>
        <w:pStyle w:val="Heading4"/>
      </w:pPr>
      <w:bookmarkStart w:id="46" w:name="_CR8_3_1_2"/>
      <w:bookmarkStart w:id="47" w:name="_Toc155959625"/>
      <w:bookmarkStart w:id="48" w:name="_Toc66286478"/>
      <w:bookmarkStart w:id="49" w:name="_Toc36555673"/>
      <w:bookmarkStart w:id="50" w:name="_Toc45901359"/>
      <w:bookmarkStart w:id="51" w:name="_Toc51850438"/>
      <w:bookmarkStart w:id="52" w:name="_Toc29991273"/>
      <w:bookmarkStart w:id="53" w:name="_Toc64446984"/>
      <w:bookmarkStart w:id="54" w:name="_Toc74151173"/>
      <w:bookmarkStart w:id="55" w:name="_Toc20955086"/>
      <w:bookmarkStart w:id="56" w:name="_Toc97904001"/>
      <w:bookmarkStart w:id="57" w:name="_Toc56693441"/>
      <w:bookmarkStart w:id="58" w:name="_Toc88653645"/>
      <w:bookmarkStart w:id="59" w:name="_Toc105174311"/>
      <w:bookmarkStart w:id="60" w:name="_Toc106109148"/>
      <w:bookmarkStart w:id="61" w:name="_Toc98868027"/>
      <w:bookmarkStart w:id="62" w:name="_Toc113824969"/>
      <w:bookmarkStart w:id="63" w:name="_Toc44497351"/>
      <w:bookmarkStart w:id="64" w:name="_Toc45107739"/>
      <w:bookmarkEnd w:id="46"/>
      <w:r>
        <w:lastRenderedPageBreak/>
        <w:t>8.3.1.2</w:t>
      </w:r>
      <w: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918EEF1" w14:textId="77777777" w:rsidR="00D7656C" w:rsidRDefault="00D359D7">
      <w:pPr>
        <w:pStyle w:val="TH"/>
      </w:pPr>
      <w:r>
        <w:object w:dxaOrig="7056" w:dyaOrig="2280" w14:anchorId="6D875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pt" o:ole="">
            <v:imagedata r:id="rId13" o:title=""/>
          </v:shape>
          <o:OLEObject Type="Embed" ProgID="Visio.Drawing.15" ShapeID="_x0000_i1025" DrawAspect="Content" ObjectID="_1778033659" r:id="rId14"/>
        </w:object>
      </w:r>
    </w:p>
    <w:p w14:paraId="2850A5AA" w14:textId="77777777" w:rsidR="00D7656C" w:rsidRDefault="00D359D7">
      <w:pPr>
        <w:pStyle w:val="TF"/>
      </w:pPr>
      <w:bookmarkStart w:id="65" w:name="_CRFigure8_3_1_21"/>
      <w:r>
        <w:t xml:space="preserve">Figure </w:t>
      </w:r>
      <w:bookmarkEnd w:id="65"/>
      <w:r>
        <w:t>8.3.</w:t>
      </w:r>
      <w:r>
        <w:rPr>
          <w:lang w:eastAsia="zh-CN"/>
        </w:rPr>
        <w:t>1</w:t>
      </w:r>
      <w:r>
        <w:t xml:space="preserve">.2-1: </w:t>
      </w:r>
      <w:r>
        <w:rPr>
          <w:lang w:eastAsia="zh-CN"/>
        </w:rPr>
        <w:t>S-NG-RAN node Addition Preparation,</w:t>
      </w:r>
      <w:r>
        <w:t xml:space="preserve"> successful operation</w:t>
      </w:r>
    </w:p>
    <w:p w14:paraId="38F02713" w14:textId="77777777" w:rsidR="00D7656C" w:rsidRDefault="00D359D7">
      <w:r>
        <w:t xml:space="preserve">The M-NG-RAN node initiates the procedure by sending the S-NODE </w:t>
      </w:r>
      <w:r>
        <w:rPr>
          <w:lang w:eastAsia="zh-CN"/>
        </w:rPr>
        <w:t>ADDITION</w:t>
      </w:r>
      <w:r>
        <w:t xml:space="preserve"> REQUEST message to the S-NG-RAN node.</w:t>
      </w:r>
    </w:p>
    <w:p w14:paraId="7017E635" w14:textId="77777777" w:rsidR="00D7656C" w:rsidRDefault="00D359D7">
      <w:r>
        <w:t xml:space="preserve">When the M-NG-RAN node sends the S-NODE </w:t>
      </w:r>
      <w:r>
        <w:rPr>
          <w:lang w:eastAsia="zh-CN"/>
        </w:rPr>
        <w:t>ADDITION</w:t>
      </w:r>
      <w:r>
        <w:t xml:space="preserve"> REQUEST message, it shall start the timer </w:t>
      </w:r>
      <w:proofErr w:type="spellStart"/>
      <w:r>
        <w:t>TXn</w:t>
      </w:r>
      <w:r>
        <w:rPr>
          <w:vertAlign w:val="subscript"/>
        </w:rPr>
        <w:t>DCprep</w:t>
      </w:r>
      <w:proofErr w:type="spellEnd"/>
      <w:r>
        <w:t>.</w:t>
      </w:r>
    </w:p>
    <w:p w14:paraId="5FE76514" w14:textId="77777777" w:rsidR="00D7656C" w:rsidRDefault="00D359D7">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4B1DAAC6" w14:textId="77777777" w:rsidR="00D7656C" w:rsidRDefault="00D359D7">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14:paraId="4C2D4718" w14:textId="77777777" w:rsidR="00D7656C" w:rsidRDefault="00D359D7">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000D4368" w14:textId="77777777" w:rsidR="00D7656C" w:rsidRDefault="00D359D7">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17DF9E89" w14:textId="77777777" w:rsidR="00D7656C" w:rsidRDefault="00D359D7">
      <w:pPr>
        <w:rPr>
          <w:lang w:eastAsia="ja-JP"/>
        </w:rPr>
      </w:pPr>
      <w:r>
        <w:rPr>
          <w:lang w:eastAsia="ja-JP"/>
        </w:rPr>
        <w:t xml:space="preserve">For each GBR QoS flow, if the </w:t>
      </w:r>
      <w:r>
        <w:rPr>
          <w:i/>
          <w:iCs/>
          <w:lang w:eastAsia="ja-JP"/>
        </w:rPr>
        <w:t>Alternative QoS Parameters Set List</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14:paraId="78D1B89F" w14:textId="77777777" w:rsidR="00D7656C" w:rsidRDefault="00D359D7">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 xml:space="preserve">PDU Session Resources </w:t>
      </w:r>
      <w:proofErr w:type="gramStart"/>
      <w:r>
        <w:rPr>
          <w:i/>
        </w:rPr>
        <w:t>To</w:t>
      </w:r>
      <w:proofErr w:type="gramEnd"/>
      <w:r>
        <w:rPr>
          <w:i/>
        </w:rPr>
        <w:t xml:space="preserve">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20A4A4DE" w14:textId="77777777" w:rsidR="00D7656C" w:rsidRDefault="00D359D7">
      <w:r>
        <w:t xml:space="preserve">For each GBR QoS flow, if the </w:t>
      </w:r>
      <w:r>
        <w:rPr>
          <w:i/>
        </w:rPr>
        <w:t>Offered GBR QoS Flow Information</w:t>
      </w:r>
      <w:r>
        <w:t xml:space="preserve"> IE is included in the </w:t>
      </w:r>
      <w:r>
        <w:rPr>
          <w:i/>
        </w:rPr>
        <w:t xml:space="preserve">QoS Flows </w:t>
      </w:r>
      <w:proofErr w:type="gramStart"/>
      <w:r>
        <w:rPr>
          <w:i/>
        </w:rPr>
        <w:t>To</w:t>
      </w:r>
      <w:proofErr w:type="gramEnd"/>
      <w:r>
        <w:rPr>
          <w:i/>
        </w:rPr>
        <w:t xml:space="preserve">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w:t>
      </w:r>
    </w:p>
    <w:p w14:paraId="675598B6" w14:textId="77777777" w:rsidR="00D7656C" w:rsidRDefault="00D359D7">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14:paraId="59D06392" w14:textId="77777777" w:rsidR="00D7656C" w:rsidRDefault="00D359D7">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 xml:space="preserve">PDU Session Resources </w:t>
      </w:r>
      <w:proofErr w:type="gramStart"/>
      <w:r>
        <w:rPr>
          <w:i/>
        </w:rPr>
        <w:t>To</w:t>
      </w:r>
      <w:proofErr w:type="gramEnd"/>
      <w:r>
        <w:rPr>
          <w:i/>
        </w:rPr>
        <w:t xml:space="preserve"> Be Added List</w:t>
      </w:r>
      <w:r>
        <w:t xml:space="preserve"> IE, the S-NG-RAN node shall, if supported, use it when selecting transport network resource as specified in TS 23.501 [7].</w:t>
      </w:r>
    </w:p>
    <w:p w14:paraId="2A88AFA2" w14:textId="77777777" w:rsidR="00D7656C" w:rsidRDefault="00D359D7">
      <w:r>
        <w:t>Redundant transmission:</w:t>
      </w:r>
    </w:p>
    <w:p w14:paraId="58C69A4A" w14:textId="77777777" w:rsidR="00D7656C" w:rsidRDefault="00D359D7">
      <w:pPr>
        <w:pStyle w:val="B10"/>
        <w:rPr>
          <w:lang w:eastAsia="zh-CN"/>
        </w:rPr>
      </w:pPr>
      <w:r>
        <w:t>-</w:t>
      </w:r>
      <w:r>
        <w:tab/>
        <w:t>For each PDU session</w:t>
      </w:r>
      <w:r>
        <w:rPr>
          <w:rFonts w:hint="eastAsia"/>
          <w:lang w:eastAsia="zh-CN"/>
        </w:rPr>
        <w:t>,</w:t>
      </w:r>
      <w:r>
        <w:rPr>
          <w:lang w:eastAsia="zh-CN"/>
        </w:rPr>
        <w:t xml:space="preserve"> if the </w:t>
      </w:r>
      <w:r>
        <w:rPr>
          <w:i/>
          <w:lang w:eastAsia="zh-CN"/>
        </w:rPr>
        <w:t>Redundant UL NG-U UP TNL Information at UPF</w:t>
      </w:r>
      <w:r>
        <w:rPr>
          <w:lang w:eastAsia="zh-CN"/>
        </w:rPr>
        <w:t xml:space="preserve"> IE is included </w:t>
      </w:r>
      <w:r>
        <w:rPr>
          <w:rFonts w:hint="eastAsia"/>
          <w:lang w:eastAsia="zh-CN"/>
        </w:rPr>
        <w:t xml:space="preserve">in the </w:t>
      </w:r>
      <w:r>
        <w:rPr>
          <w:i/>
        </w:rPr>
        <w:t>PDU Session Resource Setup Info – SN terminated</w:t>
      </w:r>
      <w:r>
        <w:rPr>
          <w:lang w:val="en-US" w:eastAsia="zh-CN"/>
        </w:rPr>
        <w:t xml:space="preserve"> IE</w:t>
      </w:r>
      <w:r>
        <w:rPr>
          <w:rFonts w:hint="eastAsia"/>
          <w:lang w:eastAsia="zh-CN"/>
        </w:rPr>
        <w:t xml:space="preserve">, </w:t>
      </w:r>
      <w:r>
        <w:rPr>
          <w:snapToGrid w:val="0"/>
        </w:rPr>
        <w:t xml:space="preserve">the </w:t>
      </w:r>
      <w:r>
        <w:t>S-NG-RAN</w:t>
      </w:r>
      <w:r>
        <w:rPr>
          <w:snapToGrid w:val="0"/>
        </w:rPr>
        <w:t xml:space="preserve"> node shall, if supported, </w:t>
      </w:r>
      <w:r>
        <w:t xml:space="preserve">use it as </w:t>
      </w:r>
      <w:r>
        <w:rPr>
          <w:rFonts w:hint="eastAsia"/>
          <w:lang w:eastAsia="zh-CN"/>
        </w:rPr>
        <w:t xml:space="preserve">the uplink </w:t>
      </w:r>
      <w:r>
        <w:t xml:space="preserve">termination point for the user plane data for this PDU session for the redundant transmission and it shall include </w:t>
      </w:r>
      <w:r>
        <w:rPr>
          <w:snapToGrid w:val="0"/>
        </w:rPr>
        <w:t xml:space="preserve">the </w:t>
      </w:r>
      <w:r>
        <w:rPr>
          <w:i/>
          <w:snapToGrid w:val="0"/>
        </w:rPr>
        <w:t xml:space="preserve">Redundant DL NG-U UP TNL Information at NG-RAN </w:t>
      </w:r>
      <w:r>
        <w:rPr>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lang w:eastAsia="zh-CN"/>
        </w:rPr>
        <w:t>as described in TS 23.501 [7].</w:t>
      </w:r>
    </w:p>
    <w:p w14:paraId="5619EAD0" w14:textId="77777777" w:rsidR="00D7656C" w:rsidRDefault="00D359D7">
      <w:pPr>
        <w:pStyle w:val="B10"/>
      </w:pPr>
      <w:r>
        <w:lastRenderedPageBreak/>
        <w:t>-</w:t>
      </w:r>
      <w:r>
        <w:tab/>
        <w:t xml:space="preserve">For each PDU session, if the </w:t>
      </w:r>
      <w:r>
        <w:rPr>
          <w:i/>
        </w:rPr>
        <w:t>Redundant Common Network Instance</w:t>
      </w:r>
      <w:r>
        <w:t xml:space="preserve"> IE is included in the </w:t>
      </w:r>
      <w:r>
        <w:rPr>
          <w:i/>
        </w:rPr>
        <w:t>PDU Session Resource Setup Info – SN terminated</w:t>
      </w:r>
      <w:r>
        <w:t xml:space="preserve"> IE the S-NG-RAN node shall, if supported, use it when selecting transport network resource for the redundant transmission as specified in TS 23.501 [7].</w:t>
      </w:r>
    </w:p>
    <w:p w14:paraId="3B5216EA" w14:textId="77777777" w:rsidR="00D7656C" w:rsidRDefault="00D359D7">
      <w:pPr>
        <w:pStyle w:val="B10"/>
        <w:rPr>
          <w:lang w:eastAsia="zh-CN"/>
        </w:rPr>
      </w:pPr>
      <w:r>
        <w:t>-</w:t>
      </w:r>
      <w:r>
        <w:tab/>
      </w:r>
      <w:r>
        <w:rPr>
          <w:rFonts w:hint="eastAsia"/>
          <w:lang w:eastAsia="zh-CN"/>
        </w:rPr>
        <w:t>For each PDU session for which the</w:t>
      </w:r>
      <w:r>
        <w:rPr>
          <w:lang w:eastAsia="ja-JP"/>
        </w:rPr>
        <w:t xml:space="preserve"> </w:t>
      </w:r>
      <w:r>
        <w:rPr>
          <w:i/>
          <w:lang w:eastAsia="zh-CN"/>
        </w:rPr>
        <w:t>Redundant QoS Flow Indicator</w:t>
      </w:r>
      <w:r>
        <w:rPr>
          <w:rFonts w:hint="eastAsia"/>
          <w:i/>
          <w:lang w:eastAsia="zh-CN"/>
        </w:rPr>
        <w:t xml:space="preserve"> </w:t>
      </w:r>
      <w:r>
        <w:rPr>
          <w:rFonts w:hint="eastAsia"/>
          <w:lang w:eastAsia="zh-CN"/>
        </w:rPr>
        <w:t xml:space="preserve">IE is include in </w:t>
      </w:r>
      <w:r>
        <w:rPr>
          <w:i/>
          <w:lang w:eastAsia="zh-CN"/>
        </w:rPr>
        <w:t>QoS Flows To Be Setup List</w:t>
      </w:r>
      <w:r>
        <w:rPr>
          <w:lang w:eastAsia="zh-CN"/>
        </w:rPr>
        <w:t xml:space="preserve"> </w:t>
      </w:r>
      <w:r>
        <w:rPr>
          <w:rFonts w:hint="eastAsia"/>
          <w:lang w:eastAsia="zh-CN"/>
        </w:rPr>
        <w:t xml:space="preserve">IE contained in the </w:t>
      </w:r>
      <w:r>
        <w:rPr>
          <w:i/>
        </w:rPr>
        <w:t xml:space="preserve">S-NODE </w:t>
      </w:r>
      <w:r>
        <w:rPr>
          <w:i/>
          <w:lang w:eastAsia="zh-CN"/>
        </w:rPr>
        <w:t>ADDITION</w:t>
      </w:r>
      <w:r>
        <w:rPr>
          <w:i/>
        </w:rPr>
        <w:t xml:space="preserve"> REQUEST</w:t>
      </w:r>
      <w:r>
        <w:rPr>
          <w:rFonts w:hint="eastAsia"/>
          <w:i/>
          <w:lang w:eastAsia="zh-CN"/>
        </w:rPr>
        <w:t xml:space="preserve"> </w:t>
      </w:r>
      <w:r>
        <w:rPr>
          <w:rFonts w:hint="eastAsia"/>
          <w:lang w:eastAsia="zh-CN"/>
        </w:rPr>
        <w:t>message,</w:t>
      </w:r>
      <w:r>
        <w:rPr>
          <w:lang w:eastAsia="ja-JP"/>
        </w:rPr>
        <w:t xml:space="preserve"> </w:t>
      </w:r>
      <w:r>
        <w:rPr>
          <w:rFonts w:hint="eastAsia"/>
          <w:lang w:eastAsia="zh-CN"/>
        </w:rPr>
        <w:t>the S-NG-RAN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Pr>
          <w:lang w:eastAsia="ja-JP"/>
        </w:rPr>
        <w:t xml:space="preserve">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7</w:t>
      </w:r>
      <w:r>
        <w:rPr>
          <w:lang w:eastAsia="zh-CN"/>
        </w:rPr>
        <w:t>]</w:t>
      </w:r>
      <w:r>
        <w:rPr>
          <w:lang w:eastAsia="ja-JP"/>
        </w:rPr>
        <w:t>.</w:t>
      </w:r>
    </w:p>
    <w:p w14:paraId="5745D151" w14:textId="77777777" w:rsidR="00D7656C" w:rsidRDefault="00D359D7">
      <w:pPr>
        <w:pStyle w:val="B10"/>
        <w:rPr>
          <w:snapToGrid w:val="0"/>
        </w:rPr>
      </w:pPr>
      <w:r>
        <w:t>-</w:t>
      </w:r>
      <w: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C7C071D" w14:textId="77777777" w:rsidR="00D7656C" w:rsidRDefault="00D359D7">
      <w:pPr>
        <w:pStyle w:val="B10"/>
        <w:rPr>
          <w:snapToGrid w:val="0"/>
        </w:rPr>
      </w:pPr>
      <w:r>
        <w:t>-</w:t>
      </w:r>
      <w: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t>S-NG-RAN</w:t>
      </w:r>
      <w:r>
        <w:rPr>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S-NG-RAN node may store and use it to identify the paired PDU sessions.</w:t>
      </w:r>
    </w:p>
    <w:p w14:paraId="2D29B296" w14:textId="77777777" w:rsidR="00D7656C" w:rsidRDefault="00D359D7">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 </w:t>
      </w:r>
      <w:r>
        <w:rPr>
          <w:rFonts w:eastAsia="DengXian"/>
          <w:snapToGrid w:val="0"/>
        </w:rPr>
        <w:t xml:space="preserve">If the S-NODE ADDITION REQUEST message also contains the </w:t>
      </w:r>
      <w:r>
        <w:rPr>
          <w:rFonts w:eastAsia="DengXian"/>
          <w:i/>
        </w:rPr>
        <w:t>Selected NID</w:t>
      </w:r>
      <w:r>
        <w:rPr>
          <w:rFonts w:eastAsia="DengXian"/>
          <w:snapToGrid w:val="0"/>
        </w:rPr>
        <w:t xml:space="preserve"> IE, the S-NG-RAN node may decide to use the SNPN identified by the </w:t>
      </w:r>
      <w:r>
        <w:rPr>
          <w:rFonts w:eastAsia="DengXian"/>
          <w:i/>
        </w:rPr>
        <w:t>Selected PLMN</w:t>
      </w:r>
      <w:r>
        <w:rPr>
          <w:rFonts w:eastAsia="DengXian"/>
          <w:snapToGrid w:val="0"/>
        </w:rPr>
        <w:t xml:space="preserve"> IE and </w:t>
      </w:r>
      <w:r>
        <w:rPr>
          <w:rFonts w:eastAsia="DengXian"/>
          <w:i/>
        </w:rPr>
        <w:t>Selected NID</w:t>
      </w:r>
      <w:r>
        <w:rPr>
          <w:rFonts w:eastAsia="DengXian"/>
          <w:snapToGrid w:val="0"/>
        </w:rPr>
        <w:t xml:space="preserve"> IE for its own usage.</w:t>
      </w:r>
    </w:p>
    <w:p w14:paraId="33B4F02C" w14:textId="77777777" w:rsidR="00D7656C" w:rsidRDefault="00D359D7">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14:paraId="3F6E8CFE" w14:textId="77777777" w:rsidR="00D7656C" w:rsidRDefault="00D359D7">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14:paraId="0F23D148" w14:textId="77777777" w:rsidR="00D7656C" w:rsidRDefault="00D359D7">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14:paraId="6C2064EF" w14:textId="77777777" w:rsidR="00D7656C" w:rsidRDefault="00D359D7">
      <w:pPr>
        <w:rPr>
          <w:snapToGrid w:val="0"/>
          <w:lang w:eastAsia="zh-CN"/>
        </w:rPr>
      </w:pPr>
      <w:r>
        <w:rPr>
          <w:snapToGrid w:val="0"/>
          <w:lang w:eastAsia="zh-CN"/>
        </w:rPr>
        <w:t xml:space="preserve">If the S-NG-RAN node is a </w:t>
      </w:r>
      <w:proofErr w:type="spellStart"/>
      <w:r>
        <w:rPr>
          <w:snapToGrid w:val="0"/>
          <w:lang w:eastAsia="zh-CN"/>
        </w:rPr>
        <w:t>gNB</w:t>
      </w:r>
      <w:proofErr w:type="spellEnd"/>
      <w:r>
        <w:rPr>
          <w:snapToGrid w:val="0"/>
          <w:lang w:eastAsia="zh-CN"/>
        </w:rPr>
        <w:t xml:space="preserve"> and the S-NODE ADDITION REQUEST message contains the </w:t>
      </w:r>
      <w:proofErr w:type="spellStart"/>
      <w:r>
        <w:rPr>
          <w:i/>
          <w:snapToGrid w:val="0"/>
          <w:lang w:eastAsia="zh-CN"/>
        </w:rPr>
        <w:t>PCell</w:t>
      </w:r>
      <w:proofErr w:type="spellEnd"/>
      <w:r>
        <w:rPr>
          <w:i/>
          <w:snapToGrid w:val="0"/>
          <w:lang w:eastAsia="zh-CN"/>
        </w:rPr>
        <w:t xml:space="preserve">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proofErr w:type="spellStart"/>
      <w:r>
        <w:rPr>
          <w:snapToGrid w:val="0"/>
          <w:lang w:eastAsia="zh-CN"/>
        </w:rPr>
        <w:t>PCell</w:t>
      </w:r>
      <w:proofErr w:type="spellEnd"/>
      <w:r>
        <w:rPr>
          <w:snapToGrid w:val="0"/>
          <w:lang w:eastAsia="zh-CN"/>
        </w:rPr>
        <w:t xml:space="preserve">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31CD245A" w14:textId="77777777" w:rsidR="00D7656C" w:rsidRDefault="00D359D7">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14:paraId="25F87088" w14:textId="77777777" w:rsidR="00D7656C" w:rsidRDefault="00D359D7">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w:t>
      </w:r>
      <w:proofErr w:type="spellStart"/>
      <w:r>
        <w:rPr>
          <w:snapToGrid w:val="0"/>
        </w:rPr>
        <w:t>sidelink</w:t>
      </w:r>
      <w:proofErr w:type="spellEnd"/>
      <w:r>
        <w:rPr>
          <w:snapToGrid w:val="0"/>
        </w:rPr>
        <w:t xml:space="preserve">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4701D118" w14:textId="77777777" w:rsidR="00D7656C" w:rsidRDefault="00D359D7">
      <w:pPr>
        <w:rPr>
          <w:snapToGrid w:val="0"/>
        </w:rPr>
      </w:pPr>
      <w:r>
        <w:rPr>
          <w:snapToGrid w:val="0"/>
        </w:rPr>
        <w:t xml:space="preserve">If the S-NODE ADDITION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rPr>
        <w:t xml:space="preserve">NE-DC TDM Pattern </w:t>
      </w:r>
      <w:r>
        <w:t>IE valid until reception of a new update of the IE for the same UE.</w:t>
      </w:r>
    </w:p>
    <w:p w14:paraId="2BBF6EB2" w14:textId="77777777" w:rsidR="00D7656C" w:rsidRDefault="00D359D7">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take it into account that only the uplink or downlink QoS flow is mapped to the DRB.</w:t>
      </w:r>
    </w:p>
    <w:p w14:paraId="6A06687F" w14:textId="77777777" w:rsidR="00D7656C" w:rsidRDefault="00D359D7">
      <w:pPr>
        <w:rPr>
          <w:snapToGrid w:val="0"/>
        </w:rPr>
      </w:pPr>
      <w:bookmarkStart w:id="66" w:name="_Hlk534060231"/>
      <w:r>
        <w:rPr>
          <w:snapToGrid w:val="0"/>
        </w:rPr>
        <w:t>For each bearer for which allocation of the PDCP entity is requested at the S-NG-RAN node:</w:t>
      </w:r>
    </w:p>
    <w:p w14:paraId="12E3B511" w14:textId="77777777" w:rsidR="00D7656C" w:rsidRDefault="00D359D7">
      <w:pPr>
        <w:pStyle w:val="B10"/>
      </w:pPr>
      <w:r>
        <w:rPr>
          <w:rFonts w:eastAsia="Calibri Light"/>
        </w:rPr>
        <w:t>-</w:t>
      </w:r>
      <w:r>
        <w:rPr>
          <w:rFonts w:eastAsia="Calibri Light"/>
        </w:rPr>
        <w:tab/>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14:paraId="44A61A5A" w14:textId="77777777" w:rsidR="00D7656C" w:rsidRDefault="00D359D7">
      <w:pPr>
        <w:pStyle w:val="B10"/>
        <w:rPr>
          <w:snapToGrid w:val="0"/>
        </w:rPr>
      </w:pPr>
      <w:r>
        <w:rPr>
          <w:rFonts w:eastAsia="Calibri Light"/>
        </w:rPr>
        <w:lastRenderedPageBreak/>
        <w:t>-</w:t>
      </w:r>
      <w:r>
        <w:rPr>
          <w:rFonts w:eastAsia="Calibri Light"/>
        </w:rPr>
        <w:tab/>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66"/>
    <w:p w14:paraId="334DCBFB" w14:textId="77777777" w:rsidR="00D7656C" w:rsidRDefault="00D359D7">
      <w:pPr>
        <w:pStyle w:val="B10"/>
        <w:rPr>
          <w:snapToGrid w:val="0"/>
        </w:rPr>
      </w:pPr>
      <w:r>
        <w:t>-</w:t>
      </w:r>
      <w:r>
        <w:tab/>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14:paraId="4A973B7E" w14:textId="77777777" w:rsidR="00D7656C" w:rsidRDefault="00D359D7">
      <w:pPr>
        <w:pStyle w:val="B10"/>
        <w:rPr>
          <w:snapToGrid w:val="0"/>
        </w:rPr>
      </w:pPr>
      <w:r>
        <w:rPr>
          <w:snapToGrid w:val="0"/>
        </w:rPr>
        <w:t>For each bearer for which the PDCP entity is at the M-NG-RAN node:</w:t>
      </w:r>
    </w:p>
    <w:p w14:paraId="26D22C6A" w14:textId="77777777" w:rsidR="00D7656C" w:rsidRDefault="00D359D7">
      <w:pPr>
        <w:pStyle w:val="B10"/>
        <w:rPr>
          <w:snapToGrid w:val="0"/>
        </w:rPr>
      </w:pPr>
      <w:r>
        <w:t>-</w:t>
      </w:r>
      <w:r>
        <w:tab/>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14:paraId="67FE979A" w14:textId="77777777" w:rsidR="00D7656C" w:rsidRDefault="00D359D7">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14:paraId="2D0AD885" w14:textId="77777777" w:rsidR="00D7656C" w:rsidRDefault="00D359D7">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14:paraId="14213D89" w14:textId="77777777" w:rsidR="00D7656C" w:rsidRDefault="00D359D7">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rFonts w:hint="eastAsia"/>
          <w:lang w:eastAsia="zh-CN"/>
        </w:rPr>
        <w:t>S-</w:t>
      </w:r>
      <w:r>
        <w:t>NG-RAN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14:paraId="5A4274BA" w14:textId="77777777" w:rsidR="00D7656C" w:rsidRDefault="00D359D7">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14:paraId="4284FA1B" w14:textId="77777777" w:rsidR="00D7656C" w:rsidRDefault="00D359D7">
      <w:pPr>
        <w:pStyle w:val="B10"/>
      </w:pPr>
      <w:r>
        <w:t>-</w:t>
      </w:r>
      <w:r>
        <w:tab/>
        <w:t xml:space="preserve">A list of PDU session resources which are successfully established shall be included in the </w:t>
      </w:r>
      <w:r>
        <w:rPr>
          <w:i/>
          <w:iCs/>
        </w:rPr>
        <w:t xml:space="preserve">PDU Session Resources Admitted </w:t>
      </w:r>
      <w:proofErr w:type="gramStart"/>
      <w:r>
        <w:rPr>
          <w:i/>
          <w:iCs/>
        </w:rPr>
        <w:t>To</w:t>
      </w:r>
      <w:proofErr w:type="gramEnd"/>
      <w:r>
        <w:rPr>
          <w:i/>
          <w:iCs/>
        </w:rPr>
        <w:t xml:space="preserve"> Be Added List</w:t>
      </w:r>
      <w:r>
        <w:t xml:space="preserve"> IE.</w:t>
      </w:r>
    </w:p>
    <w:p w14:paraId="027BC54A" w14:textId="77777777" w:rsidR="00D7656C" w:rsidRDefault="00D359D7">
      <w:pPr>
        <w:pStyle w:val="B10"/>
      </w:pPr>
      <w:r>
        <w:t>-</w:t>
      </w:r>
      <w:r>
        <w:tab/>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14:paraId="614C5570" w14:textId="77777777" w:rsidR="00D7656C" w:rsidRDefault="00D359D7">
      <w:r>
        <w:t xml:space="preserve">Upon reception of the S-NODE ADDITION REQUEST ACKNOWLEDGE message the M-NG-RAN node shall stop the timer </w:t>
      </w:r>
      <w:proofErr w:type="spellStart"/>
      <w:r>
        <w:t>TXn</w:t>
      </w:r>
      <w:r>
        <w:rPr>
          <w:vertAlign w:val="subscript"/>
        </w:rPr>
        <w:t>DCprep</w:t>
      </w:r>
      <w:proofErr w:type="spellEnd"/>
      <w:r>
        <w:t>.</w:t>
      </w:r>
    </w:p>
    <w:p w14:paraId="48769450" w14:textId="77777777" w:rsidR="00D7656C" w:rsidRDefault="00D359D7">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08249DC1" w14:textId="77777777" w:rsidR="00D7656C" w:rsidRDefault="00D359D7">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14:paraId="7FC49CAC" w14:textId="77777777" w:rsidR="00D7656C" w:rsidRDefault="00D359D7">
      <w:r>
        <w:t xml:space="preserve">If the </w:t>
      </w:r>
      <w:r>
        <w:rPr>
          <w:i/>
        </w:rPr>
        <w:t>S-NG-RAN node UE XnAP ID</w:t>
      </w:r>
      <w:r>
        <w:t xml:space="preserve"> IE is contained in the S-NODE ADDITION REQUEST message, the S-NG-RAN node shall, if supported, store this information and use it as defined in TS 37.340 [8].</w:t>
      </w:r>
    </w:p>
    <w:p w14:paraId="34BB6F17" w14:textId="77777777" w:rsidR="00D7656C" w:rsidRDefault="00D359D7">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14:paraId="15A1A1E5" w14:textId="77777777" w:rsidR="00D7656C" w:rsidRDefault="00D359D7">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14:paraId="74CC8E2D" w14:textId="77777777" w:rsidR="00D7656C" w:rsidRDefault="00D359D7">
      <w:r>
        <w:rPr>
          <w:bCs/>
          <w:lang w:eastAsia="ja-JP"/>
        </w:rPr>
        <w:lastRenderedPageBreak/>
        <w:t xml:space="preserve">If the S-NODE ADDITION REQUEST message contains the </w:t>
      </w:r>
      <w:bookmarkStart w:id="67"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67"/>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66775932" w14:textId="77777777" w:rsidR="00D7656C" w:rsidRDefault="00D359D7">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0BA5AEF4" w14:textId="77777777" w:rsidR="00D7656C" w:rsidRDefault="00D359D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8" w:name="_Hlk4425499"/>
      <w:r>
        <w:rPr>
          <w:rFonts w:eastAsia="Calibri Light"/>
        </w:rPr>
        <w:t xml:space="preserve">the DRBs that it establishes for </w:t>
      </w:r>
      <w:bookmarkEnd w:id="68"/>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6E358DAC" w14:textId="77777777" w:rsidR="00D7656C" w:rsidRDefault="00D359D7">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14:paraId="1788E0D2" w14:textId="77777777" w:rsidR="00D7656C" w:rsidRDefault="00D359D7">
      <w:r>
        <w:t xml:space="preserve">If the </w:t>
      </w:r>
      <w:r>
        <w:rPr>
          <w:i/>
        </w:rPr>
        <w:t>Location Information at S-NODE reporting</w:t>
      </w:r>
      <w:r>
        <w:t xml:space="preserve"> IE set to "</w:t>
      </w:r>
      <w:proofErr w:type="spellStart"/>
      <w:r>
        <w:t>pscell</w:t>
      </w:r>
      <w:proofErr w:type="spellEnd"/>
      <w:r>
        <w:t xml:space="preserve">"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14:paraId="792589F7" w14:textId="77777777" w:rsidR="00D7656C" w:rsidRDefault="00D359D7">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cs="Arial"/>
          <w:lang w:eastAsia="zh-CN"/>
        </w:rPr>
        <w:t>NG-RAN node</w:t>
      </w:r>
      <w:r>
        <w:rPr>
          <w:rFonts w:cs="Arial"/>
        </w:rPr>
        <w:t xml:space="preserve"> may configure the default DRB for the PDU session.</w:t>
      </w:r>
    </w:p>
    <w:p w14:paraId="302AB2FB" w14:textId="77777777" w:rsidR="00D7656C" w:rsidRDefault="00D359D7">
      <w:pPr>
        <w:rPr>
          <w:rFonts w:eastAsia="Batang"/>
          <w:lang w:eastAsia="ja-JP"/>
        </w:rPr>
      </w:pPr>
      <w:r>
        <w:t xml:space="preserve">If the </w:t>
      </w:r>
      <w:r>
        <w:rPr>
          <w:lang w:eastAsia="zh-CN"/>
        </w:rPr>
        <w:t>S-NODE ADDITION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71211089" w14:textId="77777777" w:rsidR="00D7656C" w:rsidRDefault="00D359D7">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14:paraId="1C84514E" w14:textId="77777777" w:rsidR="00D7656C" w:rsidRDefault="00D359D7">
      <w:r>
        <w:t xml:space="preserve">If the </w:t>
      </w:r>
      <w:bookmarkStart w:id="69" w:name="OLE_LINK12"/>
      <w:bookmarkStart w:id="70" w:name="OLE_LINK13"/>
      <w:r>
        <w:rPr>
          <w:i/>
        </w:rPr>
        <w:t>Trace Activation</w:t>
      </w:r>
      <w:bookmarkEnd w:id="69"/>
      <w:bookmarkEnd w:id="70"/>
      <w:r>
        <w:t xml:space="preserve"> IE is included in the </w:t>
      </w:r>
      <w:r>
        <w:rPr>
          <w:lang w:val="en-US"/>
        </w:rPr>
        <w:t>S-NODE ADDITION REQUEST</w:t>
      </w:r>
      <w:r>
        <w:t xml:space="preserve"> message which includes</w:t>
      </w:r>
    </w:p>
    <w:p w14:paraId="1B2FE8CB" w14:textId="77777777" w:rsidR="00D7656C" w:rsidRDefault="00D359D7">
      <w:pPr>
        <w:pStyle w:val="B10"/>
      </w:pPr>
      <w:r>
        <w:t>-</w:t>
      </w:r>
      <w:r>
        <w:tab/>
        <w:t xml:space="preserve">the </w:t>
      </w:r>
      <w:r>
        <w:rPr>
          <w:i/>
        </w:rPr>
        <w:t>MDT Activation</w:t>
      </w:r>
      <w:r>
        <w:t xml:space="preserve"> IE set to "Immediate MDT and Trace", then the </w:t>
      </w:r>
      <w:r>
        <w:rPr>
          <w:snapToGrid w:val="0"/>
        </w:rPr>
        <w:t>S-NG-RAN</w:t>
      </w:r>
      <w:r>
        <w:t xml:space="preserve"> node shall if supported, initiate the requested trace session and MDT session as described in TS 32.422 [23].</w:t>
      </w:r>
    </w:p>
    <w:p w14:paraId="180263DA" w14:textId="77777777" w:rsidR="00D7656C" w:rsidRDefault="00D359D7">
      <w:pPr>
        <w:pStyle w:val="B10"/>
      </w:pPr>
      <w:r>
        <w:t>-</w:t>
      </w:r>
      <w:r>
        <w:tab/>
        <w:t xml:space="preserve">the </w:t>
      </w:r>
      <w:r>
        <w:rPr>
          <w:i/>
        </w:rPr>
        <w:t>MDT Activation</w:t>
      </w:r>
      <w:r>
        <w:t xml:space="preserve"> IE set to "Immediate MDT Only", the </w:t>
      </w:r>
      <w:r>
        <w:rPr>
          <w:snapToGrid w:val="0"/>
        </w:rPr>
        <w:t>S-NG-RAN</w:t>
      </w:r>
      <w:r>
        <w:t xml:space="preserve"> node shall, if supported, initiate the requested MDT session as described in TS 32.422 [23] and the </w:t>
      </w:r>
      <w:r>
        <w:rPr>
          <w:snapToGrid w:val="0"/>
        </w:rPr>
        <w:t>S-NG-RAN</w:t>
      </w:r>
      <w:r>
        <w:t xml:space="preserve"> node shall ignore the </w:t>
      </w:r>
      <w:r>
        <w:rPr>
          <w:i/>
        </w:rPr>
        <w:t>Interfaces To Trace</w:t>
      </w:r>
      <w:r>
        <w:t xml:space="preserve"> IE, and the </w:t>
      </w:r>
      <w:r>
        <w:rPr>
          <w:i/>
        </w:rPr>
        <w:t>Trace Depth</w:t>
      </w:r>
      <w:r>
        <w:t xml:space="preserve"> IE.</w:t>
      </w:r>
    </w:p>
    <w:p w14:paraId="2EBD6D33" w14:textId="77777777" w:rsidR="00D7656C" w:rsidRDefault="00D359D7">
      <w:pPr>
        <w:pStyle w:val="B10"/>
      </w:pPr>
      <w:r>
        <w:t>-</w:t>
      </w:r>
      <w:r>
        <w:tab/>
        <w:t xml:space="preserve">the </w:t>
      </w:r>
      <w:r>
        <w:rPr>
          <w:i/>
        </w:rPr>
        <w:t>MDT Location Information</w:t>
      </w:r>
      <w:r>
        <w:t xml:space="preserve"> IE, within the </w:t>
      </w:r>
      <w:r>
        <w:rPr>
          <w:i/>
        </w:rPr>
        <w:t>MDT Configuration</w:t>
      </w:r>
      <w:r>
        <w:t xml:space="preserve"> IE, the </w:t>
      </w:r>
      <w:r>
        <w:rPr>
          <w:snapToGrid w:val="0"/>
        </w:rPr>
        <w:t>S-NG-RAN</w:t>
      </w:r>
      <w:r>
        <w:t xml:space="preserve"> node shall, if supported, store this information and take it into account in the requested MDT session.</w:t>
      </w:r>
    </w:p>
    <w:p w14:paraId="3413108D" w14:textId="77777777" w:rsidR="00D7656C" w:rsidRDefault="00D359D7">
      <w:pPr>
        <w:pStyle w:val="B10"/>
      </w:pPr>
      <w:r>
        <w:t>-</w:t>
      </w:r>
      <w:r>
        <w:tab/>
        <w:t xml:space="preserve">the </w:t>
      </w:r>
      <w:r>
        <w:rPr>
          <w:i/>
        </w:rPr>
        <w:t>MDT Activation</w:t>
      </w:r>
      <w:r>
        <w:t xml:space="preserve"> IE set to "Immediate MDT Only", and if the </w:t>
      </w:r>
      <w:r>
        <w:rPr>
          <w:i/>
        </w:rPr>
        <w:t>Signalling based MDT PLMN List</w:t>
      </w:r>
      <w:r>
        <w:t xml:space="preserve"> IE is included in the </w:t>
      </w:r>
      <w:r>
        <w:rPr>
          <w:i/>
        </w:rPr>
        <w:t>MDT Configuration</w:t>
      </w:r>
      <w:r>
        <w:t xml:space="preserve"> IE, the </w:t>
      </w:r>
      <w:r>
        <w:rPr>
          <w:snapToGrid w:val="0"/>
        </w:rPr>
        <w:t>S-NG-RAN</w:t>
      </w:r>
      <w:r>
        <w:t xml:space="preserve"> node may use it to propagate the MDT Configuration as described in TS 37.320 [43].</w:t>
      </w:r>
    </w:p>
    <w:p w14:paraId="5A6EAE96" w14:textId="77777777" w:rsidR="00D7656C" w:rsidRDefault="00D359D7">
      <w:pPr>
        <w:pStyle w:val="B10"/>
        <w:rPr>
          <w:lang w:eastAsia="zh-CN"/>
        </w:rPr>
      </w:pPr>
      <w:r>
        <w:t>-</w:t>
      </w:r>
      <w:r>
        <w:tab/>
        <w:t xml:space="preserve">the </w:t>
      </w:r>
      <w:r>
        <w:rPr>
          <w:i/>
        </w:rPr>
        <w:t>Bluetooth Measurement Configuration</w:t>
      </w:r>
      <w:r>
        <w:t xml:space="preserve"> IE, within the </w:t>
      </w:r>
      <w:r>
        <w:rPr>
          <w:i/>
        </w:rPr>
        <w:t>MDT Configuration</w:t>
      </w:r>
      <w:r>
        <w:t xml:space="preserve"> IE, the </w:t>
      </w:r>
      <w:r>
        <w:rPr>
          <w:snapToGrid w:val="0"/>
        </w:rPr>
        <w:t>S-NG-RAN</w:t>
      </w:r>
      <w:r>
        <w:t xml:space="preserve"> node shall, if supported, take it into account for MDT Configuration</w:t>
      </w:r>
      <w:r>
        <w:rPr>
          <w:lang w:eastAsia="zh-CN"/>
        </w:rPr>
        <w:t xml:space="preserve"> </w:t>
      </w:r>
      <w:r>
        <w:t>as described in TS 37.320 [43]</w:t>
      </w:r>
      <w:r>
        <w:rPr>
          <w:lang w:eastAsia="en-GB"/>
        </w:rPr>
        <w:t>.</w:t>
      </w:r>
    </w:p>
    <w:p w14:paraId="632CA7A0" w14:textId="77777777" w:rsidR="00D7656C" w:rsidRDefault="00D359D7">
      <w:pPr>
        <w:pStyle w:val="B10"/>
        <w:rPr>
          <w:lang w:eastAsia="en-GB"/>
        </w:rPr>
      </w:pPr>
      <w:r>
        <w:t>-</w:t>
      </w:r>
      <w:r>
        <w:tab/>
        <w:t xml:space="preserve">the </w:t>
      </w:r>
      <w:r>
        <w:rPr>
          <w:i/>
        </w:rPr>
        <w:t>WLAN Measurement Configuration</w:t>
      </w:r>
      <w:r>
        <w:t xml:space="preserve"> IE, within the </w:t>
      </w:r>
      <w:r>
        <w:rPr>
          <w:i/>
        </w:rPr>
        <w:t>MDT Configuration</w:t>
      </w:r>
      <w:r>
        <w:t xml:space="preserve"> IE, the S-NG-RAN node shall, if supported, take it into account for MDT Configuration</w:t>
      </w:r>
      <w:r>
        <w:rPr>
          <w:lang w:eastAsia="zh-CN"/>
        </w:rPr>
        <w:t xml:space="preserve"> </w:t>
      </w:r>
      <w:r>
        <w:t>as described in TS 37.320 [43]</w:t>
      </w:r>
      <w:r>
        <w:rPr>
          <w:lang w:eastAsia="en-GB"/>
        </w:rPr>
        <w:t>.</w:t>
      </w:r>
    </w:p>
    <w:p w14:paraId="43279DFC" w14:textId="77777777" w:rsidR="00D7656C" w:rsidRDefault="00D359D7">
      <w:pPr>
        <w:pStyle w:val="B10"/>
        <w:rPr>
          <w:rFonts w:eastAsia="Batang"/>
          <w:lang w:eastAsia="zh-CN"/>
        </w:rPr>
      </w:pPr>
      <w:r>
        <w:rPr>
          <w:rFonts w:eastAsia="Batang"/>
        </w:rPr>
        <w:t>-</w:t>
      </w:r>
      <w:r>
        <w:rPr>
          <w:rFonts w:eastAsia="Batang"/>
        </w:rPr>
        <w:tab/>
        <w:t xml:space="preserve">the </w:t>
      </w:r>
      <w:r>
        <w:rPr>
          <w:rFonts w:eastAsia="Batang"/>
          <w:i/>
        </w:rPr>
        <w:t>Sensor Measurement Configuration</w:t>
      </w:r>
      <w:r>
        <w:rPr>
          <w:rFonts w:eastAsia="Batang"/>
        </w:rPr>
        <w:t xml:space="preserve"> IE, within the </w:t>
      </w:r>
      <w:r>
        <w:rPr>
          <w:rFonts w:eastAsia="Batang"/>
          <w:i/>
        </w:rPr>
        <w:t>MDT Configuration</w:t>
      </w:r>
      <w:r>
        <w:rPr>
          <w:rFonts w:eastAsia="Batang"/>
        </w:rPr>
        <w:t xml:space="preserve"> IE, the S-NG-RAN node shall take it into account for MDT Configuration</w:t>
      </w:r>
      <w:r>
        <w:rPr>
          <w:rFonts w:eastAsia="Batang"/>
          <w:lang w:eastAsia="zh-CN"/>
        </w:rPr>
        <w:t xml:space="preserve"> </w:t>
      </w:r>
      <w:r>
        <w:rPr>
          <w:rFonts w:eastAsia="Batang"/>
        </w:rPr>
        <w:t>as described in TS 37.320 [43]</w:t>
      </w:r>
      <w:r>
        <w:rPr>
          <w:rFonts w:eastAsia="Batang"/>
          <w:lang w:eastAsia="zh-CN"/>
        </w:rPr>
        <w:t>.</w:t>
      </w:r>
    </w:p>
    <w:p w14:paraId="61E4A5DC" w14:textId="77777777" w:rsidR="00D7656C" w:rsidRDefault="00D359D7">
      <w:pPr>
        <w:pStyle w:val="B10"/>
      </w:pPr>
      <w:r>
        <w:t>-</w:t>
      </w:r>
      <w:r>
        <w:tab/>
        <w:t xml:space="preserve">the </w:t>
      </w:r>
      <w:r>
        <w:rPr>
          <w:i/>
        </w:rPr>
        <w:t>MDT Configuration</w:t>
      </w:r>
      <w:r>
        <w:t xml:space="preserve"> IE and if the S-NG-RAN node is a </w:t>
      </w:r>
      <w:proofErr w:type="spellStart"/>
      <w:r>
        <w:t>gNB</w:t>
      </w:r>
      <w:proofErr w:type="spellEnd"/>
      <w:r>
        <w:t xml:space="preserve"> at least </w:t>
      </w:r>
      <w:r>
        <w:rPr>
          <w:i/>
        </w:rPr>
        <w:t>the MDT Configuration-NR</w:t>
      </w:r>
      <w:r>
        <w:rPr>
          <w:lang w:eastAsia="en-GB"/>
        </w:rPr>
        <w:t xml:space="preserve"> </w:t>
      </w:r>
      <w:r>
        <w:t>IE shall be present, while if the S-NG-RAN Node is an ng-</w:t>
      </w:r>
      <w:proofErr w:type="spellStart"/>
      <w:r>
        <w:t>eNB</w:t>
      </w:r>
      <w:proofErr w:type="spellEnd"/>
      <w:r>
        <w:t xml:space="preserve"> at least the </w:t>
      </w:r>
      <w:r>
        <w:rPr>
          <w:i/>
        </w:rPr>
        <w:t>MDT Configuration-EUTRA</w:t>
      </w:r>
      <w:r>
        <w:t xml:space="preserve"> IE shall be present.</w:t>
      </w:r>
    </w:p>
    <w:p w14:paraId="1BBBD68B" w14:textId="77777777" w:rsidR="00D7656C" w:rsidRDefault="00D359D7">
      <w:pPr>
        <w:rPr>
          <w:lang w:val="en-US" w:eastAsia="zh-CN"/>
        </w:rPr>
      </w:pPr>
      <w:r>
        <w:rPr>
          <w:rFonts w:hint="eastAsia"/>
        </w:rPr>
        <w:lastRenderedPageBreak/>
        <w:t>I</w:t>
      </w:r>
      <w:r>
        <w:t xml:space="preserve">f the </w:t>
      </w:r>
      <w:r>
        <w:rPr>
          <w:i/>
        </w:rPr>
        <w:t>Area Scope</w:t>
      </w:r>
      <w:r>
        <w:t xml:space="preserve"> IE is not present in the </w:t>
      </w:r>
      <w:r>
        <w:rPr>
          <w:i/>
        </w:rPr>
        <w:t>MDT Configuration</w:t>
      </w:r>
      <w:r>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1022625F" w14:textId="77777777" w:rsidR="00D7656C" w:rsidRDefault="00D359D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node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14:paraId="1224A21E" w14:textId="77777777" w:rsidR="00D7656C" w:rsidRDefault="00D359D7">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26C16F1" w14:textId="77777777" w:rsidR="00D7656C" w:rsidRDefault="00D359D7">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27B8DE50" w14:textId="77777777" w:rsidR="00D7656C" w:rsidRDefault="00D359D7">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ACKNOWLEDGE message, the M-NG-RAN node shall, if supported, use it to set DSCP and/or IPv6</w:t>
      </w:r>
      <w:r>
        <w:rPr>
          <w:lang w:val="en-US"/>
        </w:rPr>
        <w:t xml:space="preserve"> </w:t>
      </w:r>
      <w:r>
        <w:t xml:space="preserve">flow label fields for the downlink IP packets which are transmitted from M-NG-RAN node to S-NG-RAN node through the GTP tunnels indicated by the </w:t>
      </w:r>
      <w:r>
        <w:rPr>
          <w:i/>
          <w:iCs/>
        </w:rPr>
        <w:t xml:space="preserve">UP Transport Layer Information </w:t>
      </w:r>
      <w:r>
        <w:t>IE.</w:t>
      </w:r>
    </w:p>
    <w:p w14:paraId="7A3576D4" w14:textId="77777777" w:rsidR="00D7656C" w:rsidRDefault="00D359D7">
      <w:r>
        <w:rPr>
          <w:lang w:val="en-US" w:eastAsia="zh-CN"/>
        </w:rPr>
        <w:t xml:space="preserve">If the </w:t>
      </w:r>
      <w:r>
        <w:rPr>
          <w:i/>
          <w:iCs/>
          <w:lang w:val="en-US" w:eastAsia="zh-CN"/>
        </w:rPr>
        <w:t xml:space="preserve">Source NG-RAN Node ID </w:t>
      </w:r>
      <w:r>
        <w:rPr>
          <w:lang w:val="en-US" w:eastAsia="zh-CN"/>
        </w:rPr>
        <w:t xml:space="preserve">IE is included in the </w:t>
      </w:r>
      <w:r>
        <w:t xml:space="preserve">S-NODE </w:t>
      </w:r>
      <w:r>
        <w:rPr>
          <w:lang w:val="en-US" w:eastAsia="zh-CN"/>
        </w:rPr>
        <w:t xml:space="preserve">ADDITION REQUEST message, the S-NG-RAN node shall, if supported, </w:t>
      </w:r>
      <w:r>
        <w:t>use it to decide the direct data path availability with the indicated s</w:t>
      </w:r>
      <w:proofErr w:type="spellStart"/>
      <w:r>
        <w:rPr>
          <w:lang w:val="en-US" w:eastAsia="zh-CN"/>
        </w:rPr>
        <w:t>ource</w:t>
      </w:r>
      <w:proofErr w:type="spellEnd"/>
      <w:r>
        <w:rPr>
          <w:lang w:val="en-US" w:eastAsia="zh-CN"/>
        </w:rPr>
        <w:t xml:space="preserve"> NG-RAN node, and if the direct data forwarding path is available, include the </w:t>
      </w:r>
      <w:r>
        <w:rPr>
          <w:i/>
          <w:iCs/>
          <w:lang w:val="en-US" w:eastAsia="zh-CN"/>
        </w:rPr>
        <w:t xml:space="preserve">Direct Forwarding Path Availability </w:t>
      </w:r>
      <w:r>
        <w:rPr>
          <w:lang w:val="en-US" w:eastAsia="zh-CN"/>
        </w:rPr>
        <w:t xml:space="preserve">IE </w:t>
      </w:r>
      <w:r>
        <w:rPr>
          <w:rFonts w:eastAsia="Batang"/>
        </w:rPr>
        <w:t xml:space="preserve">set to "direct path available" </w:t>
      </w:r>
      <w:r>
        <w:rPr>
          <w:lang w:val="en-US" w:eastAsia="zh-CN"/>
        </w:rPr>
        <w:t xml:space="preserve">in the </w:t>
      </w:r>
      <w:r>
        <w:t xml:space="preserve">S-NODE </w:t>
      </w:r>
      <w:r>
        <w:rPr>
          <w:lang w:val="en-US" w:eastAsia="zh-CN"/>
        </w:rPr>
        <w:t>ADDITION REQUEST ACKNOWLEDGE message.</w:t>
      </w:r>
    </w:p>
    <w:p w14:paraId="701CA610" w14:textId="77777777" w:rsidR="00D7656C" w:rsidRDefault="00D359D7">
      <w:pPr>
        <w:rPr>
          <w:lang w:eastAsia="ja-JP"/>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 Address</w:t>
      </w:r>
      <w:r>
        <w:rPr>
          <w:rFonts w:hint="eastAsia"/>
          <w:i/>
          <w:lang w:eastAsia="zh-CN"/>
        </w:rPr>
        <w:t xml:space="preserve"> </w:t>
      </w:r>
      <w:r>
        <w:rPr>
          <w:lang w:eastAsia="ja-JP"/>
        </w:rPr>
        <w:t>IE</w:t>
      </w:r>
      <w:r>
        <w:rPr>
          <w:rFonts w:hint="eastAsia"/>
          <w:i/>
          <w:lang w:eastAsia="zh-CN"/>
        </w:rPr>
        <w:t xml:space="preserve"> </w:t>
      </w:r>
      <w:r>
        <w:rPr>
          <w:lang w:eastAsia="zh-CN"/>
        </w:rPr>
        <w:t xml:space="preserve">and the </w:t>
      </w:r>
      <w:r>
        <w:rPr>
          <w:rFonts w:hint="eastAsia"/>
          <w:i/>
          <w:lang w:eastAsia="zh-CN"/>
        </w:rPr>
        <w:t xml:space="preserve">Source Node </w:t>
      </w:r>
      <w:r>
        <w:rPr>
          <w:i/>
          <w:lang w:eastAsia="ja-JP"/>
        </w:rPr>
        <w:t>DL Forwarding IP Address</w:t>
      </w:r>
      <w:r>
        <w:rPr>
          <w:rFonts w:hint="eastAsia"/>
          <w:i/>
          <w:lang w:eastAsia="zh-CN"/>
        </w:rPr>
        <w:t xml:space="preserve"> </w:t>
      </w:r>
      <w:r>
        <w:rPr>
          <w:lang w:eastAsia="ja-JP"/>
        </w:rPr>
        <w:t xml:space="preserve">IE are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 Setup Info – SN terminated </w:t>
      </w:r>
      <w:r>
        <w:rPr>
          <w:lang w:eastAsia="ja-JP"/>
        </w:rPr>
        <w:t xml:space="preserve">IE contained in the </w:t>
      </w:r>
      <w:r>
        <w:t xml:space="preserve">S-NODE ADDITION REQUEST </w:t>
      </w:r>
      <w:r>
        <w:rPr>
          <w:lang w:eastAsia="ja-JP"/>
        </w:rPr>
        <w:t xml:space="preserve">message, the </w:t>
      </w:r>
      <w:r>
        <w:t>S-NG-RAN</w:t>
      </w:r>
      <w:r>
        <w:rPr>
          <w:lang w:eastAsia="ja-JP"/>
        </w:rPr>
        <w:t xml:space="preserve"> node</w:t>
      </w:r>
      <w:r>
        <w:rPr>
          <w:lang w:eastAsia="zh-CN"/>
        </w:rPr>
        <w:t xml:space="preserve"> </w:t>
      </w:r>
      <w:r>
        <w:rPr>
          <w:lang w:eastAsia="ja-JP"/>
        </w:rPr>
        <w:t xml:space="preserve">shall, if supported, store this information and use it </w:t>
      </w:r>
      <w:bookmarkStart w:id="71" w:name="_Hlk85621254"/>
      <w:r>
        <w:t>as part of its ACL functionality configuration actions, if such ACL functionality is deployed</w:t>
      </w:r>
      <w:bookmarkEnd w:id="71"/>
      <w:r>
        <w:rPr>
          <w:lang w:eastAsia="ja-JP"/>
        </w:rPr>
        <w:t>.</w:t>
      </w:r>
    </w:p>
    <w:p w14:paraId="161BA82E" w14:textId="77777777" w:rsidR="00D7656C" w:rsidRDefault="00D359D7">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QoS Flows Mapped To DRB List</w:t>
      </w:r>
      <w:r>
        <w:t xml:space="preserve"> IE </w:t>
      </w:r>
      <w:r>
        <w:rPr>
          <w:lang w:eastAsia="ja-JP"/>
        </w:rPr>
        <w:t xml:space="preserve">in the </w:t>
      </w:r>
      <w:r>
        <w:rPr>
          <w:i/>
          <w:lang w:eastAsia="ja-JP"/>
        </w:rPr>
        <w:t xml:space="preserve">PDU Session Resource Setup Response Info – SN terminated </w:t>
      </w:r>
      <w:r>
        <w:rPr>
          <w:lang w:eastAsia="ja-JP"/>
        </w:rPr>
        <w:t xml:space="preserve">IE contained in the </w:t>
      </w:r>
      <w:r>
        <w:t xml:space="preserve">S-NODE ADDITION REQUEST ACKNOWLEDGE </w:t>
      </w:r>
      <w:r>
        <w:rPr>
          <w:lang w:eastAsia="ja-JP"/>
        </w:rPr>
        <w:t xml:space="preserve">message, the </w:t>
      </w:r>
      <w:r>
        <w:t>M-NG-RAN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w:t>
      </w:r>
      <w:r>
        <w:rPr>
          <w:lang w:eastAsia="ja-JP"/>
        </w:rPr>
        <w:t xml:space="preserve"> to identify source TNL address for data forwarding </w:t>
      </w:r>
      <w:r>
        <w:t>in case of subsequent handover preparation, if such ACL functionality is deployed</w:t>
      </w:r>
      <w:r>
        <w:rPr>
          <w:lang w:eastAsia="ja-JP"/>
        </w:rPr>
        <w:t>.</w:t>
      </w:r>
    </w:p>
    <w:p w14:paraId="3E0FA3A2" w14:textId="77777777" w:rsidR="00D7656C" w:rsidRDefault="00D359D7">
      <w:pPr>
        <w:rPr>
          <w:snapToGrid w:val="0"/>
        </w:rPr>
      </w:pPr>
      <w:r>
        <w:t xml:space="preserve">If the </w:t>
      </w:r>
      <w:r>
        <w:rPr>
          <w:i/>
        </w:rPr>
        <w:t>Management Based MDT PLMN List</w:t>
      </w:r>
      <w:r>
        <w:t xml:space="preserve"> IE is contained in the S-NODE </w:t>
      </w:r>
      <w:r>
        <w:rPr>
          <w:lang w:eastAsia="zh-CN"/>
        </w:rPr>
        <w:t>ADDITION</w:t>
      </w:r>
      <w:r>
        <w:t xml:space="preserve"> REQUEST message, the S-NG-RAN node shall, if supported, store the received information in the UE context, and use this information to allow subsequent selection of the UE for management based MDT defined in TS 32.422 [</w:t>
      </w:r>
      <w:r>
        <w:rPr>
          <w:rFonts w:hint="eastAsia"/>
          <w:lang w:eastAsia="zh-CN"/>
        </w:rPr>
        <w:t>23</w:t>
      </w:r>
      <w:r>
        <w:t>].</w:t>
      </w:r>
    </w:p>
    <w:p w14:paraId="79055D28" w14:textId="77777777" w:rsidR="00D7656C" w:rsidRDefault="00D359D7">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5DD3C988" w14:textId="77777777" w:rsidR="00D7656C" w:rsidRDefault="00D359D7">
      <w:pPr>
        <w:rPr>
          <w:lang w:val="en-US" w:eastAsia="zh-CN"/>
        </w:rPr>
      </w:pPr>
      <w:r>
        <w:rPr>
          <w:rFonts w:hint="eastAsia"/>
          <w:lang w:val="en-US" w:eastAsia="zh-CN"/>
        </w:rPr>
        <w:t xml:space="preserve">If the </w:t>
      </w:r>
      <w:r>
        <w:rPr>
          <w:rFonts w:hint="eastAsia"/>
          <w:i/>
          <w:iCs/>
          <w:lang w:val="en-US" w:eastAsia="zh-CN"/>
        </w:rPr>
        <w:t xml:space="preserve">UE History Information </w:t>
      </w:r>
      <w:r>
        <w:rPr>
          <w:rFonts w:hint="eastAsia"/>
          <w:lang w:val="en-US" w:eastAsia="zh-CN"/>
        </w:rPr>
        <w:t xml:space="preserve">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20E745F1" w14:textId="77777777" w:rsidR="00D7656C" w:rsidRDefault="00D359D7">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6372F8BA" w14:textId="77777777" w:rsidR="00D7656C" w:rsidRDefault="00D359D7">
      <w:pPr>
        <w:rPr>
          <w:snapToGrid w:val="0"/>
        </w:rPr>
      </w:pPr>
      <w:r>
        <w:rPr>
          <w:snapToGrid w:val="0"/>
        </w:rPr>
        <w:lastRenderedPageBreak/>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4CBCF107" w14:textId="77777777" w:rsidR="00D7656C" w:rsidRDefault="00D359D7">
      <w:pPr>
        <w:rPr>
          <w:snapToGrid w:val="0"/>
        </w:rPr>
      </w:pPr>
      <w:r>
        <w:rPr>
          <w:snapToGrid w:val="0"/>
        </w:rPr>
        <w:t>If the</w:t>
      </w:r>
      <w:r>
        <w:rPr>
          <w:i/>
        </w:rPr>
        <w:t xml:space="preserve"> IAB Node Indication </w:t>
      </w:r>
      <w:r>
        <w:rPr>
          <w:snapToGrid w:val="0"/>
        </w:rPr>
        <w:t xml:space="preserve">IE set to "true" is contained in the </w:t>
      </w:r>
      <w:r>
        <w:t>S-NODE ADDITION REQUEST message</w:t>
      </w:r>
      <w:r>
        <w:rPr>
          <w:snapToGrid w:val="0"/>
        </w:rPr>
        <w:t xml:space="preserve">, the S-NG-RAN node shall, if supported, consider that </w:t>
      </w:r>
      <w:r>
        <w:t xml:space="preserve">dual connectivity operation </w:t>
      </w:r>
      <w:r>
        <w:rPr>
          <w:snapToGrid w:val="0"/>
        </w:rPr>
        <w:t>is requested for an IAB-node. In addition:</w:t>
      </w:r>
    </w:p>
    <w:p w14:paraId="0777843F" w14:textId="77777777" w:rsidR="00D7656C" w:rsidRDefault="00D359D7">
      <w:pPr>
        <w:pStyle w:val="B10"/>
      </w:pPr>
      <w:r>
        <w:t>-</w:t>
      </w:r>
      <w:r>
        <w:tab/>
        <w:t xml:space="preserve">If the </w:t>
      </w:r>
      <w:r>
        <w:rPr>
          <w:i/>
        </w:rPr>
        <w:t>No PDU Session Indication</w:t>
      </w:r>
      <w:r>
        <w:t xml:space="preserve"> IE is contained in the S-NODE ADDITION REQUEST message, the S-NG-RAN node shall, if supported, consider the UE as an IAB-node which does not have any PDU sessions activated, and ignore the </w:t>
      </w:r>
      <w:r>
        <w:rPr>
          <w:i/>
        </w:rPr>
        <w:t xml:space="preserve">PDU Session Resources </w:t>
      </w:r>
      <w:proofErr w:type="gramStart"/>
      <w:r>
        <w:rPr>
          <w:i/>
        </w:rPr>
        <w:t>To</w:t>
      </w:r>
      <w:proofErr w:type="gramEnd"/>
      <w:r>
        <w:rPr>
          <w:i/>
        </w:rPr>
        <w:t xml:space="preserve"> Be Added List</w:t>
      </w:r>
      <w:r>
        <w:t xml:space="preserve"> IE, and shall not take any action with respect to PDU session setup. Subsequently, the M-NG-RAN node shall, if supported, ignore the </w:t>
      </w:r>
      <w:r>
        <w:rPr>
          <w:i/>
        </w:rPr>
        <w:t xml:space="preserve">PDU Session Resources Admitted </w:t>
      </w:r>
      <w:proofErr w:type="gramStart"/>
      <w:r>
        <w:rPr>
          <w:i/>
        </w:rPr>
        <w:t>To</w:t>
      </w:r>
      <w:proofErr w:type="gramEnd"/>
      <w:r>
        <w:rPr>
          <w:i/>
        </w:rPr>
        <w:t xml:space="preserve"> Be Added List</w:t>
      </w:r>
      <w:r>
        <w:t xml:space="preserve"> IE in the S-NODE ADDITION REQUEST ACKNOWLEDGE message.</w:t>
      </w:r>
    </w:p>
    <w:p w14:paraId="0F190B2E" w14:textId="77777777" w:rsidR="00D7656C" w:rsidRDefault="00D359D7">
      <w:pPr>
        <w:pStyle w:val="B10"/>
      </w:pPr>
      <w:bookmarkStart w:id="72"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4ECE9038" w14:textId="77777777" w:rsidR="00D7656C" w:rsidRDefault="00D359D7">
      <w:r>
        <w:rPr>
          <w:rFonts w:cs="Arial"/>
          <w:lang w:eastAsia="ja-JP"/>
        </w:rPr>
        <w:t xml:space="preserve">If the </w:t>
      </w:r>
      <w:r>
        <w:rPr>
          <w:rFonts w:cs="Arial"/>
          <w:i/>
          <w:lang w:eastAsia="ja-JP"/>
        </w:rPr>
        <w:t xml:space="preserve">CHO Information SN Addition </w:t>
      </w:r>
      <w:r>
        <w:rPr>
          <w:rFonts w:cs="Arial"/>
          <w:lang w:eastAsia="ja-JP"/>
        </w:rPr>
        <w:t xml:space="preserve">IE is included in the S-NODE ADDITION REQUEST message, the S-NG-RAN node shall consider that the S-NG-RAN node Addition Preparation procedure has been triggered as part of a conditional handover. It may use the </w:t>
      </w:r>
      <w:r>
        <w:rPr>
          <w:rFonts w:cs="Arial"/>
          <w:i/>
          <w:iCs/>
          <w:lang w:eastAsia="ja-JP"/>
        </w:rPr>
        <w:t>Source M-NG-RAN node ID</w:t>
      </w:r>
      <w:r>
        <w:rPr>
          <w:rFonts w:cs="Arial"/>
          <w:lang w:eastAsia="ja-JP"/>
        </w:rPr>
        <w:t xml:space="preserve"> IE and the </w:t>
      </w:r>
      <w:r>
        <w:rPr>
          <w:rFonts w:cs="Arial"/>
          <w:i/>
          <w:iCs/>
          <w:lang w:eastAsia="ja-JP"/>
        </w:rPr>
        <w:t>Source M-NG-RAN node UE XnAP ID</w:t>
      </w:r>
      <w:r>
        <w:rPr>
          <w:rFonts w:cs="Arial"/>
          <w:lang w:eastAsia="ja-JP"/>
        </w:rPr>
        <w:t xml:space="preserve"> IE to identify other active S-NG-RAN node Addition Preparations related to this UE. If the </w:t>
      </w:r>
      <w:proofErr w:type="spellStart"/>
      <w:r>
        <w:rPr>
          <w:rFonts w:cs="Arial"/>
          <w:i/>
          <w:iCs/>
          <w:lang w:eastAsia="ja-JP"/>
        </w:rPr>
        <w:t>PCell</w:t>
      </w:r>
      <w:proofErr w:type="spellEnd"/>
      <w:r>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Pr>
          <w:rFonts w:cs="Arial"/>
          <w:i/>
          <w:iCs/>
          <w:lang w:eastAsia="ja-JP"/>
        </w:rPr>
        <w:t>PCell</w:t>
      </w:r>
      <w:proofErr w:type="spellEnd"/>
      <w:r>
        <w:rPr>
          <w:rFonts w:cs="Arial"/>
          <w:i/>
          <w:iCs/>
          <w:lang w:eastAsia="ja-JP"/>
        </w:rPr>
        <w:t xml:space="preserve"> ID</w:t>
      </w:r>
      <w:r>
        <w:rPr>
          <w:rFonts w:cs="Arial"/>
          <w:lang w:eastAsia="ja-JP"/>
        </w:rPr>
        <w:t xml:space="preserve"> IE within the</w:t>
      </w:r>
      <w:r>
        <w:t xml:space="preserve"> </w:t>
      </w:r>
      <w:r>
        <w:rPr>
          <w:rFonts w:cs="Arial"/>
          <w:i/>
          <w:iCs/>
          <w:lang w:eastAsia="ja-JP"/>
        </w:rPr>
        <w:t>CHO Information SN Addition Acknowledge</w:t>
      </w:r>
      <w:r>
        <w:rPr>
          <w:rFonts w:cs="Arial"/>
          <w:lang w:eastAsia="ja-JP"/>
        </w:rPr>
        <w:t xml:space="preserve"> IE of the S-NODE ADDITION REQUEST ACKNOWLEDGE message. </w:t>
      </w:r>
      <w:r>
        <w:t xml:space="preserve">If the </w:t>
      </w:r>
      <w:r>
        <w:rPr>
          <w:i/>
          <w:iCs/>
        </w:rPr>
        <w:t>Estimated Arrival Probability</w:t>
      </w:r>
      <w:r>
        <w:t xml:space="preserve"> IE is contained in the </w:t>
      </w:r>
      <w:r>
        <w:rPr>
          <w:i/>
        </w:rPr>
        <w:t xml:space="preserve">CHO Information SN Addition </w:t>
      </w:r>
      <w:r>
        <w:t xml:space="preserve">IE included in the S-NODE ADDITION REQUEST message, then the S-NG-RAN node may use the information to allocate necessary resources for the UE. If the </w:t>
      </w:r>
      <w:r>
        <w:rPr>
          <w:rFonts w:eastAsia="Batang"/>
          <w:i/>
        </w:rPr>
        <w:t>Direct Forwarding Path Availability with source M-NG-RAN node</w:t>
      </w:r>
      <w:r>
        <w:rPr>
          <w:rFonts w:eastAsia="Batang"/>
        </w:rPr>
        <w:t xml:space="preserve"> IE set to "direct path available" is included in the </w:t>
      </w:r>
      <w:r>
        <w:t>S-NODE ADDITION REQUEST ACKNOWLEDGE message, the M-NG-RAN node shall, if supported, consider that the direct forwarding path is available between the target S-NG-RAN node and the source M-NG-RAN node.</w:t>
      </w:r>
    </w:p>
    <w:bookmarkEnd w:id="72"/>
    <w:p w14:paraId="657F8A22" w14:textId="77777777" w:rsidR="00D7656C" w:rsidRDefault="00D359D7">
      <w:r>
        <w:t xml:space="preserve">If the </w:t>
      </w:r>
      <w:r>
        <w:rPr>
          <w:i/>
          <w:iCs/>
        </w:rPr>
        <w:t>SCG Activation Request</w:t>
      </w:r>
      <w:r>
        <w:t xml:space="preserve"> IE is included in the </w:t>
      </w:r>
      <w:r>
        <w:rPr>
          <w:lang w:eastAsia="zh-CN"/>
        </w:rPr>
        <w:t xml:space="preserve">S-NODE ADDITION REQUEST </w:t>
      </w:r>
      <w:r>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If the </w:t>
      </w:r>
      <w:r>
        <w:rPr>
          <w:i/>
          <w:iCs/>
        </w:rPr>
        <w:t>SCG Activation Request</w:t>
      </w:r>
      <w:r>
        <w:t xml:space="preserve"> IE in the </w:t>
      </w:r>
      <w:r>
        <w:rPr>
          <w:lang w:eastAsia="zh-CN"/>
        </w:rPr>
        <w:t xml:space="preserve">S-NODE ADDITION REQUEST </w:t>
      </w:r>
      <w:r>
        <w:t>message is set to "Activate SCG", the S-NG-RAN node 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p>
    <w:p w14:paraId="68E339BA" w14:textId="77777777" w:rsidR="00D7656C" w:rsidRDefault="00D359D7">
      <w:r>
        <w:t xml:space="preserve">If the </w:t>
      </w:r>
      <w:r>
        <w:rPr>
          <w:rFonts w:eastAsia="Malgun Gothic" w:hint="eastAsia"/>
          <w:i/>
        </w:rPr>
        <w:t xml:space="preserve">Conditional </w:t>
      </w:r>
      <w:proofErr w:type="spellStart"/>
      <w:r>
        <w:rPr>
          <w:rFonts w:eastAsia="Malgun Gothic" w:hint="eastAsia"/>
          <w:i/>
        </w:rPr>
        <w:t>PSCell</w:t>
      </w:r>
      <w:proofErr w:type="spellEnd"/>
      <w:r>
        <w:rPr>
          <w:rFonts w:eastAsia="Malgun Gothic" w:hint="eastAsia"/>
          <w:i/>
        </w:rPr>
        <w:t xml:space="preserve"> Addition Information</w:t>
      </w:r>
      <w:r>
        <w:rPr>
          <w:rFonts w:eastAsia="Malgun Gothic"/>
          <w:i/>
        </w:rPr>
        <w:t xml:space="preserve"> Request</w:t>
      </w:r>
      <w:r>
        <w:rPr>
          <w:rFonts w:eastAsia="Malgun Gothic" w:hint="eastAsia"/>
          <w:i/>
        </w:rPr>
        <w:t xml:space="preserve"> </w:t>
      </w:r>
      <w:r>
        <w:t>IE is included in the S-NODE ADDITION REQUEST message, the S-NG-RAN</w:t>
      </w:r>
      <w:r>
        <w:rPr>
          <w:rFonts w:hint="eastAsia"/>
        </w:rPr>
        <w:t xml:space="preserve"> </w:t>
      </w:r>
      <w:r>
        <w:t>node shall, if supported, consider that the request concerns CPAC, as described in TS 37.340 [</w:t>
      </w:r>
      <w:r>
        <w:rPr>
          <w:rFonts w:hint="eastAsia"/>
        </w:rPr>
        <w:t>8</w:t>
      </w:r>
      <w:r>
        <w:t>]. Accordingly, the S-NG-RAN</w:t>
      </w:r>
      <w:r>
        <w:rPr>
          <w:rFonts w:hint="eastAsia"/>
        </w:rPr>
        <w:t xml:space="preserve"> </w:t>
      </w:r>
      <w:r>
        <w:t xml:space="preserve">node shall, if supported, include the </w:t>
      </w:r>
      <w:r>
        <w:rPr>
          <w:rFonts w:eastAsia="Malgun Gothic" w:hint="eastAsia"/>
          <w:i/>
        </w:rPr>
        <w:t xml:space="preserve">Conditional </w:t>
      </w:r>
      <w:proofErr w:type="spellStart"/>
      <w:r>
        <w:rPr>
          <w:rFonts w:eastAsia="Malgun Gothic" w:hint="eastAsia"/>
          <w:i/>
        </w:rPr>
        <w:t>PSCell</w:t>
      </w:r>
      <w:proofErr w:type="spellEnd"/>
      <w:r>
        <w:rPr>
          <w:rFonts w:eastAsia="Malgun Gothic" w:hint="eastAsia"/>
          <w:i/>
        </w:rPr>
        <w:t xml:space="preserve"> Addition</w:t>
      </w:r>
      <w:r>
        <w:rPr>
          <w:rFonts w:eastAsia="Malgun Gothic"/>
          <w:i/>
        </w:rPr>
        <w:t xml:space="preserve"> Information Acknowledge</w:t>
      </w:r>
      <w:r>
        <w:rPr>
          <w:rFonts w:eastAsia="Malgun Gothic" w:hint="eastAsia"/>
          <w:i/>
        </w:rPr>
        <w:t xml:space="preserve"> </w:t>
      </w:r>
      <w:r>
        <w:t>IE in the S-NODE ADDITION REQUEST ACKNOWLEDGE message.</w:t>
      </w:r>
    </w:p>
    <w:p w14:paraId="702A8CAE" w14:textId="77777777" w:rsidR="00D7656C" w:rsidRDefault="00D359D7">
      <w:r>
        <w:t xml:space="preserve">If </w:t>
      </w:r>
      <w:r>
        <w:rPr>
          <w:i/>
        </w:rPr>
        <w:t>the S-CPAC Request Information</w:t>
      </w:r>
      <w:r>
        <w:t xml:space="preserve"> IE is contained in the </w:t>
      </w:r>
      <w:r>
        <w:rPr>
          <w:i/>
        </w:rPr>
        <w:t xml:space="preserve">Conditional </w:t>
      </w:r>
      <w:proofErr w:type="spellStart"/>
      <w:r>
        <w:rPr>
          <w:i/>
        </w:rPr>
        <w:t>PSCell</w:t>
      </w:r>
      <w:proofErr w:type="spellEnd"/>
      <w:r>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Pr>
          <w:i/>
          <w:iCs/>
        </w:rPr>
        <w:t xml:space="preserve">Candidate </w:t>
      </w:r>
      <w:proofErr w:type="spellStart"/>
      <w:r>
        <w:rPr>
          <w:i/>
          <w:iCs/>
        </w:rPr>
        <w:t>PSCell</w:t>
      </w:r>
      <w:proofErr w:type="spellEnd"/>
      <w:r>
        <w:rPr>
          <w:i/>
          <w:iCs/>
        </w:rPr>
        <w:t xml:space="preserve"> with Other Information List </w:t>
      </w:r>
      <w:r>
        <w:t xml:space="preserve">IE in the </w:t>
      </w:r>
      <w:r>
        <w:rPr>
          <w:rFonts w:hint="eastAsia"/>
          <w:i/>
          <w:iCs/>
          <w:lang w:eastAsia="ja-JP"/>
        </w:rPr>
        <w:t xml:space="preserve">Conditional </w:t>
      </w:r>
      <w:proofErr w:type="spellStart"/>
      <w:r>
        <w:rPr>
          <w:rFonts w:hint="eastAsia"/>
          <w:i/>
          <w:iCs/>
          <w:lang w:eastAsia="ja-JP"/>
        </w:rPr>
        <w:t>PSCell</w:t>
      </w:r>
      <w:proofErr w:type="spellEnd"/>
      <w:r>
        <w:rPr>
          <w:rFonts w:hint="eastAsia"/>
          <w:i/>
          <w:iCs/>
          <w:lang w:eastAsia="ja-JP"/>
        </w:rPr>
        <w:t xml:space="preserve"> Addition Information </w:t>
      </w:r>
      <w:r>
        <w:rPr>
          <w:i/>
          <w:iCs/>
          <w:lang w:eastAsia="ja-JP"/>
        </w:rPr>
        <w:t>Acknowledge</w:t>
      </w:r>
      <w:r>
        <w:t xml:space="preserve"> IE.</w:t>
      </w:r>
    </w:p>
    <w:p w14:paraId="2B63CF92" w14:textId="77777777" w:rsidR="00D7656C" w:rsidRDefault="00D359D7">
      <w:r>
        <w:t xml:space="preserve">If the </w:t>
      </w:r>
      <w:r>
        <w:rPr>
          <w:i/>
        </w:rPr>
        <w:t>S-CPAC Reference Configuration Request</w:t>
      </w:r>
      <w:r>
        <w:t xml:space="preserve"> IE set to "request" is contained in the </w:t>
      </w:r>
      <w:r>
        <w:rPr>
          <w:i/>
        </w:rPr>
        <w:t xml:space="preserve">Conditional </w:t>
      </w:r>
      <w:proofErr w:type="spellStart"/>
      <w:r>
        <w:rPr>
          <w:i/>
        </w:rPr>
        <w:t>PSCell</w:t>
      </w:r>
      <w:proofErr w:type="spellEnd"/>
      <w:r>
        <w:rPr>
          <w:i/>
        </w:rPr>
        <w:t xml:space="preserve"> Addition Information Request</w:t>
      </w:r>
      <w:r>
        <w:t xml:space="preserve"> IE included in the S-NODE ADDITION REQUEST message, the S-NG-RAN node shall, if supported, provide the SCG reference configuration for S-CPAC.</w:t>
      </w:r>
    </w:p>
    <w:p w14:paraId="2F1EDE4B" w14:textId="77777777" w:rsidR="00D7656C" w:rsidRDefault="00D359D7">
      <w:pPr>
        <w:rPr>
          <w:lang w:eastAsia="zh-CN"/>
        </w:rPr>
      </w:pPr>
      <w:r>
        <w:rPr>
          <w:lang w:eastAsia="zh-CN"/>
        </w:rPr>
        <w:t xml:space="preserve">If the </w:t>
      </w:r>
      <w:r>
        <w:rPr>
          <w:i/>
          <w:iCs/>
          <w:lang w:eastAsia="zh-CN"/>
        </w:rPr>
        <w:t>S-CPAC Multiple Target S-NG-RAN Node List</w:t>
      </w:r>
      <w:r>
        <w:rPr>
          <w:lang w:eastAsia="zh-CN"/>
        </w:rPr>
        <w:t xml:space="preserve"> IE is contained within </w:t>
      </w:r>
      <w:r>
        <w:rPr>
          <w:iCs/>
        </w:rPr>
        <w:t>the</w:t>
      </w:r>
      <w:r>
        <w:rPr>
          <w:i/>
        </w:rPr>
        <w:t xml:space="preserve"> S-CPAC Request Information</w:t>
      </w:r>
      <w:r>
        <w:t xml:space="preserve"> IE </w:t>
      </w:r>
      <w:r>
        <w:rPr>
          <w:lang w:eastAsia="zh-CN"/>
        </w:rPr>
        <w:t xml:space="preserve">in the </w:t>
      </w:r>
      <w:r>
        <w:rPr>
          <w:i/>
          <w:iCs/>
          <w:lang w:eastAsia="zh-CN"/>
        </w:rPr>
        <w:t xml:space="preserve">Conditional </w:t>
      </w:r>
      <w:proofErr w:type="spellStart"/>
      <w:r>
        <w:rPr>
          <w:i/>
          <w:iCs/>
          <w:lang w:eastAsia="zh-CN"/>
        </w:rPr>
        <w:t>PSCell</w:t>
      </w:r>
      <w:proofErr w:type="spellEnd"/>
      <w:r>
        <w:rPr>
          <w:i/>
          <w:iCs/>
          <w:lang w:eastAsia="zh-CN"/>
        </w:rPr>
        <w:t xml:space="preserve"> Addition Information Request </w:t>
      </w:r>
      <w:r>
        <w:rPr>
          <w:lang w:eastAsia="zh-CN"/>
        </w:rPr>
        <w:t xml:space="preserve">IE included in the S-NODE ADDITION REQUEST message, the 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4E42BD4F" w14:textId="77777777" w:rsidR="00D7656C" w:rsidRDefault="00D359D7">
      <w:pPr>
        <w:rPr>
          <w:lang w:eastAsia="zh-CN"/>
        </w:rPr>
      </w:pPr>
      <w:r>
        <w:t xml:space="preserve">If the </w:t>
      </w:r>
      <w:r>
        <w:rPr>
          <w:rFonts w:hint="eastAsia"/>
          <w:i/>
          <w:iCs/>
          <w:lang w:eastAsia="ja-JP"/>
        </w:rPr>
        <w:t xml:space="preserve">Conditional </w:t>
      </w:r>
      <w:proofErr w:type="spellStart"/>
      <w:r>
        <w:rPr>
          <w:rFonts w:hint="eastAsia"/>
          <w:i/>
          <w:iCs/>
          <w:lang w:eastAsia="ja-JP"/>
        </w:rPr>
        <w:t>PSCell</w:t>
      </w:r>
      <w:proofErr w:type="spellEnd"/>
      <w:r>
        <w:rPr>
          <w:rFonts w:hint="eastAsia"/>
          <w:i/>
          <w:iCs/>
          <w:lang w:eastAsia="ja-JP"/>
        </w:rPr>
        <w:t xml:space="preserve"> Addition Information </w:t>
      </w:r>
      <w:r>
        <w:rPr>
          <w:i/>
          <w:iCs/>
          <w:lang w:eastAsia="ja-JP"/>
        </w:rPr>
        <w:t>Acknowledge</w:t>
      </w:r>
      <w:r>
        <w:t xml:space="preserve"> IE is included in the S-NODE ADDITION REQUEST ACKNOWLEDGE message, the M-NG-RAN</w:t>
      </w:r>
      <w:r>
        <w:rPr>
          <w:rFonts w:hint="eastAsia"/>
        </w:rPr>
        <w:t xml:space="preserve"> </w:t>
      </w:r>
      <w:r>
        <w:t xml:space="preserve">node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Pr>
          <w:rFonts w:hint="eastAsia"/>
          <w:lang w:eastAsia="zh-CN"/>
        </w:rPr>
        <w:t xml:space="preserve"> </w:t>
      </w:r>
    </w:p>
    <w:p w14:paraId="71656646" w14:textId="77777777" w:rsidR="00D7656C" w:rsidRDefault="00D359D7">
      <w:r>
        <w:rPr>
          <w:rFonts w:hint="eastAsia"/>
          <w:lang w:eastAsia="zh-CN"/>
        </w:rPr>
        <w:t xml:space="preserve">If the S-NG-RAN node applied a </w:t>
      </w:r>
      <w:r>
        <w:rPr>
          <w:lang w:eastAsia="zh-CN"/>
        </w:rPr>
        <w:t>complete</w:t>
      </w:r>
      <w:r>
        <w:rPr>
          <w:rFonts w:hint="eastAsia"/>
          <w:lang w:eastAsia="zh-CN"/>
        </w:rPr>
        <w:t xml:space="preserve"> configuration</w:t>
      </w:r>
      <w:r>
        <w:rPr>
          <w:lang w:eastAsia="zh-CN"/>
        </w:rPr>
        <w:t xml:space="preserve"> for a specific </w:t>
      </w:r>
      <w:proofErr w:type="spellStart"/>
      <w:r>
        <w:rPr>
          <w:lang w:eastAsia="zh-CN"/>
        </w:rPr>
        <w:t>PSCell</w:t>
      </w:r>
      <w:proofErr w:type="spellEnd"/>
      <w:r>
        <w:rPr>
          <w:rFonts w:hint="eastAsia"/>
          <w:lang w:eastAsia="zh-CN"/>
        </w:rPr>
        <w:t>, e.g.,</w:t>
      </w:r>
      <w:r>
        <w:rPr>
          <w:lang w:eastAsia="zh-CN"/>
        </w:rPr>
        <w:t xml:space="preserve"> as part of preparation of S-CPAC, the S-NG-RAN node shall inform the M-NG-RAN node by including the </w:t>
      </w:r>
      <w:r>
        <w:rPr>
          <w:rFonts w:eastAsia="MS Mincho"/>
          <w:i/>
        </w:rPr>
        <w:t xml:space="preserve">S-CPAC Complete Configuration Indicator </w:t>
      </w:r>
      <w:r>
        <w:rPr>
          <w:rFonts w:eastAsia="MS Mincho"/>
        </w:rPr>
        <w:t xml:space="preserve">IE </w:t>
      </w:r>
      <w:r>
        <w:rPr>
          <w:rFonts w:eastAsia="MS Mincho"/>
        </w:rPr>
        <w:lastRenderedPageBreak/>
        <w:t xml:space="preserve">in the </w:t>
      </w:r>
      <w:r>
        <w:rPr>
          <w:rFonts w:eastAsia="MS Mincho"/>
          <w:i/>
          <w:iCs/>
        </w:rPr>
        <w:t xml:space="preserve">Candidate </w:t>
      </w:r>
      <w:proofErr w:type="spellStart"/>
      <w:r>
        <w:rPr>
          <w:rFonts w:eastAsia="MS Mincho"/>
          <w:i/>
          <w:iCs/>
        </w:rPr>
        <w:t>PSCell</w:t>
      </w:r>
      <w:proofErr w:type="spellEnd"/>
      <w:r>
        <w:rPr>
          <w:rFonts w:eastAsia="MS Mincho"/>
          <w:i/>
          <w:iCs/>
        </w:rPr>
        <w:t xml:space="preserve"> with Other Information Item</w:t>
      </w:r>
      <w:r>
        <w:rPr>
          <w:rFonts w:eastAsia="MS Mincho"/>
        </w:rPr>
        <w:t xml:space="preserve"> IE in the </w:t>
      </w:r>
      <w:r>
        <w:rPr>
          <w:rFonts w:eastAsia="MS Mincho"/>
          <w:i/>
          <w:iCs/>
        </w:rPr>
        <w:t xml:space="preserve">Conditional </w:t>
      </w:r>
      <w:proofErr w:type="spellStart"/>
      <w:r>
        <w:rPr>
          <w:rFonts w:eastAsia="MS Mincho"/>
          <w:i/>
          <w:iCs/>
        </w:rPr>
        <w:t>PSCell</w:t>
      </w:r>
      <w:proofErr w:type="spellEnd"/>
      <w:r>
        <w:rPr>
          <w:rFonts w:eastAsia="MS Mincho"/>
          <w:i/>
          <w:iCs/>
        </w:rPr>
        <w:t xml:space="preserve"> Addition Information Acknowledge</w:t>
      </w:r>
      <w:r>
        <w:rPr>
          <w:rFonts w:eastAsia="MS Mincho"/>
        </w:rPr>
        <w:t xml:space="preserve"> IE in the </w:t>
      </w:r>
      <w:r>
        <w:t>S-NODE ADDITION REQUEST ACKNOWLEDGE message.</w:t>
      </w:r>
    </w:p>
    <w:p w14:paraId="5A117ED1" w14:textId="77777777" w:rsidR="00D7656C" w:rsidRDefault="00D359D7">
      <w:pPr>
        <w:rPr>
          <w:rFonts w:eastAsia="Malgun Gothic"/>
        </w:rPr>
      </w:pPr>
      <w:r>
        <w:rPr>
          <w:rFonts w:eastAsia="Malgun Gothic"/>
        </w:rPr>
        <w:t xml:space="preserve">If the </w:t>
      </w:r>
      <w:r>
        <w:rPr>
          <w:i/>
        </w:rPr>
        <w:t>CG-</w:t>
      </w:r>
      <w:proofErr w:type="spellStart"/>
      <w:r>
        <w:rPr>
          <w:i/>
        </w:rPr>
        <w:t>CandidateList</w:t>
      </w:r>
      <w:proofErr w:type="spellEnd"/>
      <w:r>
        <w:rPr>
          <w:i/>
        </w:rPr>
        <w:t xml:space="preserve">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6C3B0DA3" w14:textId="77777777" w:rsidR="00D7656C" w:rsidRDefault="00D359D7">
      <w:r>
        <w:t xml:space="preserve">If the </w:t>
      </w:r>
      <w:r>
        <w:rPr>
          <w:i/>
          <w:iCs/>
        </w:rPr>
        <w:t>Estimated Arrival Probability</w:t>
      </w:r>
      <w:r>
        <w:t xml:space="preserve"> IE is contained in the </w:t>
      </w:r>
      <w:r>
        <w:rPr>
          <w:i/>
        </w:rPr>
        <w:t xml:space="preserve">Conditional </w:t>
      </w:r>
      <w:proofErr w:type="spellStart"/>
      <w:r>
        <w:rPr>
          <w:i/>
        </w:rPr>
        <w:t>PSCell</w:t>
      </w:r>
      <w:proofErr w:type="spellEnd"/>
      <w:r>
        <w:rPr>
          <w:i/>
        </w:rPr>
        <w:t xml:space="preserve"> Addition Information Request</w:t>
      </w:r>
      <w:r>
        <w:t xml:space="preserve"> IE included in the S-NODE </w:t>
      </w:r>
      <w:r>
        <w:rPr>
          <w:lang w:eastAsia="zh-CN"/>
        </w:rPr>
        <w:t>ADDITION</w:t>
      </w:r>
      <w:r>
        <w:t xml:space="preserve"> REQUEST message, then the candidate target </w:t>
      </w:r>
      <w:r>
        <w:rPr>
          <w:lang w:val="en-US"/>
        </w:rPr>
        <w:t>S-NG-RAN node</w:t>
      </w:r>
      <w:r>
        <w:t xml:space="preserve"> may use the information to allocate necessary resources for the incoming CPAC procedure.</w:t>
      </w:r>
    </w:p>
    <w:p w14:paraId="30870DC4" w14:textId="77777777" w:rsidR="00D7656C" w:rsidRDefault="00D359D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4827F33E" w14:textId="77777777" w:rsidR="00D7656C" w:rsidRDefault="00D359D7">
      <w:pPr>
        <w:rPr>
          <w:rFonts w:eastAsia="DengXian"/>
          <w:snapToGrid w:val="0"/>
        </w:rPr>
      </w:pPr>
      <w:r>
        <w:rPr>
          <w:rFonts w:eastAsia="DengXian"/>
          <w:snapToGrid w:val="0"/>
        </w:rPr>
        <w:t xml:space="preserve">If the </w:t>
      </w:r>
      <w:r>
        <w:rPr>
          <w:rFonts w:eastAsia="DengXian"/>
        </w:rPr>
        <w:t xml:space="preserve">S-NODE ADDITION REQUEST ACKNOWLEDGE </w:t>
      </w:r>
      <w:r>
        <w:rPr>
          <w:rFonts w:eastAsia="DengXian"/>
          <w:snapToGrid w:val="0"/>
        </w:rPr>
        <w:t xml:space="preserve">message </w:t>
      </w:r>
      <w:r>
        <w:rPr>
          <w:rFonts w:eastAsia="DengXian"/>
        </w:rPr>
        <w:t xml:space="preserve">includes </w:t>
      </w:r>
      <w:r>
        <w:rPr>
          <w:rFonts w:eastAsia="DengXian"/>
          <w:snapToGrid w:val="0"/>
        </w:rPr>
        <w:t xml:space="preserve">the </w:t>
      </w:r>
      <w:r>
        <w:rPr>
          <w:rFonts w:eastAsia="DengXian"/>
          <w:i/>
          <w:snapToGrid w:val="0"/>
        </w:rPr>
        <w:t>SN Mobility Information</w:t>
      </w:r>
      <w:r>
        <w:rPr>
          <w:rFonts w:eastAsia="DengXian"/>
          <w:snapToGrid w:val="0"/>
        </w:rPr>
        <w:t xml:space="preserve"> IE, the M-NG-RAN node shall, if supported, store this information and use it as defined in TS 37.340 [8].</w:t>
      </w:r>
    </w:p>
    <w:p w14:paraId="3FAB5F99" w14:textId="77777777" w:rsidR="00D7656C" w:rsidRDefault="00D359D7">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2C7F54C3" w14:textId="77777777" w:rsidR="00D7656C" w:rsidRDefault="00D359D7">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DengXian"/>
        </w:rPr>
        <w:t xml:space="preserve"> as specified in TS 37.340 [8].</w:t>
      </w:r>
    </w:p>
    <w:p w14:paraId="2BE39110" w14:textId="77777777" w:rsidR="00D7656C" w:rsidRDefault="00D359D7">
      <w:pPr>
        <w:rPr>
          <w:rFonts w:eastAsia="DengXian"/>
        </w:rPr>
      </w:pPr>
      <w:r>
        <w:rPr>
          <w:lang w:val="en-US" w:eastAsia="zh-CN"/>
        </w:rPr>
        <w:t xml:space="preserve">If the </w:t>
      </w:r>
      <w:r>
        <w:rPr>
          <w:bCs/>
          <w:i/>
          <w:lang w:eastAsia="ja-JP"/>
        </w:rPr>
        <w:t>Source M-NG-RAN node ID</w:t>
      </w:r>
      <w:r>
        <w:rPr>
          <w:i/>
          <w:iCs/>
          <w:lang w:val="en-US" w:eastAsia="zh-CN"/>
        </w:rPr>
        <w:t xml:space="preserve"> </w:t>
      </w:r>
      <w:r>
        <w:rPr>
          <w:lang w:val="en-US" w:eastAsia="zh-CN"/>
        </w:rPr>
        <w:t xml:space="preserve">IE is included in the </w:t>
      </w:r>
      <w:r>
        <w:t xml:space="preserve">S-NODE </w:t>
      </w:r>
      <w:r>
        <w:rPr>
          <w:lang w:val="en-US" w:eastAsia="zh-CN"/>
        </w:rPr>
        <w:t xml:space="preserve">ADDITION REQUEST message, the S-NG-RAN node may </w:t>
      </w:r>
      <w:r>
        <w:t>use it to deduce direct data path availability with the s</w:t>
      </w:r>
      <w:proofErr w:type="spellStart"/>
      <w:r>
        <w:rPr>
          <w:lang w:val="en-US" w:eastAsia="zh-CN"/>
        </w:rPr>
        <w:t>ource</w:t>
      </w:r>
      <w:proofErr w:type="spellEnd"/>
      <w:r>
        <w:rPr>
          <w:lang w:val="en-US" w:eastAsia="zh-CN"/>
        </w:rPr>
        <w:t xml:space="preserve"> M-NG-RAN node, and if the direct data forwarding path is available, may include the</w:t>
      </w:r>
      <w:r>
        <w:rPr>
          <w:i/>
          <w:lang w:val="en-US" w:eastAsia="zh-CN"/>
        </w:rPr>
        <w:t xml:space="preserve"> </w:t>
      </w:r>
      <w:r>
        <w:rPr>
          <w:i/>
        </w:rPr>
        <w:t>Direct Forwarding Path Availability with source M-NG-RAN node</w:t>
      </w:r>
      <w:r>
        <w:rPr>
          <w:i/>
          <w:iCs/>
          <w:lang w:val="en-US" w:eastAsia="zh-CN"/>
        </w:rPr>
        <w:t xml:space="preserve"> </w:t>
      </w:r>
      <w:r>
        <w:rPr>
          <w:lang w:val="en-US" w:eastAsia="zh-CN"/>
        </w:rPr>
        <w:t xml:space="preserve">IE in the </w:t>
      </w:r>
      <w:r>
        <w:t xml:space="preserve">S-NODE </w:t>
      </w:r>
      <w:r>
        <w:rPr>
          <w:lang w:val="en-US" w:eastAsia="zh-CN"/>
        </w:rPr>
        <w:t>ADDITION REQUEST ACKNOWLEDGE message.</w:t>
      </w:r>
    </w:p>
    <w:p w14:paraId="5440CC95" w14:textId="77777777" w:rsidR="00D7656C" w:rsidRDefault="00D359D7">
      <w:pPr>
        <w:rPr>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Pr>
          <w:rFonts w:hint="eastAsia"/>
          <w:i/>
          <w:lang w:eastAsia="zh-CN"/>
        </w:rPr>
        <w:t xml:space="preserve"> IAB Authoriz</w:t>
      </w:r>
      <w:r>
        <w:rPr>
          <w:i/>
          <w:lang w:eastAsia="zh-CN"/>
        </w:rPr>
        <w:t>ation status</w:t>
      </w:r>
      <w:r>
        <w:rPr>
          <w:rFonts w:hint="eastAsia"/>
          <w:i/>
          <w:lang w:eastAsia="zh-CN"/>
        </w:rPr>
        <w:t xml:space="preserve"> </w:t>
      </w:r>
      <w:r>
        <w:rPr>
          <w:rFonts w:hint="eastAsia"/>
          <w:snapToGrid w:val="0"/>
          <w:lang w:eastAsia="zh-CN"/>
        </w:rPr>
        <w:t xml:space="preserve">IE, the </w:t>
      </w:r>
      <w:r>
        <w:rPr>
          <w:rFonts w:eastAsia="DengXian"/>
          <w:snapToGrid w:val="0"/>
        </w:rPr>
        <w:t>S-NG-RAN node</w:t>
      </w:r>
      <w:r>
        <w:rPr>
          <w:rFonts w:hint="eastAsia"/>
          <w:snapToGrid w:val="0"/>
          <w:lang w:eastAsia="zh-CN"/>
        </w:rPr>
        <w:t xml:space="preserve"> shall, if supported,</w:t>
      </w:r>
      <w:r>
        <w:t xml:space="preserve"> store it and use it as defined in TS 38.401[2]</w:t>
      </w:r>
      <w:r>
        <w:rPr>
          <w:rFonts w:hint="eastAsia"/>
          <w:snapToGrid w:val="0"/>
          <w:lang w:eastAsia="zh-CN"/>
        </w:rPr>
        <w:t>.</w:t>
      </w:r>
    </w:p>
    <w:p w14:paraId="54F54BB1" w14:textId="77777777" w:rsidR="00D7656C" w:rsidRDefault="00D359D7">
      <w:pPr>
        <w:rPr>
          <w:ins w:id="73" w:author="CATT" w:date="2024-04-19T09:16:00Z"/>
        </w:rPr>
      </w:pPr>
      <w:bookmarkStart w:id="74" w:name="_Hlk152106979"/>
      <w:ins w:id="75" w:author="CATT" w:date="2024-04-19T09:16:00Z">
        <w:r>
          <w:rPr>
            <w:lang w:eastAsia="ja-JP"/>
          </w:rPr>
          <w:t xml:space="preserve">For each QoS flow,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w:t>
        </w:r>
        <w:r>
          <w:t xml:space="preserve">in the </w:t>
        </w:r>
        <w:r>
          <w:rPr>
            <w:rFonts w:eastAsia="Calibri Light"/>
            <w:i/>
            <w:lang w:eastAsia="ko-KR"/>
          </w:rPr>
          <w:t>PDU Session Resource Setup Info – SN terminated</w:t>
        </w:r>
        <w:r>
          <w:t xml:space="preserve"> IE</w:t>
        </w:r>
        <w:r>
          <w:rPr>
            <w:lang w:eastAsia="zh-CN"/>
          </w:rPr>
          <w:t xml:space="preserve"> </w:t>
        </w:r>
        <w:r>
          <w:rPr>
            <w:rFonts w:hint="eastAsia"/>
            <w:lang w:eastAsia="zh-CN"/>
          </w:rPr>
          <w:t>of</w:t>
        </w:r>
        <w:r>
          <w:rPr>
            <w:lang w:eastAsia="zh-CN"/>
          </w:rPr>
          <w:t xml:space="preserve"> the </w:t>
        </w:r>
        <w:r>
          <w:rPr>
            <w:snapToGrid w:val="0"/>
            <w:lang w:eastAsia="zh-CN"/>
          </w:rPr>
          <w:t>S-NODE ADDITION REQUEST</w:t>
        </w:r>
        <w:r>
          <w:t xml:space="preserve"> </w:t>
        </w:r>
        <w:r>
          <w:rPr>
            <w:lang w:eastAsia="ja-JP"/>
          </w:rPr>
          <w:t xml:space="preserve">message, the </w:t>
        </w:r>
        <w:r>
          <w:rPr>
            <w:lang w:eastAsia="zh-CN"/>
          </w:rPr>
          <w:t>S-</w:t>
        </w:r>
        <w:r>
          <w:rPr>
            <w:lang w:eastAsia="ja-JP"/>
          </w:rPr>
          <w:t>NG-RAN node shall, if supported, store</w:t>
        </w:r>
        <w:r>
          <w:rPr>
            <w:rFonts w:hint="eastAsia"/>
            <w:lang w:eastAsia="zh-CN"/>
          </w:rPr>
          <w:t xml:space="preserve"> </w:t>
        </w:r>
        <w:r>
          <w:rPr>
            <w:lang w:eastAsia="ja-JP"/>
          </w:rPr>
          <w:t>this information and use it as specified in TS 23.501</w:t>
        </w:r>
        <w:r>
          <w:t xml:space="preserve"> [</w:t>
        </w:r>
        <w:r>
          <w:rPr>
            <w:lang w:eastAsia="zh-CN"/>
          </w:rPr>
          <w:t>7</w:t>
        </w:r>
        <w:r>
          <w:t>].</w:t>
        </w:r>
      </w:ins>
    </w:p>
    <w:p w14:paraId="61659DCA" w14:textId="77777777" w:rsidR="00D7656C" w:rsidRDefault="00D359D7">
      <w:pPr>
        <w:rPr>
          <w:ins w:id="76" w:author="CATT" w:date="2024-04-19T09:16:00Z"/>
        </w:rPr>
      </w:pPr>
      <w:ins w:id="77" w:author="CATT" w:date="2024-04-19T09:16:00Z">
        <w:r>
          <w:rPr>
            <w:lang w:eastAsia="ko-KR"/>
          </w:rPr>
          <w:t xml:space="preserve">For each DRB configured as MN-terminated SCG bearer, if the </w:t>
        </w:r>
        <w:r>
          <w:rPr>
            <w:i/>
          </w:rPr>
          <w:t>PDU Set QoS Parameters</w:t>
        </w:r>
        <w:r>
          <w:t xml:space="preserve"> IE is included in the </w:t>
        </w:r>
        <w:r>
          <w:rPr>
            <w:i/>
          </w:rPr>
          <w:t>DRB QoS</w:t>
        </w:r>
        <w:r>
          <w:t xml:space="preserve"> IE in the </w:t>
        </w:r>
        <w:r>
          <w:rPr>
            <w:i/>
            <w:iCs/>
          </w:rPr>
          <w:t>PDU Session Resource Setup Info – MN terminated</w:t>
        </w:r>
        <w:r>
          <w:rPr>
            <w:rFonts w:hint="eastAsia"/>
          </w:rPr>
          <w:t xml:space="preserve"> </w:t>
        </w:r>
        <w:r>
          <w:t>IE</w:t>
        </w:r>
        <w:r>
          <w:rPr>
            <w:snapToGrid w:val="0"/>
            <w:lang w:eastAsia="zh-CN"/>
          </w:rPr>
          <w:t xml:space="preserve"> of the S-NODE ADDITION REQUEST</w:t>
        </w:r>
        <w:r>
          <w:t xml:space="preserve"> </w:t>
        </w:r>
        <w:r>
          <w:rPr>
            <w:lang w:eastAsia="ja-JP"/>
          </w:rPr>
          <w:t>message</w:t>
        </w:r>
        <w:r>
          <w:rPr>
            <w:rFonts w:hint="eastAsia"/>
          </w:rPr>
          <w:t>,</w:t>
        </w:r>
        <w:r>
          <w:t xml:space="preserve"> the S-NG-RAN node shall, if supported, store this information and use it as specified in TS 23.501 [7].</w:t>
        </w:r>
      </w:ins>
    </w:p>
    <w:bookmarkEnd w:id="74"/>
    <w:p w14:paraId="12633C15" w14:textId="77777777" w:rsidR="00D7656C" w:rsidRDefault="00D359D7">
      <w:pPr>
        <w:rPr>
          <w:ins w:id="78" w:author="CATT" w:date="2024-04-19T09:16:00Z"/>
        </w:rPr>
      </w:pPr>
      <w:ins w:id="79" w:author="CATT" w:date="2024-04-19T09:16:00Z">
        <w:r>
          <w:rPr>
            <w:lang w:eastAsia="ja-JP"/>
          </w:rPr>
          <w:t>For each DRB</w:t>
        </w:r>
        <w:r>
          <w:t xml:space="preserve"> configured as MN-terminated SCG bearer,</w:t>
        </w:r>
        <w:r>
          <w:rPr>
            <w:rFonts w:hint="eastAsia"/>
            <w:lang w:eastAsia="zh-CN"/>
          </w:rPr>
          <w:t xml:space="preserve"> if </w:t>
        </w:r>
        <w:r>
          <w:t xml:space="preserve">the </w:t>
        </w:r>
        <w:r>
          <w:rPr>
            <w:i/>
            <w:iCs/>
          </w:rPr>
          <w:t xml:space="preserve">ECN Marking or Congestion Information Reporting Request </w:t>
        </w:r>
        <w:r>
          <w:t xml:space="preserve">IE is included in the </w:t>
        </w:r>
        <w:r>
          <w:rPr>
            <w:i/>
            <w:iCs/>
          </w:rPr>
          <w:t xml:space="preserve">PDU Session Resource Setup Info – </w:t>
        </w:r>
        <w:r>
          <w:rPr>
            <w:rFonts w:hint="eastAsia"/>
            <w:i/>
            <w:iCs/>
            <w:lang w:eastAsia="zh-CN"/>
          </w:rPr>
          <w:t>M</w:t>
        </w:r>
        <w:r>
          <w:rPr>
            <w:i/>
            <w:iCs/>
          </w:rPr>
          <w:t>N terminated</w:t>
        </w:r>
        <w:r>
          <w:t xml:space="preserve"> IE contained in the </w:t>
        </w:r>
        <w:r>
          <w:rPr>
            <w:rFonts w:hint="eastAsia"/>
            <w:snapToGrid w:val="0"/>
            <w:lang w:eastAsia="zh-CN"/>
          </w:rPr>
          <w:t>S</w:t>
        </w:r>
        <w:r>
          <w:rPr>
            <w:snapToGrid w:val="0"/>
            <w:lang w:eastAsia="zh-CN"/>
          </w:rPr>
          <w:t>-NODE</w:t>
        </w:r>
        <w:r>
          <w:rPr>
            <w:rFonts w:hint="eastAsia"/>
            <w:snapToGrid w:val="0"/>
            <w:lang w:eastAsia="zh-CN"/>
          </w:rPr>
          <w:t xml:space="preserve"> ADDITION REQUEST</w:t>
        </w:r>
        <w:r>
          <w:t xml:space="preserve"> message, the </w:t>
        </w:r>
        <w:r>
          <w:rPr>
            <w:rFonts w:hint="eastAsia"/>
            <w:lang w:eastAsia="zh-CN"/>
          </w:rPr>
          <w:t>S-</w:t>
        </w:r>
        <w:r>
          <w:t xml:space="preserve">NG-RAN node shall, if supported, use it accordingly for the specific </w:t>
        </w:r>
        <w:r>
          <w:rPr>
            <w:rFonts w:hint="eastAsia"/>
            <w:lang w:eastAsia="zh-CN"/>
          </w:rPr>
          <w:t>DRB</w:t>
        </w:r>
        <w:r>
          <w:t xml:space="preserve">. If the </w:t>
        </w:r>
        <w:r>
          <w:rPr>
            <w:i/>
            <w:iCs/>
          </w:rPr>
          <w:t>ECN Marking or Congestion Information Reporting Status</w:t>
        </w:r>
        <w:r>
          <w:t xml:space="preserve"> IE is included in the </w:t>
        </w:r>
        <w:r>
          <w:rPr>
            <w:i/>
            <w:iCs/>
          </w:rPr>
          <w:t xml:space="preserve">PDU Session Resource Setup Response Info – </w:t>
        </w:r>
        <w:r>
          <w:rPr>
            <w:rFonts w:hint="eastAsia"/>
            <w:i/>
            <w:iCs/>
            <w:lang w:eastAsia="zh-CN"/>
          </w:rPr>
          <w:t>M</w:t>
        </w:r>
        <w:r>
          <w:rPr>
            <w:i/>
            <w:iCs/>
          </w:rPr>
          <w:t>N terminated</w:t>
        </w:r>
        <w:r>
          <w:t xml:space="preserve"> IE,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ins>
    </w:p>
    <w:p w14:paraId="0404A21D" w14:textId="77777777" w:rsidR="00D7656C" w:rsidRDefault="00D359D7">
      <w:pPr>
        <w:rPr>
          <w:ins w:id="80" w:author="Ericsson User" w:date="2024-05-07T19:23:00Z"/>
        </w:rPr>
      </w:pPr>
      <w:ins w:id="81" w:author="Ericsson User" w:date="2024-05-07T19:23:00Z">
        <w:r>
          <w:t xml:space="preserve">For each QoS flow for which the </w:t>
        </w:r>
        <w:r>
          <w:rPr>
            <w:i/>
            <w:iCs/>
            <w:rPrChange w:id="82" w:author="Nokia" w:date="2024-05-23T17:50:00Z">
              <w:rPr/>
            </w:rPrChange>
          </w:rPr>
          <w:t>ECN Marking or Congestion Information Reporting Request</w:t>
        </w:r>
        <w:r>
          <w:t xml:space="preserve"> IE is included in the </w:t>
        </w:r>
        <w:r>
          <w:rPr>
            <w:i/>
            <w:iCs/>
            <w:rPrChange w:id="83" w:author="Nokia" w:date="2024-05-23T17:51:00Z">
              <w:rPr/>
            </w:rPrChange>
          </w:rPr>
          <w:t>PDU Session Resource Setup Info – SN terminated</w:t>
        </w:r>
        <w:r>
          <w:t xml:space="preserve"> IE contained in the S-NODE ADDITION REQUEST message, the S-NG-RAN node shall, if supported, use it accordingly for the specific QoS flow.</w:t>
        </w:r>
      </w:ins>
    </w:p>
    <w:p w14:paraId="40CBD3A7" w14:textId="77777777" w:rsidR="00D7656C" w:rsidRDefault="00D359D7">
      <w:ins w:id="84" w:author="Ericsson User" w:date="2024-05-07T19:23:00Z">
        <w:r>
          <w:t xml:space="preserve">If the </w:t>
        </w:r>
        <w:r>
          <w:rPr>
            <w:i/>
            <w:iCs/>
            <w:rPrChange w:id="85" w:author="Nokia" w:date="2024-05-23T17:51:00Z">
              <w:rPr/>
            </w:rPrChange>
          </w:rPr>
          <w:t>ECN Marking or Congestion Information Reporting Status</w:t>
        </w:r>
        <w:r>
          <w:t xml:space="preserve"> IE is included in the </w:t>
        </w:r>
        <w:r>
          <w:rPr>
            <w:i/>
            <w:iCs/>
            <w:rPrChange w:id="86" w:author="Nokia" w:date="2024-05-23T17:51:00Z">
              <w:rPr/>
            </w:rPrChange>
          </w:rPr>
          <w:t>PDU Session Resource Setup Response Info – SN terminated</w:t>
        </w:r>
        <w:r>
          <w:t xml:space="preserve"> IE, contained in the S-NODE ADDITION REQUEST ACKNOWLEDGE message, the M-NG-RAN node shall, if supported, use it to deduce if ECN marking at NG-RAN or ECN marking at UPF or congestion information reporting is active or not active.</w:t>
        </w:r>
      </w:ins>
    </w:p>
    <w:p w14:paraId="66839272" w14:textId="77777777" w:rsidR="00D7656C" w:rsidRDefault="00D359D7">
      <w:pPr>
        <w:rPr>
          <w:b/>
        </w:rPr>
      </w:pPr>
      <w:r>
        <w:rPr>
          <w:b/>
        </w:rPr>
        <w:t>Interactions with the S-NG-RAN node Reconfiguration Completion procedure:</w:t>
      </w:r>
    </w:p>
    <w:p w14:paraId="60960504" w14:textId="77777777" w:rsidR="00D7656C" w:rsidRDefault="00D359D7">
      <w:pPr>
        <w:rPr>
          <w:lang w:eastAsia="zh-CN"/>
        </w:rPr>
      </w:pPr>
      <w:r>
        <w:t xml:space="preserve">If the S-NG-RAN node admits at least one PDU session resource, the S-NG-RAN node shall start the timer </w:t>
      </w:r>
      <w:proofErr w:type="spellStart"/>
      <w:r>
        <w:t>TXn</w:t>
      </w:r>
      <w:r>
        <w:rPr>
          <w:vertAlign w:val="subscript"/>
        </w:rPr>
        <w:t>DCoverall</w:t>
      </w:r>
      <w:proofErr w:type="spellEnd"/>
      <w:r>
        <w:t xml:space="preserve"> when sending the S-NODE ADDITION REQUEST ACKNOWLEDGE message to the M-NG-RAN node except for a request for conditional configuration. The reception of the S-NODE RECONFIGURATION COMPLETE message shall stop the timer </w:t>
      </w:r>
      <w:proofErr w:type="spellStart"/>
      <w:r>
        <w:t>TXn</w:t>
      </w:r>
      <w:r>
        <w:rPr>
          <w:vertAlign w:val="subscript"/>
        </w:rPr>
        <w:t>DCoverall</w:t>
      </w:r>
      <w:proofErr w:type="spellEnd"/>
      <w:r>
        <w:t xml:space="preserve"> if </w:t>
      </w:r>
      <w:proofErr w:type="spellStart"/>
      <w:r>
        <w:t>TXn</w:t>
      </w:r>
      <w:r>
        <w:rPr>
          <w:vertAlign w:val="subscript"/>
        </w:rPr>
        <w:t>DCoverall</w:t>
      </w:r>
      <w:proofErr w:type="spellEnd"/>
      <w:r>
        <w:t xml:space="preserve"> is running.</w:t>
      </w:r>
    </w:p>
    <w:p w14:paraId="764B4FFA" w14:textId="77777777" w:rsidR="00D7656C" w:rsidRDefault="00D359D7">
      <w:pPr>
        <w:rPr>
          <w:b/>
          <w:lang w:eastAsia="zh-CN"/>
        </w:rPr>
      </w:pPr>
      <w:r>
        <w:rPr>
          <w:b/>
          <w:lang w:eastAsia="zh-CN"/>
        </w:rPr>
        <w:lastRenderedPageBreak/>
        <w:t>Interaction with the Activity Notification procedure</w:t>
      </w:r>
    </w:p>
    <w:p w14:paraId="42482EBE" w14:textId="77777777" w:rsidR="00D7656C" w:rsidRDefault="00D359D7">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14:paraId="663611DA" w14:textId="77777777" w:rsidR="00D7656C" w:rsidRDefault="00D359D7">
      <w:pPr>
        <w:pStyle w:val="Heading4"/>
      </w:pPr>
      <w:bookmarkStart w:id="87" w:name="_CR8_3_1_3"/>
      <w:bookmarkStart w:id="88" w:name="_Toc44497352"/>
      <w:bookmarkStart w:id="89" w:name="_Toc20955087"/>
      <w:bookmarkStart w:id="90" w:name="_Toc98868028"/>
      <w:bookmarkStart w:id="91" w:name="_Toc36555674"/>
      <w:bookmarkStart w:id="92" w:name="_Toc29991274"/>
      <w:bookmarkStart w:id="93" w:name="_Toc97904002"/>
      <w:bookmarkStart w:id="94" w:name="_Toc105174312"/>
      <w:bookmarkStart w:id="95" w:name="_Toc155959626"/>
      <w:bookmarkStart w:id="96" w:name="_Toc66286479"/>
      <w:bookmarkStart w:id="97" w:name="_Toc106109149"/>
      <w:bookmarkStart w:id="98" w:name="_Toc88653646"/>
      <w:bookmarkStart w:id="99" w:name="_Toc56693442"/>
      <w:bookmarkStart w:id="100" w:name="_Toc64446985"/>
      <w:bookmarkStart w:id="101" w:name="_Toc45901360"/>
      <w:bookmarkStart w:id="102" w:name="_Toc74151174"/>
      <w:bookmarkStart w:id="103" w:name="_Toc51850439"/>
      <w:bookmarkStart w:id="104" w:name="_Toc45107740"/>
      <w:bookmarkStart w:id="105" w:name="_Toc113824970"/>
      <w:bookmarkEnd w:id="87"/>
      <w:r>
        <w:t>8.3.1.3</w:t>
      </w:r>
      <w:r>
        <w:tab/>
        <w:t>Unsuccessful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357C870" w14:textId="77777777" w:rsidR="00D7656C" w:rsidRDefault="00D359D7">
      <w:pPr>
        <w:pStyle w:val="TH"/>
      </w:pPr>
      <w:r>
        <w:object w:dxaOrig="7056" w:dyaOrig="2280" w14:anchorId="76D8885C">
          <v:shape id="_x0000_i1026" type="#_x0000_t75" style="width:352.8pt;height:114pt" o:ole="">
            <v:imagedata r:id="rId15" o:title=""/>
          </v:shape>
          <o:OLEObject Type="Embed" ProgID="Visio.Drawing.15" ShapeID="_x0000_i1026" DrawAspect="Content" ObjectID="_1778033660" r:id="rId16"/>
        </w:object>
      </w:r>
    </w:p>
    <w:p w14:paraId="10E18728" w14:textId="77777777" w:rsidR="00D7656C" w:rsidRDefault="00D359D7">
      <w:pPr>
        <w:pStyle w:val="TF"/>
      </w:pPr>
      <w:bookmarkStart w:id="106" w:name="_CRFigure8_3_1_31"/>
      <w:r>
        <w:t xml:space="preserve">Figure </w:t>
      </w:r>
      <w:bookmarkEnd w:id="106"/>
      <w:r>
        <w:t>8.3.</w:t>
      </w:r>
      <w:r>
        <w:rPr>
          <w:lang w:eastAsia="zh-CN"/>
        </w:rPr>
        <w:t>1</w:t>
      </w:r>
      <w:r>
        <w:t>.3-</w:t>
      </w:r>
      <w:r>
        <w:rPr>
          <w:lang w:eastAsia="zh-CN"/>
        </w:rPr>
        <w:t>1</w:t>
      </w:r>
      <w:r>
        <w:t xml:space="preserve">: </w:t>
      </w:r>
      <w:r>
        <w:rPr>
          <w:lang w:eastAsia="zh-CN"/>
        </w:rPr>
        <w:t>S-NG-RAN node Addition Preparation,</w:t>
      </w:r>
      <w:r>
        <w:t xml:space="preserve"> </w:t>
      </w:r>
      <w:r>
        <w:rPr>
          <w:lang w:eastAsia="zh-CN"/>
        </w:rPr>
        <w:t>un</w:t>
      </w:r>
      <w:r>
        <w:t>successful operation</w:t>
      </w:r>
    </w:p>
    <w:p w14:paraId="370AB9B6" w14:textId="77777777" w:rsidR="00D7656C" w:rsidRDefault="00D359D7">
      <w:r>
        <w:t xml:space="preserve">If the </w:t>
      </w:r>
      <w:r>
        <w:rPr>
          <w:lang w:eastAsia="zh-CN"/>
        </w:rPr>
        <w:t>S-NG-RAN node</w:t>
      </w:r>
      <w:r>
        <w:t xml:space="preserve"> is not able to accept any of the bearers or a failure occurs during the</w:t>
      </w:r>
      <w:r>
        <w:rPr>
          <w:lang w:eastAsia="zh-CN"/>
        </w:rPr>
        <w:t xml:space="preserve"> S-NG-RAN node Addition Preparation</w:t>
      </w:r>
      <w:r>
        <w:t xml:space="preserve">, the </w:t>
      </w:r>
      <w:r>
        <w:rPr>
          <w:lang w:eastAsia="zh-CN"/>
        </w:rPr>
        <w:t>S-NG-RAN node</w:t>
      </w:r>
      <w:r>
        <w:t xml:space="preserve"> sends the </w:t>
      </w:r>
      <w:r>
        <w:rPr>
          <w:lang w:eastAsia="zh-CN"/>
        </w:rPr>
        <w:t>S-NODE ADDITION REQUEST REJECT</w:t>
      </w:r>
      <w:r>
        <w:t xml:space="preserve"> message with an appropriate cause value to the </w:t>
      </w:r>
      <w:r>
        <w:rPr>
          <w:lang w:eastAsia="zh-CN"/>
        </w:rPr>
        <w:t>M-NG-RAN node</w:t>
      </w:r>
      <w:r>
        <w:t>.</w:t>
      </w:r>
    </w:p>
    <w:p w14:paraId="31834D17" w14:textId="77777777" w:rsidR="00D7656C" w:rsidRDefault="00D359D7">
      <w:r>
        <w:t xml:space="preserve">If the </w:t>
      </w:r>
      <w:r>
        <w:rPr>
          <w:rFonts w:cs="Arial"/>
          <w:i/>
          <w:lang w:eastAsia="ja-JP"/>
        </w:rPr>
        <w:t xml:space="preserve">CHO Information SN Addition </w:t>
      </w:r>
      <w:r>
        <w:rPr>
          <w:rFonts w:cs="Arial"/>
          <w:lang w:eastAsia="ja-JP"/>
        </w:rPr>
        <w:t xml:space="preserve">IE is included in the S-NODE ADDITION REQUEST message and the </w:t>
      </w:r>
      <w:proofErr w:type="spellStart"/>
      <w:r>
        <w:rPr>
          <w:rFonts w:cs="Arial"/>
          <w:i/>
          <w:iCs/>
          <w:lang w:eastAsia="ja-JP"/>
        </w:rPr>
        <w:t>PCell</w:t>
      </w:r>
      <w:proofErr w:type="spellEnd"/>
      <w:r>
        <w:rPr>
          <w:rFonts w:cs="Arial"/>
          <w:i/>
          <w:iCs/>
          <w:lang w:eastAsia="ja-JP"/>
        </w:rPr>
        <w:t xml:space="preserve"> ID</w:t>
      </w:r>
      <w:r>
        <w:rPr>
          <w:rFonts w:cs="Arial"/>
          <w:lang w:eastAsia="ja-JP"/>
        </w:rPr>
        <w:t xml:space="preserve"> IE is also included, but the S-NG-RAN node is not able to accept any of the bearers or a failure occurs during the S-NG-RAN node Addition Preparation, the S-NG-RAN node shall, if supported, include the </w:t>
      </w:r>
      <w:proofErr w:type="spellStart"/>
      <w:r>
        <w:rPr>
          <w:rFonts w:cs="Arial"/>
          <w:i/>
          <w:iCs/>
          <w:lang w:eastAsia="ja-JP"/>
        </w:rPr>
        <w:t>PCell</w:t>
      </w:r>
      <w:proofErr w:type="spellEnd"/>
      <w:r>
        <w:rPr>
          <w:rFonts w:cs="Arial"/>
          <w:i/>
          <w:iCs/>
          <w:lang w:eastAsia="ja-JP"/>
        </w:rPr>
        <w:t xml:space="preserve"> ID</w:t>
      </w:r>
      <w:r>
        <w:rPr>
          <w:rFonts w:cs="Arial"/>
          <w:lang w:eastAsia="ja-JP"/>
        </w:rPr>
        <w:t xml:space="preserve"> IE in the S-NODE ADDITION REQUEST REJECT message.</w:t>
      </w:r>
    </w:p>
    <w:p w14:paraId="15313A42" w14:textId="77777777" w:rsidR="00D7656C" w:rsidRDefault="00D359D7">
      <w:pPr>
        <w:pStyle w:val="Heading4"/>
      </w:pPr>
      <w:bookmarkStart w:id="107" w:name="_CR8_3_1_4"/>
      <w:bookmarkStart w:id="108" w:name="_Toc36555675"/>
      <w:bookmarkStart w:id="109" w:name="_Toc20955088"/>
      <w:bookmarkStart w:id="110" w:name="_Toc29991275"/>
      <w:bookmarkStart w:id="111" w:name="_Toc44497353"/>
      <w:bookmarkStart w:id="112" w:name="_Toc45107741"/>
      <w:bookmarkStart w:id="113" w:name="_Toc45901361"/>
      <w:bookmarkStart w:id="114" w:name="_Toc51850440"/>
      <w:bookmarkStart w:id="115" w:name="_Toc97904003"/>
      <w:bookmarkStart w:id="116" w:name="_Toc155959627"/>
      <w:bookmarkStart w:id="117" w:name="_Toc74151175"/>
      <w:bookmarkStart w:id="118" w:name="_Toc98868029"/>
      <w:bookmarkStart w:id="119" w:name="_Toc113824971"/>
      <w:bookmarkStart w:id="120" w:name="_Toc105174313"/>
      <w:bookmarkStart w:id="121" w:name="_Toc106109150"/>
      <w:bookmarkStart w:id="122" w:name="_Toc88653647"/>
      <w:bookmarkStart w:id="123" w:name="_Toc56693443"/>
      <w:bookmarkStart w:id="124" w:name="_Toc64446986"/>
      <w:bookmarkStart w:id="125" w:name="_Toc66286480"/>
      <w:bookmarkEnd w:id="107"/>
      <w:r>
        <w:t>8.3.1.4</w:t>
      </w:r>
      <w:r>
        <w:tab/>
        <w:t>Abnormal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C94B3B8" w14:textId="77777777" w:rsidR="00D7656C" w:rsidRDefault="00D359D7">
      <w:r>
        <w:t xml:space="preserve">If the S-NG-RAN node receives an S-NODE ADDITION REQUEST message containing in a </w:t>
      </w:r>
      <w:bookmarkStart w:id="126" w:name="_Hlk159182053"/>
      <w:r>
        <w:rPr>
          <w:i/>
        </w:rPr>
        <w:t xml:space="preserve">PDU Session Resources </w:t>
      </w:r>
      <w:proofErr w:type="gramStart"/>
      <w:r>
        <w:rPr>
          <w:i/>
        </w:rPr>
        <w:t>To</w:t>
      </w:r>
      <w:proofErr w:type="gramEnd"/>
      <w:r>
        <w:rPr>
          <w:i/>
        </w:rPr>
        <w:t xml:space="preserve"> Be Added Item </w:t>
      </w:r>
      <w:r>
        <w:t xml:space="preserve">IE </w:t>
      </w:r>
      <w:bookmarkEnd w:id="126"/>
      <w:r>
        <w:t xml:space="preserve">neither the </w:t>
      </w:r>
      <w:r>
        <w:rPr>
          <w:i/>
          <w:lang w:eastAsia="ja-JP"/>
        </w:rPr>
        <w:t>PDU Session Resource Setup Info – SN terminated</w:t>
      </w:r>
      <w:r>
        <w:t xml:space="preserve"> IE nor the </w:t>
      </w:r>
      <w:r>
        <w:rPr>
          <w:i/>
          <w:lang w:eastAsia="ja-JP"/>
        </w:rPr>
        <w:t>PDU Session Resource Setup Info – MN terminated</w:t>
      </w:r>
      <w:r>
        <w:t xml:space="preserve"> IE, the S-NG-RAN node shall fail the S-NG-RAN node Addition Preparation procedure indicating an appropriate cause.</w:t>
      </w:r>
    </w:p>
    <w:p w14:paraId="0FBF6719" w14:textId="77777777" w:rsidR="00D7656C" w:rsidRDefault="00D359D7">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33.501 [28]), do not match any algorithms defined in the configured list of allowed encryption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14:paraId="3CE2E7F9" w14:textId="77777777" w:rsidR="00D7656C" w:rsidRDefault="00D359D7">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14:paraId="67EA16A5" w14:textId="77777777" w:rsidR="00D7656C" w:rsidRDefault="00D359D7">
      <w:r>
        <w:t xml:space="preserve">If the </w:t>
      </w:r>
      <w:r>
        <w:rPr>
          <w:lang w:eastAsia="zh-CN"/>
        </w:rPr>
        <w:t>S-NG-RAN node</w:t>
      </w:r>
      <w:r>
        <w:t xml:space="preserve"> receives an S-NODE ADDITION REQUEST message containing a </w:t>
      </w:r>
      <w:r>
        <w:rPr>
          <w:i/>
          <w:iCs/>
        </w:rPr>
        <w:t>S-</w:t>
      </w:r>
      <w:r>
        <w:rPr>
          <w:i/>
        </w:rPr>
        <w:t>NG-RAN node UE XnAP ID</w:t>
      </w:r>
      <w:r>
        <w:t xml:space="preserve"> IE that does not match any existing UE Context that has such ID, the </w:t>
      </w:r>
      <w:r>
        <w:rPr>
          <w:lang w:eastAsia="zh-CN"/>
        </w:rPr>
        <w:t>S-NG-RAN node</w:t>
      </w:r>
      <w:r>
        <w:t xml:space="preserve"> shall reject the procedure using the S-NODE ADDITION REQUEST REJECT message.</w:t>
      </w:r>
    </w:p>
    <w:p w14:paraId="1A7393F5" w14:textId="77777777" w:rsidR="00D7656C" w:rsidRDefault="00D359D7">
      <w:r>
        <w:t>If the M</w:t>
      </w:r>
      <w:r>
        <w:rPr>
          <w:lang w:eastAsia="zh-CN"/>
        </w:rPr>
        <w:t>-NG-RAN node</w:t>
      </w:r>
      <w:r>
        <w:t xml:space="preserve"> receives an S-NODE ADDITION REQUEST ACKNOWLEGE message containing a </w:t>
      </w:r>
      <w:r>
        <w:rPr>
          <w:lang w:eastAsia="ja-JP"/>
        </w:rPr>
        <w:t xml:space="preserve">value for the </w:t>
      </w:r>
      <w:r>
        <w:rPr>
          <w:i/>
          <w:iCs/>
          <w:lang w:eastAsia="ja-JP"/>
        </w:rPr>
        <w:t xml:space="preserve">PDU Session ID </w:t>
      </w:r>
      <w:r>
        <w:rPr>
          <w:lang w:eastAsia="ja-JP"/>
        </w:rPr>
        <w:t>in the</w:t>
      </w:r>
      <w:r>
        <w:rPr>
          <w:lang w:eastAsia="en-GB"/>
        </w:rPr>
        <w:t xml:space="preserve"> </w:t>
      </w:r>
      <w:bookmarkStart w:id="127" w:name="_Hlk159182137"/>
      <w:r>
        <w:rPr>
          <w:i/>
          <w:lang w:eastAsia="ja-JP"/>
        </w:rPr>
        <w:t>PDU Session Resources Admitted</w:t>
      </w:r>
      <w:r>
        <w:rPr>
          <w:i/>
          <w:iCs/>
          <w:lang w:eastAsia="en-GB"/>
        </w:rPr>
        <w:t xml:space="preserve"> </w:t>
      </w:r>
      <w:proofErr w:type="gramStart"/>
      <w:r>
        <w:rPr>
          <w:i/>
          <w:iCs/>
          <w:lang w:eastAsia="en-GB"/>
        </w:rPr>
        <w:t>To</w:t>
      </w:r>
      <w:proofErr w:type="gramEnd"/>
      <w:r>
        <w:rPr>
          <w:i/>
          <w:iCs/>
          <w:lang w:eastAsia="en-GB"/>
        </w:rPr>
        <w:t xml:space="preserve"> Be Added </w:t>
      </w:r>
      <w:r>
        <w:rPr>
          <w:i/>
          <w:lang w:eastAsia="ja-JP"/>
        </w:rPr>
        <w:t xml:space="preserve">List </w:t>
      </w:r>
      <w:r>
        <w:rPr>
          <w:iCs/>
          <w:lang w:eastAsia="ja-JP"/>
        </w:rPr>
        <w:t xml:space="preserve">IE </w:t>
      </w:r>
      <w:bookmarkEnd w:id="127"/>
      <w:r>
        <w:rPr>
          <w:iCs/>
          <w:lang w:eastAsia="ja-JP"/>
        </w:rPr>
        <w:t xml:space="preserve">and </w:t>
      </w:r>
      <w:r>
        <w:rPr>
          <w:lang w:eastAsia="ja-JP"/>
        </w:rPr>
        <w:t xml:space="preserve">in </w:t>
      </w:r>
      <w:r>
        <w:rPr>
          <w:i/>
          <w:iCs/>
          <w:snapToGrid w:val="0"/>
          <w:lang w:eastAsia="ja-JP"/>
        </w:rPr>
        <w:t xml:space="preserve">PDU Session Resources Not Admitted List </w:t>
      </w:r>
      <w:r>
        <w:rPr>
          <w:iCs/>
          <w:lang w:eastAsia="ja-JP"/>
        </w:rPr>
        <w:t>IE, the M-NG-RAN node shall regard setup of S-NG-RAN node resources of that PDU Session as being failed.</w:t>
      </w:r>
    </w:p>
    <w:p w14:paraId="5EFFD393" w14:textId="77777777" w:rsidR="00D7656C" w:rsidRDefault="00D359D7">
      <w:r>
        <w:t xml:space="preserve">If the S-NG-RAN node receives an S-NODE ADDITION REQUEST message containing, for a PDU session, a </w:t>
      </w:r>
      <w:r>
        <w:rPr>
          <w:rFonts w:eastAsia="Calibri Light"/>
          <w:i/>
        </w:rPr>
        <w:t>PDU Session Resource Setup Info – SN terminated</w:t>
      </w:r>
      <w:r>
        <w:rPr>
          <w:rFonts w:eastAsia="Calibri Light"/>
        </w:rPr>
        <w:t xml:space="preserve"> IE for which the </w:t>
      </w:r>
      <w:r>
        <w:rPr>
          <w:rFonts w:eastAsia="Calibri Light"/>
          <w:i/>
        </w:rPr>
        <w:t>Split Session Indicator</w:t>
      </w:r>
      <w:r>
        <w:rPr>
          <w:rFonts w:eastAsia="Calibri Light"/>
        </w:rPr>
        <w:t xml:space="preserve"> IE is included and set to </w:t>
      </w:r>
      <w:r>
        <w:t>"</w:t>
      </w:r>
      <w:r>
        <w:rPr>
          <w:rFonts w:eastAsia="Calibri Light"/>
        </w:rPr>
        <w:t>split</w:t>
      </w:r>
      <w:r>
        <w:t>"</w:t>
      </w:r>
      <w:r>
        <w:rPr>
          <w:rFonts w:eastAsia="Calibri Light"/>
        </w:rPr>
        <w:t xml:space="preserve">, the </w:t>
      </w:r>
      <w:r>
        <w:rPr>
          <w:rFonts w:eastAsia="Calibri Light"/>
          <w:i/>
        </w:rPr>
        <w:t>Security Result</w:t>
      </w:r>
      <w:r>
        <w:rPr>
          <w:rFonts w:eastAsia="Calibri Light"/>
        </w:rPr>
        <w:t xml:space="preserve"> IE is not included, and either the </w:t>
      </w:r>
      <w:r>
        <w:rPr>
          <w:i/>
          <w:lang w:eastAsia="zh-CN"/>
        </w:rPr>
        <w:t>Integrity Protection Indication</w:t>
      </w:r>
      <w:r>
        <w:rPr>
          <w:lang w:eastAsia="zh-CN"/>
        </w:rPr>
        <w:t xml:space="preserve"> IE or the </w:t>
      </w:r>
      <w:r>
        <w:rPr>
          <w:i/>
        </w:rPr>
        <w:t>Confidentiality Protection Indication</w:t>
      </w:r>
      <w:r>
        <w:rPr>
          <w:rFonts w:eastAsia="Calibri Light"/>
        </w:rPr>
        <w:t xml:space="preserve"> IE is set to </w:t>
      </w:r>
      <w:r>
        <w:t>"</w:t>
      </w:r>
      <w:r>
        <w:rPr>
          <w:rFonts w:eastAsia="Calibri Light"/>
        </w:rPr>
        <w:t>preferred</w:t>
      </w:r>
      <w:r>
        <w:t>"</w:t>
      </w:r>
      <w:r>
        <w:rPr>
          <w:rFonts w:eastAsia="Calibri Light"/>
        </w:rPr>
        <w:t>, it shall reject the PDU session.</w:t>
      </w:r>
    </w:p>
    <w:p w14:paraId="1764A9BD" w14:textId="77777777" w:rsidR="00D7656C" w:rsidRDefault="00D359D7">
      <w:pPr>
        <w:rPr>
          <w:b/>
          <w:lang w:eastAsia="zh-CN"/>
        </w:rPr>
      </w:pPr>
      <w:r>
        <w:rPr>
          <w:b/>
          <w:lang w:eastAsia="zh-CN"/>
        </w:rPr>
        <w:t>Interaction with the M-NG-RAN node initiated S-NG-RAN node Release procedure:</w:t>
      </w:r>
    </w:p>
    <w:p w14:paraId="0BD06A64" w14:textId="77777777" w:rsidR="00D7656C" w:rsidRDefault="00D359D7">
      <w:r>
        <w:lastRenderedPageBreak/>
        <w:t xml:space="preserve">If the M-NG-RAN node receives an S-NODE ADDITION REQUEST ACKNOWLEDGE message containing in a </w:t>
      </w:r>
      <w:r>
        <w:rPr>
          <w:i/>
        </w:rPr>
        <w:t xml:space="preserve">PDU Session Resource Admitted To Be Added Item </w:t>
      </w:r>
      <w:r>
        <w:t xml:space="preserve">IE neither the </w:t>
      </w:r>
      <w:r>
        <w:rPr>
          <w:i/>
          <w:lang w:eastAsia="ja-JP"/>
        </w:rPr>
        <w:t>PDU Session Resource Setup Response Info – SN terminated</w:t>
      </w:r>
      <w:r>
        <w:t xml:space="preserve"> IE nor the </w:t>
      </w:r>
      <w:r>
        <w:rPr>
          <w:i/>
          <w:lang w:eastAsia="ja-JP"/>
        </w:rPr>
        <w:t>PDU Session Resource Setup Response Info – MN terminated</w:t>
      </w:r>
      <w:r>
        <w:t xml:space="preserve"> IE, the M-NG-RAN node shall trigger the M-NG-RAN node initiated S-NG-RAN node Release procedure indicating an appropriate cause.</w:t>
      </w:r>
    </w:p>
    <w:p w14:paraId="558E30AE" w14:textId="77777777" w:rsidR="00D7656C" w:rsidRDefault="00D359D7">
      <w:pPr>
        <w:rPr>
          <w:lang w:eastAsia="zh-CN"/>
        </w:rPr>
      </w:pPr>
      <w:r>
        <w:t xml:space="preserve">If the timer </w:t>
      </w:r>
      <w:proofErr w:type="spellStart"/>
      <w:r>
        <w:t>TXn</w:t>
      </w:r>
      <w:r>
        <w:rPr>
          <w:vertAlign w:val="subscript"/>
        </w:rPr>
        <w:t>DCprep</w:t>
      </w:r>
      <w:proofErr w:type="spellEnd"/>
      <w:r>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4AEE5F73" w14:textId="77777777" w:rsidR="00D7656C" w:rsidRDefault="00D359D7">
      <w:pPr>
        <w:rPr>
          <w:b/>
        </w:rPr>
      </w:pPr>
      <w:r>
        <w:rPr>
          <w:b/>
        </w:rPr>
        <w:t>Interactions with the S-NG-RAN node Reconfiguration Completion and S-NG-RAN node initiated S-NG-RAN node Release procedure:</w:t>
      </w:r>
    </w:p>
    <w:p w14:paraId="35D08942" w14:textId="77777777" w:rsidR="00D7656C" w:rsidRDefault="00D359D7">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RRC connection reconfiguration as being not applied by the UE and shall trigger the S-NG-RAN node initiated S-NG-RAN node Release procedure.</w:t>
      </w:r>
    </w:p>
    <w:p w14:paraId="1C2E7196" w14:textId="77777777" w:rsidR="00D7656C" w:rsidRDefault="00D359D7">
      <w:r>
        <w:t>-------------------------------------- NEXT CHANGE --------------------------------------</w:t>
      </w:r>
    </w:p>
    <w:p w14:paraId="3CC83B58" w14:textId="77777777" w:rsidR="00D7656C" w:rsidRDefault="00D7656C"/>
    <w:p w14:paraId="68996D1E" w14:textId="77777777" w:rsidR="00D7656C" w:rsidRDefault="00D359D7">
      <w:pPr>
        <w:pStyle w:val="Heading3"/>
      </w:pPr>
      <w:bookmarkStart w:id="128" w:name="_Toc44497358"/>
      <w:bookmarkStart w:id="129" w:name="_Toc74151180"/>
      <w:bookmarkStart w:id="130" w:name="_Toc88653652"/>
      <w:bookmarkStart w:id="131" w:name="_Toc56693448"/>
      <w:bookmarkStart w:id="132" w:name="_Toc98868034"/>
      <w:bookmarkStart w:id="133" w:name="_Toc36555680"/>
      <w:bookmarkStart w:id="134" w:name="_Toc45107746"/>
      <w:bookmarkStart w:id="135" w:name="_Toc64446991"/>
      <w:bookmarkStart w:id="136" w:name="_Toc113824976"/>
      <w:bookmarkStart w:id="137" w:name="_Toc97904008"/>
      <w:bookmarkStart w:id="138" w:name="_Toc106109155"/>
      <w:bookmarkStart w:id="139" w:name="_Toc105174318"/>
      <w:bookmarkStart w:id="140" w:name="_Toc45901366"/>
      <w:bookmarkStart w:id="141" w:name="_Toc29991280"/>
      <w:bookmarkStart w:id="142" w:name="_Toc20955093"/>
      <w:bookmarkStart w:id="143" w:name="_Toc66286485"/>
      <w:bookmarkStart w:id="144" w:name="_Toc51850445"/>
      <w:bookmarkStart w:id="145" w:name="_Toc155959632"/>
      <w:bookmarkEnd w:id="7"/>
      <w:r>
        <w:t>8.3.3</w:t>
      </w:r>
      <w:r>
        <w:tab/>
        <w:t>M-NG-RAN node initiated S-NG-RAN node Modification Preparation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0FC030B" w14:textId="77777777" w:rsidR="00D7656C" w:rsidRDefault="00D359D7">
      <w:pPr>
        <w:pStyle w:val="Heading4"/>
      </w:pPr>
      <w:bookmarkStart w:id="146" w:name="_CR8_3_3_1"/>
      <w:bookmarkStart w:id="147" w:name="_Toc44497359"/>
      <w:bookmarkStart w:id="148" w:name="_Toc51850446"/>
      <w:bookmarkStart w:id="149" w:name="_Toc66286486"/>
      <w:bookmarkStart w:id="150" w:name="_Toc36555681"/>
      <w:bookmarkStart w:id="151" w:name="_Toc74151181"/>
      <w:bookmarkStart w:id="152" w:name="_Toc88653653"/>
      <w:bookmarkStart w:id="153" w:name="_Toc20955094"/>
      <w:bookmarkStart w:id="154" w:name="_Toc29991281"/>
      <w:bookmarkStart w:id="155" w:name="_Toc45901367"/>
      <w:bookmarkStart w:id="156" w:name="_Toc64446992"/>
      <w:bookmarkStart w:id="157" w:name="_Toc97904009"/>
      <w:bookmarkStart w:id="158" w:name="_Toc98868035"/>
      <w:bookmarkStart w:id="159" w:name="_Toc56693449"/>
      <w:bookmarkStart w:id="160" w:name="_Toc105174319"/>
      <w:bookmarkStart w:id="161" w:name="_Toc106109156"/>
      <w:bookmarkStart w:id="162" w:name="_Toc113824977"/>
      <w:bookmarkStart w:id="163" w:name="_Toc155959633"/>
      <w:bookmarkStart w:id="164" w:name="_Toc45107747"/>
      <w:bookmarkEnd w:id="146"/>
      <w:r>
        <w:t>8.3.3.1</w:t>
      </w:r>
      <w: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F0DB375" w14:textId="77777777" w:rsidR="00D7656C" w:rsidRDefault="00D359D7">
      <w:r>
        <w:t>This procedure is used to enable an M-NG-RAN node to request an S-NG-RAN node to either modify the UE context at the S-NG-RAN node</w:t>
      </w:r>
      <w:r>
        <w:rPr>
          <w:rFonts w:eastAsia="PMingLiU" w:hint="eastAsia"/>
          <w:lang w:eastAsia="zh-TW"/>
        </w:rPr>
        <w:t xml:space="preserve"> or to query the current SCG configuration for supporting delta </w:t>
      </w:r>
      <w:r>
        <w:rPr>
          <w:rFonts w:eastAsia="PMingLiU"/>
          <w:lang w:eastAsia="zh-TW"/>
        </w:rPr>
        <w:t>signalling</w:t>
      </w:r>
      <w:r>
        <w:rPr>
          <w:rFonts w:eastAsia="PMingLiU" w:hint="eastAsia"/>
          <w:lang w:eastAsia="zh-TW"/>
        </w:rPr>
        <w:t xml:space="preserve"> in </w:t>
      </w:r>
      <w:r>
        <w:t>M-NG-RAN node</w:t>
      </w:r>
      <w:r>
        <w:rPr>
          <w:rFonts w:eastAsia="PMingLiU" w:hint="eastAsia"/>
          <w:lang w:eastAsia="zh-TW"/>
        </w:rPr>
        <w:t xml:space="preserve"> initiated </w:t>
      </w:r>
      <w:r>
        <w:t>S-NG-RAN node</w:t>
      </w:r>
      <w:r>
        <w:rPr>
          <w:rFonts w:eastAsia="PMingLiU" w:hint="eastAsia"/>
          <w:lang w:eastAsia="zh-TW"/>
        </w:rPr>
        <w:t xml:space="preserve"> change</w:t>
      </w:r>
      <w:r>
        <w:rPr>
          <w:rFonts w:eastAsia="Symbol"/>
          <w:lang w:eastAsia="zh-TW"/>
        </w:rPr>
        <w:t>, or to provide the S-RLF-related information to the S-NG-RAN node</w:t>
      </w:r>
      <w:r>
        <w:t>.</w:t>
      </w:r>
    </w:p>
    <w:p w14:paraId="0BAA7004" w14:textId="77777777" w:rsidR="00D7656C" w:rsidRDefault="00D359D7">
      <w:r>
        <w:t xml:space="preserve">The procedure uses </w:t>
      </w:r>
      <w:r>
        <w:rPr>
          <w:lang w:eastAsia="zh-CN"/>
        </w:rPr>
        <w:t>UE-associated signalling</w:t>
      </w:r>
      <w:r>
        <w:t>.</w:t>
      </w:r>
    </w:p>
    <w:p w14:paraId="2497FB22" w14:textId="77777777" w:rsidR="00D7656C" w:rsidRDefault="00D359D7">
      <w:pPr>
        <w:pStyle w:val="Heading4"/>
      </w:pPr>
      <w:bookmarkStart w:id="165" w:name="_CR8_3_3_2"/>
      <w:bookmarkStart w:id="166" w:name="_Toc20955095"/>
      <w:bookmarkStart w:id="167" w:name="_Toc29991282"/>
      <w:bookmarkStart w:id="168" w:name="_Toc36555682"/>
      <w:bookmarkStart w:id="169" w:name="_Toc44497360"/>
      <w:bookmarkStart w:id="170" w:name="_Toc51850447"/>
      <w:bookmarkStart w:id="171" w:name="_Toc56693450"/>
      <w:bookmarkStart w:id="172" w:name="_Toc155959634"/>
      <w:bookmarkStart w:id="173" w:name="_Toc66286487"/>
      <w:bookmarkStart w:id="174" w:name="_Toc45107748"/>
      <w:bookmarkStart w:id="175" w:name="_Toc113824978"/>
      <w:bookmarkStart w:id="176" w:name="_Toc97904010"/>
      <w:bookmarkStart w:id="177" w:name="_Toc64446993"/>
      <w:bookmarkStart w:id="178" w:name="_Toc88653654"/>
      <w:bookmarkStart w:id="179" w:name="_Toc74151182"/>
      <w:bookmarkStart w:id="180" w:name="_Toc106109157"/>
      <w:bookmarkStart w:id="181" w:name="_Toc45901368"/>
      <w:bookmarkStart w:id="182" w:name="_Toc98868036"/>
      <w:bookmarkStart w:id="183" w:name="_Toc105174320"/>
      <w:bookmarkEnd w:id="165"/>
      <w:r>
        <w:t>8.3.3.2</w:t>
      </w:r>
      <w: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58A0B3C" w14:textId="77777777" w:rsidR="00D7656C" w:rsidRDefault="00D359D7">
      <w:pPr>
        <w:pStyle w:val="TH"/>
      </w:pPr>
      <w:r>
        <w:object w:dxaOrig="7056" w:dyaOrig="2280" w14:anchorId="452C680F">
          <v:shape id="_x0000_i1027" type="#_x0000_t75" style="width:352.8pt;height:114pt" o:ole="">
            <v:imagedata r:id="rId17" o:title=""/>
          </v:shape>
          <o:OLEObject Type="Embed" ProgID="Visio.Drawing.15" ShapeID="_x0000_i1027" DrawAspect="Content" ObjectID="_1778033661" r:id="rId18"/>
        </w:object>
      </w:r>
    </w:p>
    <w:p w14:paraId="5DBEC7C0" w14:textId="77777777" w:rsidR="00D7656C" w:rsidRDefault="00D359D7">
      <w:pPr>
        <w:pStyle w:val="TF"/>
        <w:rPr>
          <w:lang w:eastAsia="ja-JP"/>
        </w:rPr>
      </w:pPr>
      <w:bookmarkStart w:id="184" w:name="_CRFigure8_3_3_21"/>
      <w:r>
        <w:t xml:space="preserve">Figure </w:t>
      </w:r>
      <w:bookmarkEnd w:id="184"/>
      <w:r>
        <w:t>8.3.3.2-1: M-NG-RAN node initiated S-NG-RAN node Modification Preparation, successful operation</w:t>
      </w:r>
    </w:p>
    <w:p w14:paraId="7B0209D5" w14:textId="77777777" w:rsidR="00D7656C" w:rsidRDefault="00D359D7">
      <w:r>
        <w:t>The M-NG-RAN node initiates the procedure by sending the S-NODE MODIFICATION REQUEST message to the S-NG-RAN node.</w:t>
      </w:r>
    </w:p>
    <w:p w14:paraId="18401E9A" w14:textId="77777777" w:rsidR="00D7656C" w:rsidRDefault="00D359D7">
      <w:r>
        <w:t xml:space="preserve">When the M-NG-RAN node sends the S-NODE MODIFICATION REQUEST message, it shall start the timer </w:t>
      </w:r>
      <w:proofErr w:type="spellStart"/>
      <w:r>
        <w:t>TXn</w:t>
      </w:r>
      <w:r>
        <w:rPr>
          <w:vertAlign w:val="subscript"/>
        </w:rPr>
        <w:t>DCprep</w:t>
      </w:r>
      <w:proofErr w:type="spellEnd"/>
      <w:r>
        <w:t>.</w:t>
      </w:r>
    </w:p>
    <w:p w14:paraId="6EE2B4E9" w14:textId="77777777" w:rsidR="00D7656C" w:rsidRDefault="00D359D7">
      <w:r>
        <w:t>The S-NODE MODIFICATION REQUEST message may contain</w:t>
      </w:r>
    </w:p>
    <w:p w14:paraId="0A434CFA" w14:textId="77777777" w:rsidR="00D7656C" w:rsidRDefault="00D359D7">
      <w:pPr>
        <w:pStyle w:val="B10"/>
      </w:pPr>
      <w:r>
        <w:t>-</w:t>
      </w:r>
      <w:r>
        <w:tab/>
        <w:t xml:space="preserve">within the </w:t>
      </w:r>
      <w:r>
        <w:rPr>
          <w:i/>
        </w:rPr>
        <w:t>UE Context Information</w:t>
      </w:r>
      <w:r>
        <w:t xml:space="preserve"> </w:t>
      </w:r>
      <w:proofErr w:type="gramStart"/>
      <w:r>
        <w:t>IE;</w:t>
      </w:r>
      <w:proofErr w:type="gramEnd"/>
    </w:p>
    <w:p w14:paraId="52ECCFE3" w14:textId="77777777" w:rsidR="00D7656C" w:rsidRDefault="00D359D7">
      <w:pPr>
        <w:pStyle w:val="B2"/>
      </w:pPr>
      <w:r>
        <w:t>-</w:t>
      </w:r>
      <w:r>
        <w:tab/>
        <w:t xml:space="preserve">PDU session resources to be added within the </w:t>
      </w:r>
      <w:r>
        <w:rPr>
          <w:i/>
        </w:rPr>
        <w:t xml:space="preserve">PDU Session Resources </w:t>
      </w:r>
      <w:proofErr w:type="gramStart"/>
      <w:r>
        <w:rPr>
          <w:i/>
        </w:rPr>
        <w:t>To</w:t>
      </w:r>
      <w:proofErr w:type="gramEnd"/>
      <w:r>
        <w:rPr>
          <w:i/>
        </w:rPr>
        <w:t xml:space="preserve"> Be Added Item</w:t>
      </w:r>
      <w:r>
        <w:t xml:space="preserve"> IE;</w:t>
      </w:r>
    </w:p>
    <w:p w14:paraId="61F012BA" w14:textId="77777777" w:rsidR="00D7656C" w:rsidRDefault="00D359D7">
      <w:pPr>
        <w:pStyle w:val="B2"/>
      </w:pPr>
      <w:r>
        <w:t>-</w:t>
      </w:r>
      <w:r>
        <w:tab/>
        <w:t xml:space="preserve">PDU session resources to be modified within the </w:t>
      </w:r>
      <w:r>
        <w:rPr>
          <w:i/>
        </w:rPr>
        <w:t xml:space="preserve">PDU Session Resources </w:t>
      </w:r>
      <w:proofErr w:type="gramStart"/>
      <w:r>
        <w:rPr>
          <w:i/>
        </w:rPr>
        <w:t>To</w:t>
      </w:r>
      <w:proofErr w:type="gramEnd"/>
      <w:r>
        <w:rPr>
          <w:i/>
        </w:rPr>
        <w:t xml:space="preserve"> Be Modified Item</w:t>
      </w:r>
      <w:r>
        <w:t xml:space="preserve"> IE;</w:t>
      </w:r>
    </w:p>
    <w:p w14:paraId="520B4C8D" w14:textId="77777777" w:rsidR="00D7656C" w:rsidRDefault="00D359D7">
      <w:pPr>
        <w:pStyle w:val="B2"/>
      </w:pPr>
      <w:r>
        <w:t>-</w:t>
      </w:r>
      <w:r>
        <w:tab/>
        <w:t xml:space="preserve">PDU session resources to be released within the </w:t>
      </w:r>
      <w:r>
        <w:rPr>
          <w:i/>
        </w:rPr>
        <w:t xml:space="preserve">PDU Session Resources </w:t>
      </w:r>
      <w:proofErr w:type="gramStart"/>
      <w:r>
        <w:rPr>
          <w:i/>
        </w:rPr>
        <w:t>To</w:t>
      </w:r>
      <w:proofErr w:type="gramEnd"/>
      <w:r>
        <w:rPr>
          <w:i/>
        </w:rPr>
        <w:t xml:space="preserve"> Be Released Item</w:t>
      </w:r>
      <w:r>
        <w:t xml:space="preserve"> IE;</w:t>
      </w:r>
    </w:p>
    <w:p w14:paraId="1684950B" w14:textId="77777777" w:rsidR="00D7656C" w:rsidRDefault="00D359D7">
      <w:pPr>
        <w:pStyle w:val="B2"/>
      </w:pPr>
      <w:r>
        <w:t>-</w:t>
      </w:r>
      <w:r>
        <w:tab/>
        <w:t xml:space="preserve">the </w:t>
      </w:r>
      <w:r>
        <w:rPr>
          <w:i/>
        </w:rPr>
        <w:t>S-NG-RAN node Security Key</w:t>
      </w:r>
      <w:r>
        <w:t xml:space="preserve"> </w:t>
      </w:r>
      <w:proofErr w:type="gramStart"/>
      <w:r>
        <w:t>IE;</w:t>
      </w:r>
      <w:proofErr w:type="gramEnd"/>
    </w:p>
    <w:p w14:paraId="775675F9" w14:textId="77777777" w:rsidR="00D7656C" w:rsidRDefault="00D359D7">
      <w:pPr>
        <w:pStyle w:val="B2"/>
      </w:pPr>
      <w:r>
        <w:lastRenderedPageBreak/>
        <w:t>-</w:t>
      </w:r>
      <w:r>
        <w:tab/>
        <w:t xml:space="preserve">the </w:t>
      </w:r>
      <w:r>
        <w:rPr>
          <w:i/>
        </w:rPr>
        <w:t>S-NG-RAN node UE Aggregate Maximum Bit Rate</w:t>
      </w:r>
      <w:r>
        <w:t xml:space="preserve"> </w:t>
      </w:r>
      <w:proofErr w:type="gramStart"/>
      <w:r>
        <w:t>IE;</w:t>
      </w:r>
      <w:proofErr w:type="gramEnd"/>
    </w:p>
    <w:p w14:paraId="4AF8CD63" w14:textId="77777777" w:rsidR="00D7656C" w:rsidRDefault="00D359D7">
      <w:pPr>
        <w:pStyle w:val="B10"/>
      </w:pPr>
      <w:r>
        <w:t>-</w:t>
      </w:r>
      <w:r>
        <w:tab/>
        <w:t xml:space="preserve">the </w:t>
      </w:r>
      <w:r>
        <w:rPr>
          <w:i/>
          <w:lang w:eastAsia="ja-JP"/>
        </w:rPr>
        <w:t>M-NG-RAN node to S-NG-RAN node Container</w:t>
      </w:r>
      <w:r>
        <w:t xml:space="preserve"> </w:t>
      </w:r>
      <w:proofErr w:type="gramStart"/>
      <w:r>
        <w:t>IE;</w:t>
      </w:r>
      <w:proofErr w:type="gramEnd"/>
    </w:p>
    <w:p w14:paraId="45EC3996" w14:textId="77777777" w:rsidR="00D7656C" w:rsidRDefault="00D359D7">
      <w:pPr>
        <w:pStyle w:val="B10"/>
        <w:rPr>
          <w:lang w:eastAsia="zh-CN"/>
        </w:rPr>
      </w:pPr>
      <w:r>
        <w:t>-</w:t>
      </w:r>
      <w:r>
        <w:tab/>
      </w:r>
      <w:r>
        <w:rPr>
          <w:lang w:eastAsia="zh-CN"/>
        </w:rPr>
        <w:t xml:space="preserve">the </w:t>
      </w:r>
      <w:r>
        <w:rPr>
          <w:i/>
          <w:lang w:eastAsia="zh-CN"/>
        </w:rPr>
        <w:t>PDCP Change Indication</w:t>
      </w:r>
      <w:r>
        <w:rPr>
          <w:lang w:eastAsia="zh-CN"/>
        </w:rPr>
        <w:t xml:space="preserve"> </w:t>
      </w:r>
      <w:proofErr w:type="gramStart"/>
      <w:r>
        <w:rPr>
          <w:lang w:eastAsia="zh-CN"/>
        </w:rPr>
        <w:t>IE;</w:t>
      </w:r>
      <w:proofErr w:type="gramEnd"/>
    </w:p>
    <w:p w14:paraId="126A1B8B" w14:textId="77777777" w:rsidR="00D7656C" w:rsidRDefault="00D359D7">
      <w:pPr>
        <w:pStyle w:val="B10"/>
        <w:rPr>
          <w:lang w:eastAsia="zh-CN"/>
        </w:rPr>
      </w:pPr>
      <w:r>
        <w:rPr>
          <w:lang w:eastAsia="zh-CN"/>
        </w:rPr>
        <w:t>-</w:t>
      </w:r>
      <w:r>
        <w:rPr>
          <w:lang w:eastAsia="zh-CN"/>
        </w:rPr>
        <w:tab/>
        <w:t xml:space="preserve">the </w:t>
      </w:r>
      <w:r>
        <w:rPr>
          <w:i/>
          <w:lang w:eastAsia="zh-CN"/>
        </w:rPr>
        <w:t>SCG Configuration Query</w:t>
      </w:r>
      <w:r>
        <w:rPr>
          <w:lang w:eastAsia="zh-CN"/>
        </w:rPr>
        <w:t xml:space="preserve"> </w:t>
      </w:r>
      <w:proofErr w:type="gramStart"/>
      <w:r>
        <w:rPr>
          <w:lang w:eastAsia="zh-CN"/>
        </w:rPr>
        <w:t>IE;</w:t>
      </w:r>
      <w:proofErr w:type="gramEnd"/>
    </w:p>
    <w:p w14:paraId="0BAF5421" w14:textId="77777777" w:rsidR="00D7656C" w:rsidRDefault="00D359D7">
      <w:pPr>
        <w:pStyle w:val="B10"/>
        <w:rPr>
          <w:lang w:eastAsia="zh-CN"/>
        </w:rPr>
      </w:pPr>
      <w:r>
        <w:rPr>
          <w:lang w:eastAsia="zh-CN"/>
        </w:rPr>
        <w:t>-</w:t>
      </w:r>
      <w:r>
        <w:rPr>
          <w:lang w:eastAsia="zh-CN"/>
        </w:rPr>
        <w:tab/>
        <w:t xml:space="preserve">the </w:t>
      </w:r>
      <w:r>
        <w:rPr>
          <w:i/>
          <w:lang w:eastAsia="zh-CN"/>
        </w:rPr>
        <w:t xml:space="preserve">Requested split SRBs </w:t>
      </w:r>
      <w:proofErr w:type="gramStart"/>
      <w:r>
        <w:rPr>
          <w:i/>
          <w:lang w:eastAsia="zh-CN"/>
        </w:rPr>
        <w:t>IE</w:t>
      </w:r>
      <w:r>
        <w:rPr>
          <w:lang w:eastAsia="zh-CN"/>
        </w:rPr>
        <w:t>;</w:t>
      </w:r>
      <w:proofErr w:type="gramEnd"/>
    </w:p>
    <w:p w14:paraId="603B250B" w14:textId="77777777" w:rsidR="00D7656C" w:rsidRDefault="00D359D7">
      <w:pPr>
        <w:pStyle w:val="B10"/>
      </w:pPr>
      <w:r>
        <w:rPr>
          <w:lang w:eastAsia="zh-CN"/>
        </w:rPr>
        <w:t>-</w:t>
      </w:r>
      <w:r>
        <w:rPr>
          <w:lang w:eastAsia="zh-CN"/>
        </w:rPr>
        <w:tab/>
        <w:t xml:space="preserve">the </w:t>
      </w:r>
      <w:r>
        <w:rPr>
          <w:i/>
          <w:lang w:eastAsia="zh-CN"/>
        </w:rPr>
        <w:t xml:space="preserve">Requested split SRBs release </w:t>
      </w:r>
      <w:proofErr w:type="gramStart"/>
      <w:r>
        <w:rPr>
          <w:lang w:eastAsia="zh-CN"/>
        </w:rPr>
        <w:t>IE;</w:t>
      </w:r>
      <w:proofErr w:type="gramEnd"/>
    </w:p>
    <w:p w14:paraId="5808F388" w14:textId="77777777" w:rsidR="00D7656C" w:rsidRDefault="00D359D7">
      <w:pPr>
        <w:pStyle w:val="B10"/>
      </w:pPr>
      <w:r>
        <w:t>-</w:t>
      </w:r>
      <w:r>
        <w:tab/>
        <w:t xml:space="preserve">the </w:t>
      </w:r>
      <w:r>
        <w:rPr>
          <w:i/>
        </w:rPr>
        <w:t xml:space="preserve">Requested fast MCG recovery via SRB3 </w:t>
      </w:r>
      <w:proofErr w:type="gramStart"/>
      <w:r>
        <w:rPr>
          <w:i/>
        </w:rPr>
        <w:t>IE</w:t>
      </w:r>
      <w:r>
        <w:t>;</w:t>
      </w:r>
      <w:proofErr w:type="gramEnd"/>
    </w:p>
    <w:p w14:paraId="6A738EC2" w14:textId="77777777" w:rsidR="00D7656C" w:rsidRDefault="00D359D7">
      <w:pPr>
        <w:pStyle w:val="B10"/>
        <w:rPr>
          <w:lang w:eastAsia="zh-CN"/>
        </w:rPr>
      </w:pPr>
      <w:r>
        <w:t>-</w:t>
      </w:r>
      <w:r>
        <w:tab/>
        <w:t xml:space="preserve">the </w:t>
      </w:r>
      <w:r>
        <w:rPr>
          <w:i/>
        </w:rPr>
        <w:t>Requested fast MCG</w:t>
      </w:r>
      <w:r>
        <w:rPr>
          <w:rFonts w:hint="eastAsia"/>
          <w:i/>
          <w:lang w:eastAsia="zh-CN"/>
        </w:rPr>
        <w:t xml:space="preserve"> recovery via SRB3</w:t>
      </w:r>
      <w:r>
        <w:rPr>
          <w:i/>
        </w:rPr>
        <w:t xml:space="preserve"> Release </w:t>
      </w:r>
      <w:proofErr w:type="gramStart"/>
      <w:r>
        <w:t>IE;</w:t>
      </w:r>
      <w:proofErr w:type="gramEnd"/>
    </w:p>
    <w:p w14:paraId="6E3886F5" w14:textId="77777777" w:rsidR="00D7656C" w:rsidRDefault="00D359D7">
      <w:pPr>
        <w:pStyle w:val="B10"/>
        <w:rPr>
          <w:lang w:eastAsia="zh-CN"/>
        </w:rPr>
      </w:pPr>
      <w:r>
        <w:rPr>
          <w:lang w:eastAsia="zh-CN"/>
        </w:rPr>
        <w:t>-</w:t>
      </w:r>
      <w:r>
        <w:rPr>
          <w:lang w:eastAsia="zh-CN"/>
        </w:rPr>
        <w:tab/>
      </w:r>
      <w:r>
        <w:t xml:space="preserve">the </w:t>
      </w:r>
      <w:r>
        <w:rPr>
          <w:i/>
          <w:lang w:eastAsia="zh-CN"/>
        </w:rPr>
        <w:t>Additional DRB IDs</w:t>
      </w:r>
      <w:r>
        <w:rPr>
          <w:lang w:eastAsia="zh-CN"/>
        </w:rPr>
        <w:t xml:space="preserve"> </w:t>
      </w:r>
      <w:proofErr w:type="gramStart"/>
      <w:r>
        <w:rPr>
          <w:lang w:eastAsia="zh-CN"/>
        </w:rPr>
        <w:t>IE;</w:t>
      </w:r>
      <w:proofErr w:type="gramEnd"/>
    </w:p>
    <w:p w14:paraId="099E6715" w14:textId="77777777" w:rsidR="00D7656C" w:rsidRDefault="00D359D7">
      <w:pPr>
        <w:pStyle w:val="B10"/>
        <w:rPr>
          <w:lang w:eastAsia="zh-CN"/>
        </w:rPr>
      </w:pPr>
      <w:r>
        <w:rPr>
          <w:lang w:eastAsia="zh-CN"/>
        </w:rPr>
        <w:t>-</w:t>
      </w:r>
      <w:r>
        <w:rPr>
          <w:lang w:eastAsia="zh-CN"/>
        </w:rPr>
        <w:tab/>
        <w:t xml:space="preserve">the </w:t>
      </w:r>
      <w:r>
        <w:rPr>
          <w:i/>
        </w:rPr>
        <w:t>MR-DC Resource Coordination Information</w:t>
      </w:r>
      <w:r>
        <w:rPr>
          <w:snapToGrid w:val="0"/>
        </w:rPr>
        <w:t xml:space="preserve"> IE.</w:t>
      </w:r>
    </w:p>
    <w:p w14:paraId="1CE550B2" w14:textId="77777777" w:rsidR="00D7656C" w:rsidRDefault="00D359D7">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 </w:t>
      </w:r>
      <w:r>
        <w:rPr>
          <w:rFonts w:eastAsia="DengXian"/>
          <w:snapToGrid w:val="0"/>
        </w:rPr>
        <w:t xml:space="preserve">If the S-NODE MODIFICATION REQUEST message also contains the </w:t>
      </w:r>
      <w:r>
        <w:rPr>
          <w:rFonts w:eastAsia="DengXian"/>
          <w:i/>
        </w:rPr>
        <w:t>Selected NID</w:t>
      </w:r>
      <w:r>
        <w:rPr>
          <w:rFonts w:eastAsia="DengXian"/>
          <w:snapToGrid w:val="0"/>
        </w:rPr>
        <w:t xml:space="preserve"> IE, the S-NG-RAN node may decide to use the SNPN identified by the </w:t>
      </w:r>
      <w:r>
        <w:rPr>
          <w:rFonts w:eastAsia="DengXian"/>
          <w:i/>
        </w:rPr>
        <w:t>Selected PLMN</w:t>
      </w:r>
      <w:r>
        <w:rPr>
          <w:rFonts w:eastAsia="DengXian"/>
          <w:snapToGrid w:val="0"/>
        </w:rPr>
        <w:t xml:space="preserve"> IE and </w:t>
      </w:r>
      <w:r>
        <w:rPr>
          <w:rFonts w:eastAsia="DengXian"/>
          <w:i/>
        </w:rPr>
        <w:t>Selected NID</w:t>
      </w:r>
      <w:r>
        <w:rPr>
          <w:rFonts w:eastAsia="DengXian"/>
          <w:snapToGrid w:val="0"/>
        </w:rPr>
        <w:t xml:space="preserve"> IE for its own usage.</w:t>
      </w:r>
    </w:p>
    <w:p w14:paraId="24557BC1" w14:textId="77777777" w:rsidR="00D7656C" w:rsidRDefault="00D359D7">
      <w:pPr>
        <w:rPr>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w:t>
      </w:r>
      <w:r>
        <w:rPr>
          <w:rFonts w:hint="eastAsia"/>
          <w:snapToGrid w:val="0"/>
        </w:rPr>
        <w:t xml:space="preserve">, the </w:t>
      </w:r>
      <w:r>
        <w:rPr>
          <w:snapToGrid w:val="0"/>
        </w:rPr>
        <w:t>S-NG-RAN node</w:t>
      </w:r>
      <w:r>
        <w:rPr>
          <w:rFonts w:hint="eastAsia"/>
          <w:snapToGrid w:val="0"/>
        </w:rPr>
        <w:t xml:space="preserve"> shall</w:t>
      </w:r>
    </w:p>
    <w:p w14:paraId="7E7972B3" w14:textId="77777777" w:rsidR="00D7656C" w:rsidRDefault="00D359D7">
      <w:pPr>
        <w:pStyle w:val="B10"/>
      </w:pPr>
      <w:r>
        <w:t>-</w:t>
      </w:r>
      <w:r>
        <w:tab/>
      </w:r>
      <w:r>
        <w:rPr>
          <w:rFonts w:hint="eastAsia"/>
        </w:rPr>
        <w:t>replace</w:t>
      </w:r>
      <w:r>
        <w:t xml:space="preserve"> </w:t>
      </w:r>
      <w:r>
        <w:rPr>
          <w:rFonts w:hint="eastAsia"/>
        </w:rPr>
        <w:t xml:space="preserve">the </w:t>
      </w:r>
      <w:r>
        <w:t>previously provided</w:t>
      </w:r>
      <w:r>
        <w:rPr>
          <w:rFonts w:hint="eastAsia"/>
        </w:rPr>
        <w:t xml:space="preserve"> </w:t>
      </w:r>
      <w:r>
        <w:t>Mobility Restriction Lis</w:t>
      </w:r>
      <w:r>
        <w:rPr>
          <w:rFonts w:hint="eastAsia"/>
        </w:rPr>
        <w:t xml:space="preserve">t by the </w:t>
      </w:r>
      <w:r>
        <w:t>received</w:t>
      </w:r>
      <w:r>
        <w:rPr>
          <w:rFonts w:hint="eastAsia"/>
        </w:rPr>
        <w:t xml:space="preserve"> </w:t>
      </w:r>
      <w:r>
        <w:t>Mobility Restriction List</w:t>
      </w:r>
      <w:r>
        <w:rPr>
          <w:rFonts w:hint="eastAsia"/>
        </w:rPr>
        <w:t xml:space="preserve"> in the UE context;</w:t>
      </w:r>
    </w:p>
    <w:p w14:paraId="14324A32" w14:textId="77777777" w:rsidR="00D7656C" w:rsidRDefault="00D359D7">
      <w:pPr>
        <w:pStyle w:val="B10"/>
      </w:pPr>
      <w:r>
        <w:t>-</w:t>
      </w:r>
      <w:r>
        <w:tab/>
      </w:r>
      <w:r>
        <w:rPr>
          <w:rFonts w:hint="eastAsia"/>
        </w:rPr>
        <w:t>u</w:t>
      </w:r>
      <w:r>
        <w:t>se this information to select a</w:t>
      </w:r>
      <w:r>
        <w:rPr>
          <w:rFonts w:hint="eastAsia"/>
        </w:rPr>
        <w:t>n appropriate</w:t>
      </w:r>
      <w:r>
        <w:t xml:space="preserve"> SCG.</w:t>
      </w:r>
    </w:p>
    <w:p w14:paraId="68551BBB" w14:textId="77777777" w:rsidR="00D7656C" w:rsidRDefault="00D359D7">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14:paraId="2415BE49" w14:textId="77777777" w:rsidR="00D7656C" w:rsidRDefault="00D359D7">
      <w:pPr>
        <w:pStyle w:val="B10"/>
        <w:rPr>
          <w:snapToGrid w:val="0"/>
        </w:rPr>
      </w:pPr>
      <w:r>
        <w:rPr>
          <w:snapToGrid w:val="0"/>
        </w:rPr>
        <w:t>-</w:t>
      </w:r>
      <w:r>
        <w:rPr>
          <w:snapToGrid w:val="0"/>
        </w:rPr>
        <w:tab/>
        <w:t>replace the previously provided S-NG-RAN node UE Aggregate Maximum Bit Rate by the received S-NG-RAN node UE Aggregate Maximum Bit Rate in the UE context;</w:t>
      </w:r>
    </w:p>
    <w:p w14:paraId="7131B8D4" w14:textId="77777777" w:rsidR="00D7656C" w:rsidRDefault="00D359D7">
      <w:pPr>
        <w:pStyle w:val="B10"/>
        <w:rPr>
          <w:snapToGrid w:val="0"/>
        </w:rPr>
      </w:pPr>
      <w:r>
        <w:rPr>
          <w:snapToGrid w:val="0"/>
        </w:rPr>
        <w:t>-</w:t>
      </w:r>
      <w:r>
        <w:rPr>
          <w:snapToGrid w:val="0"/>
        </w:rPr>
        <w:tab/>
        <w:t>use the received S-NG-RAN node UE Aggregate Maximum Bit Rate for Non-GBR Bearers for the concerned UE as defined in TS 37.340 [8].</w:t>
      </w:r>
    </w:p>
    <w:p w14:paraId="1B8C93B4" w14:textId="77777777" w:rsidR="00D7656C" w:rsidRDefault="00D359D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7B0B2F70" w14:textId="77777777" w:rsidR="00D7656C" w:rsidRDefault="00D359D7">
      <w:pPr>
        <w:pStyle w:val="B10"/>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7727CDBA" w14:textId="77777777" w:rsidR="00D7656C" w:rsidRDefault="00D359D7">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4D0C4418" w14:textId="77777777" w:rsidR="00D7656C" w:rsidRDefault="00D359D7">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14:paraId="6A9D195E" w14:textId="77777777" w:rsidR="00D7656C" w:rsidRDefault="00D359D7">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27E32462" w14:textId="77777777" w:rsidR="00D7656C" w:rsidRDefault="00D359D7">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w:t>
      </w:r>
      <w:proofErr w:type="spellStart"/>
      <w:r>
        <w:rPr>
          <w:snapToGrid w:val="0"/>
        </w:rPr>
        <w:t>sidelink</w:t>
      </w:r>
      <w:proofErr w:type="spellEnd"/>
      <w:r>
        <w:rPr>
          <w:snapToGrid w:val="0"/>
        </w:rPr>
        <w:t xml:space="preserve">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4FF79965" w14:textId="77777777" w:rsidR="00D7656C" w:rsidRDefault="00D359D7">
      <w:pPr>
        <w:rPr>
          <w:snapToGrid w:val="0"/>
        </w:rPr>
      </w:pPr>
      <w:r>
        <w:rPr>
          <w:snapToGrid w:val="0"/>
        </w:rPr>
        <w:lastRenderedPageBreak/>
        <w:t xml:space="preserve">If the S-NODE </w:t>
      </w:r>
      <w:r>
        <w:t>MODIFICATION</w:t>
      </w:r>
      <w:r>
        <w:rPr>
          <w:snapToGrid w:val="0"/>
        </w:rPr>
        <w:t xml:space="preserve">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rPr>
        <w:t xml:space="preserve">NE-DC TDM Pattern </w:t>
      </w:r>
      <w:r>
        <w:t>IE valid until reception of a new update of the IE for the same UE.</w:t>
      </w:r>
    </w:p>
    <w:p w14:paraId="68C490B4" w14:textId="77777777" w:rsidR="00D7656C" w:rsidRDefault="00D359D7">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57F04180" w14:textId="77777777" w:rsidR="00D7656C" w:rsidRDefault="00D359D7">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14:paraId="370DABDC" w14:textId="77777777" w:rsidR="00D7656C" w:rsidRDefault="00D359D7">
      <w:pPr>
        <w:rPr>
          <w:lang w:eastAsia="ja-JP"/>
        </w:rPr>
      </w:pPr>
      <w:r>
        <w:rPr>
          <w:lang w:eastAsia="ja-JP"/>
        </w:rPr>
        <w:t xml:space="preserve">For each GBR QoS flow, if the </w:t>
      </w:r>
      <w:r>
        <w:rPr>
          <w:i/>
          <w:iCs/>
          <w:lang w:eastAsia="ja-JP"/>
        </w:rPr>
        <w:t>Alternative QoS Parameters Set List</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14:paraId="2286E107" w14:textId="77777777" w:rsidR="00D7656C" w:rsidRDefault="00D359D7">
      <w:r>
        <w:t xml:space="preserve">If the </w:t>
      </w:r>
      <w:r>
        <w:rPr>
          <w:i/>
        </w:rPr>
        <w:t>TSC Traffic Characteristics</w:t>
      </w:r>
      <w:r>
        <w:t xml:space="preserve"> IE is included for a QoS flow in the S-NODE MODIFICATION REQUEST message, the S-NG-RAN node shall behave the same as the NG-RAN node in the PDU Session Resource Setup procedure, specified in TS 38.413 [5].</w:t>
      </w:r>
    </w:p>
    <w:p w14:paraId="2B7395AC" w14:textId="77777777" w:rsidR="00D7656C" w:rsidRDefault="00D359D7">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0C41AFF2" w14:textId="77777777" w:rsidR="00D7656C" w:rsidRDefault="00D359D7">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4F077CD4" w14:textId="77777777" w:rsidR="00D7656C" w:rsidRDefault="00D359D7">
      <w:r>
        <w:t xml:space="preserve">For each GBR QoS flow, if the </w:t>
      </w:r>
      <w:r>
        <w:rPr>
          <w:i/>
        </w:rPr>
        <w:t>Offered GBR QoS Flow Information</w:t>
      </w:r>
      <w:r>
        <w:t xml:space="preserve"> IE is included in the </w:t>
      </w:r>
      <w:r>
        <w:rPr>
          <w:i/>
        </w:rPr>
        <w:t xml:space="preserve">QoS Flows </w:t>
      </w:r>
      <w:proofErr w:type="gramStart"/>
      <w:r>
        <w:rPr>
          <w:i/>
        </w:rPr>
        <w:t>To</w:t>
      </w:r>
      <w:proofErr w:type="gramEnd"/>
      <w:r>
        <w:rPr>
          <w:i/>
        </w:rPr>
        <w:t xml:space="preserve">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w:t>
      </w:r>
    </w:p>
    <w:p w14:paraId="6D4CA768" w14:textId="77777777" w:rsidR="00D7656C" w:rsidRDefault="00D359D7">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QoS flows of the PDU session are mapped with MCG resources.</w:t>
      </w:r>
    </w:p>
    <w:p w14:paraId="30BF2B2E" w14:textId="77777777" w:rsidR="00D7656C" w:rsidRDefault="00D359D7">
      <w:r>
        <w:t>If at least one of the requested modifications is admitted by the S-NG-RAN node, the S-NG-RAN node shall modify the related part of the UE context accordingly and send the S-NODE MODIFICATION REQUEST ACKNOWLEDGE message back to the M-NG-RAN node.</w:t>
      </w:r>
    </w:p>
    <w:p w14:paraId="30E85ADB" w14:textId="77777777" w:rsidR="00D7656C" w:rsidRDefault="00D359D7">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14:paraId="5CF2408C" w14:textId="77777777" w:rsidR="00D7656C" w:rsidRDefault="00D359D7">
      <w:r>
        <w:t xml:space="preserve">The S-NG-RAN node shall include the PDU sessions for which resources have been either added or modified or released at the S-NG-RAN node either in the </w:t>
      </w:r>
      <w:r>
        <w:rPr>
          <w:i/>
          <w:iCs/>
        </w:rPr>
        <w:t xml:space="preserve">PDU Session Resources Admitted </w:t>
      </w:r>
      <w:proofErr w:type="gramStart"/>
      <w:r>
        <w:rPr>
          <w:i/>
          <w:iCs/>
        </w:rPr>
        <w:t>To</w:t>
      </w:r>
      <w:proofErr w:type="gramEnd"/>
      <w:r>
        <w:rPr>
          <w:i/>
          <w:iCs/>
        </w:rPr>
        <w:t xml:space="preserve">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14:paraId="54A33584" w14:textId="77777777" w:rsidR="00D7656C" w:rsidRDefault="00D359D7">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w:t>
      </w:r>
      <w:r>
        <w:rPr>
          <w:i/>
        </w:rPr>
        <w:t>RLC Mode</w:t>
      </w:r>
      <w:r>
        <w:t xml:space="preserve"> IE indicates the RLC mode that the S-NG-RAN node uses for the DRB.</w:t>
      </w:r>
    </w:p>
    <w:p w14:paraId="1448F00F" w14:textId="77777777" w:rsidR="00D7656C" w:rsidRDefault="00D359D7">
      <w:r>
        <w:t xml:space="preserve">If the </w:t>
      </w:r>
      <w:r>
        <w:rPr>
          <w:rFonts w:eastAsia="Batang"/>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14:paraId="4D2E2087" w14:textId="77777777" w:rsidR="00D7656C" w:rsidRDefault="00D359D7">
      <w:r>
        <w:lastRenderedPageBreak/>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14:paraId="7DA2B3E8" w14:textId="77777777" w:rsidR="00D7656C" w:rsidRDefault="00D359D7">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14:paraId="65DCB574" w14:textId="77777777" w:rsidR="00D7656C" w:rsidRDefault="00D359D7">
      <w:r>
        <w:t>Redundant transmission:</w:t>
      </w:r>
    </w:p>
    <w:p w14:paraId="5F2A0BD0" w14:textId="77777777" w:rsidR="00D7656C" w:rsidRDefault="00D359D7">
      <w:pPr>
        <w:pStyle w:val="B10"/>
      </w:pPr>
      <w:r>
        <w:t>-</w:t>
      </w:r>
      <w:r>
        <w:tab/>
        <w:t xml:space="preserve">If the S-NODE MODIFICATION REQUEST message contains for a PDU session resource to be modified which is configured with the SN terminated bearer option, the </w:t>
      </w:r>
      <w:r>
        <w:rPr>
          <w:i/>
        </w:rPr>
        <w:t>Redundant UL NG-U UP TNL Information at UPF</w:t>
      </w:r>
      <w:r>
        <w:t xml:space="preserve"> IE, the S-NG-RAN node shall, if supported, use it as the new UL NG-U address for the redundant transmission as specified in TS 23.501 [7].</w:t>
      </w:r>
    </w:p>
    <w:p w14:paraId="6B14213F" w14:textId="77777777" w:rsidR="00D7656C" w:rsidRDefault="00D359D7">
      <w:pPr>
        <w:pStyle w:val="B10"/>
      </w:pPr>
      <w:r>
        <w:t>-</w:t>
      </w:r>
      <w:r>
        <w:tab/>
        <w:t xml:space="preserve">For each PDU session, if the </w:t>
      </w:r>
      <w:r>
        <w:rPr>
          <w:i/>
        </w:rPr>
        <w:t>Redundant Common Network Instance</w:t>
      </w:r>
      <w:r>
        <w:t xml:space="preserve"> IE is included in the </w:t>
      </w:r>
      <w:r>
        <w:rPr>
          <w:i/>
        </w:rPr>
        <w:t>PDU Session Resource Setup Info – SN terminated</w:t>
      </w:r>
      <w:r>
        <w:t xml:space="preserve"> IE or in the </w:t>
      </w:r>
      <w:r>
        <w:rPr>
          <w:i/>
        </w:rPr>
        <w:t>PDU Session Resource Modification Info – SN terminated</w:t>
      </w:r>
      <w:r>
        <w:t xml:space="preserve"> IE, the S-NG-RAN node shall, if supported, use it when selecting transport network resource for the redundant transmission as specified in TS 23.501 [7].</w:t>
      </w:r>
    </w:p>
    <w:p w14:paraId="7E4C634C" w14:textId="77777777" w:rsidR="00D7656C" w:rsidRDefault="00D359D7">
      <w:pPr>
        <w:pStyle w:val="B10"/>
      </w:pPr>
      <w:r>
        <w:t>-</w:t>
      </w:r>
      <w:r>
        <w:tab/>
        <w:t xml:space="preserve">For each PDU session, if the </w:t>
      </w:r>
      <w:r>
        <w:rPr>
          <w:i/>
        </w:rPr>
        <w:t>Redundant QoS Flow Indicator</w:t>
      </w:r>
      <w:r>
        <w:t xml:space="preserve"> IE is set to false for all QoS flows, the S-NG-RAN node shall, if supported, stop the redundant transmission and release the redundant tunnel for the concerned PDU Session as specified in TS 23.501 [7].</w:t>
      </w:r>
    </w:p>
    <w:p w14:paraId="538A4CB9" w14:textId="77777777" w:rsidR="00D7656C" w:rsidRDefault="00D359D7">
      <w:pPr>
        <w:pStyle w:val="B10"/>
        <w:rPr>
          <w:lang w:eastAsia="zh-CN"/>
        </w:rPr>
      </w:pPr>
      <w:r>
        <w:t>-</w:t>
      </w:r>
      <w:r>
        <w:tab/>
      </w:r>
      <w:r>
        <w:rPr>
          <w:rFonts w:hint="eastAsia"/>
          <w:lang w:eastAsia="zh-CN"/>
        </w:rPr>
        <w:t>For each PDU session for which the</w:t>
      </w:r>
      <w:r>
        <w:rPr>
          <w:lang w:eastAsia="ja-JP"/>
        </w:rPr>
        <w:t xml:space="preserve"> </w:t>
      </w:r>
      <w:r>
        <w:rPr>
          <w:i/>
          <w:lang w:eastAsia="zh-CN"/>
        </w:rPr>
        <w:t>Redundant QoS Flow Indicator</w:t>
      </w:r>
      <w:r>
        <w:rPr>
          <w:rFonts w:hint="eastAsia"/>
          <w:i/>
          <w:lang w:eastAsia="zh-CN"/>
        </w:rPr>
        <w:t xml:space="preserve"> </w:t>
      </w:r>
      <w:r>
        <w:rPr>
          <w:rFonts w:hint="eastAsia"/>
          <w:lang w:eastAsia="zh-CN"/>
        </w:rPr>
        <w:t>IE is include</w:t>
      </w:r>
      <w:r>
        <w:rPr>
          <w:lang w:eastAsia="zh-CN"/>
        </w:rPr>
        <w:t>d</w:t>
      </w:r>
      <w:r>
        <w:rPr>
          <w:rFonts w:hint="eastAsia"/>
          <w:lang w:eastAsia="zh-CN"/>
        </w:rPr>
        <w:t xml:space="preserve"> in the </w:t>
      </w:r>
      <w:r>
        <w:rPr>
          <w:i/>
        </w:rPr>
        <w:t>S-NODE MODIFICATION REQUEST</w:t>
      </w:r>
      <w:r>
        <w:rPr>
          <w:rFonts w:hint="eastAsia"/>
          <w:i/>
          <w:lang w:eastAsia="zh-CN"/>
        </w:rPr>
        <w:t xml:space="preserve"> </w:t>
      </w:r>
      <w:r>
        <w:rPr>
          <w:rFonts w:hint="eastAsia"/>
          <w:lang w:eastAsia="zh-CN"/>
        </w:rPr>
        <w:t>message,</w:t>
      </w:r>
      <w:r>
        <w:rPr>
          <w:lang w:eastAsia="ja-JP"/>
        </w:rPr>
        <w:t xml:space="preserve"> </w:t>
      </w:r>
      <w:r>
        <w:rPr>
          <w:rFonts w:hint="eastAsia"/>
          <w:lang w:eastAsia="zh-CN"/>
        </w:rPr>
        <w:t>the S-NG-RAN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Pr>
          <w:lang w:eastAsia="ja-JP"/>
        </w:rPr>
        <w:t xml:space="preserve">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7</w:t>
      </w:r>
      <w:r>
        <w:rPr>
          <w:lang w:eastAsia="zh-CN"/>
        </w:rPr>
        <w:t>]</w:t>
      </w:r>
      <w:r>
        <w:rPr>
          <w:lang w:eastAsia="ja-JP"/>
        </w:rPr>
        <w:t>.</w:t>
      </w:r>
    </w:p>
    <w:p w14:paraId="7BAE479F" w14:textId="77777777" w:rsidR="00D7656C" w:rsidRDefault="00D359D7">
      <w:pPr>
        <w:pStyle w:val="B10"/>
      </w:pPr>
      <w:r>
        <w:t>-</w:t>
      </w:r>
      <w:r>
        <w:tab/>
        <w:t xml:space="preserve">For each PDU session, if the </w:t>
      </w:r>
      <w:r>
        <w:rPr>
          <w:i/>
        </w:rPr>
        <w:t>Redundant PDU Session Information</w:t>
      </w:r>
      <w:r>
        <w:t xml:space="preserve"> IE is included in the </w:t>
      </w:r>
      <w:r>
        <w:rPr>
          <w:i/>
        </w:rPr>
        <w:t>PDU Session Resource Setup Info - SN terminated</w:t>
      </w:r>
      <w:r>
        <w:t xml:space="preserve"> IE in the S-NODE MODIFICATION REQUEST message, the S-NODE-RAN node shall, if supported, store the received information in the UE context and setup the redundant user plane for the concerned PDU session,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S-NG-RAN node may store and use it to identify the paired PDU sessions.</w:t>
      </w:r>
    </w:p>
    <w:p w14:paraId="67FE869C" w14:textId="77777777" w:rsidR="00D7656C" w:rsidRDefault="00D359D7">
      <w:pPr>
        <w:pStyle w:val="B10"/>
        <w:rPr>
          <w:rFonts w:cs="Arial"/>
          <w:lang w:eastAsia="ja-JP"/>
        </w:rPr>
      </w:pPr>
      <w:r>
        <w:t>-</w:t>
      </w:r>
      <w: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t>S-NG-RAN</w:t>
      </w:r>
      <w:r>
        <w:rPr>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in the S-NODE MODIFICATION REQUEST ACKNOWLEDGE message</w:t>
      </w:r>
      <w:r>
        <w:rPr>
          <w:rFonts w:cs="Arial"/>
          <w:lang w:eastAsia="ja-JP"/>
        </w:rPr>
        <w:t>.</w:t>
      </w:r>
    </w:p>
    <w:p w14:paraId="2A7F0596" w14:textId="77777777" w:rsidR="00D7656C" w:rsidRDefault="00D359D7">
      <w:r>
        <w:t xml:space="preserve">If the S-NODE MODIFICATION REQUEST message contains the </w:t>
      </w:r>
      <w:r>
        <w:rPr>
          <w:i/>
        </w:rPr>
        <w:t xml:space="preserve">QoS flows To Be Released List </w:t>
      </w:r>
      <w:r>
        <w:t xml:space="preserve">within the </w:t>
      </w:r>
      <w:r>
        <w:rPr>
          <w:i/>
          <w:lang w:eastAsia="ja-JP"/>
        </w:rPr>
        <w:t>PDU Session Resource Modification Info – SN terminated</w:t>
      </w:r>
      <w:r>
        <w:t xml:space="preserve"> IE, the S-NG-RAN node may </w:t>
      </w:r>
      <w:r>
        <w:rPr>
          <w:snapToGrid w:val="0"/>
        </w:rPr>
        <w:t xml:space="preserve">propose to apply forwarding of UL data </w:t>
      </w:r>
      <w:r>
        <w:rPr>
          <w:rFonts w:eastAsia="Calibri Light"/>
        </w:rPr>
        <w:t>for the QoS flows for which in-order delivery is requested by</w:t>
      </w:r>
      <w: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t>.</w:t>
      </w:r>
    </w:p>
    <w:p w14:paraId="66060915" w14:textId="77777777" w:rsidR="00D7656C" w:rsidRDefault="00D359D7">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14:paraId="1097504F" w14:textId="77777777" w:rsidR="00D7656C" w:rsidRDefault="00D359D7">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14:paraId="17F0ACD6" w14:textId="77777777" w:rsidR="00D7656C" w:rsidRDefault="00D359D7">
      <w:r>
        <w:t xml:space="preserve">If the </w:t>
      </w:r>
      <w:r>
        <w:rPr>
          <w:i/>
        </w:rPr>
        <w:t>PDCP Change Indication</w:t>
      </w:r>
      <w:r>
        <w:t xml:space="preserve"> IE is included in the S-NODE MODIFICATION REQUEST message, the S-NG-RAN node shall act as specified in TS 37.340 [8].</w:t>
      </w:r>
    </w:p>
    <w:p w14:paraId="072341D2" w14:textId="77777777" w:rsidR="00D7656C" w:rsidRDefault="00D359D7">
      <w:r>
        <w:t xml:space="preserve">Upon reception of the S-NODE MODIFICATION REQUEST ACKNOWLEDGE message the M-NG-RAN node shall stop the timer </w:t>
      </w:r>
      <w:proofErr w:type="spellStart"/>
      <w:r>
        <w:t>TXn</w:t>
      </w:r>
      <w:r>
        <w:rPr>
          <w:vertAlign w:val="subscript"/>
        </w:rPr>
        <w:t>DCprep</w:t>
      </w:r>
      <w:proofErr w:type="spellEnd"/>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14:paraId="6EA0D1FA" w14:textId="77777777" w:rsidR="00D7656C" w:rsidRDefault="00D359D7">
      <w:pPr>
        <w:rPr>
          <w:lang w:eastAsia="zh-CN"/>
        </w:rPr>
      </w:pPr>
      <w:r>
        <w:t xml:space="preserve">If the </w:t>
      </w:r>
      <w:r>
        <w:rPr>
          <w:rFonts w:cs="Arial"/>
          <w:i/>
          <w:szCs w:val="18"/>
          <w:lang w:eastAsia="zh-CN"/>
        </w:rPr>
        <w:t xml:space="preserve">SCG Configuration </w:t>
      </w:r>
      <w:r>
        <w:rPr>
          <w:rFonts w:cs="Arial" w:hint="eastAsia"/>
          <w:i/>
          <w:szCs w:val="18"/>
          <w:lang w:eastAsia="zh-CN"/>
        </w:rPr>
        <w:t>Query</w:t>
      </w:r>
      <w:r>
        <w:rPr>
          <w:rFonts w:hint="eastAsia"/>
          <w:lang w:eastAsia="zh-TW"/>
        </w:rPr>
        <w:t xml:space="preserve"> </w:t>
      </w:r>
      <w:r>
        <w:t xml:space="preserve">IE is included in the S-NODE MODIFICATION REQUEST message, the S-NG-RAN node shall provide corresponding radio configuration information within the </w:t>
      </w:r>
      <w:r>
        <w:rPr>
          <w:i/>
          <w:lang w:eastAsia="zh-CN"/>
        </w:rPr>
        <w:t>S-NG-RAN node to M-NG-RAN node</w:t>
      </w:r>
      <w:r>
        <w:rPr>
          <w:i/>
        </w:rPr>
        <w:t xml:space="preserve"> </w:t>
      </w:r>
      <w:r>
        <w:rPr>
          <w:i/>
        </w:rPr>
        <w:lastRenderedPageBreak/>
        <w:t>Container</w:t>
      </w:r>
      <w:r>
        <w:t xml:space="preserve"> IE and may provide the corresponding data forwarding related information within the </w:t>
      </w:r>
      <w:r>
        <w:rPr>
          <w:i/>
        </w:rPr>
        <w:t>PDU Session Resources with Data Forwarding List</w:t>
      </w:r>
      <w:r>
        <w:t xml:space="preserve"> IE as specified</w:t>
      </w:r>
      <w:r>
        <w:rPr>
          <w:rFonts w:hint="eastAsia"/>
          <w:lang w:eastAsia="zh-CN"/>
        </w:rPr>
        <w:t xml:space="preserve"> </w:t>
      </w:r>
      <w:r>
        <w:t>in TS 37.340 [</w:t>
      </w:r>
      <w:r>
        <w:rPr>
          <w:rFonts w:hint="eastAsia"/>
          <w:lang w:eastAsia="zh-CN"/>
        </w:rPr>
        <w:t>8</w:t>
      </w:r>
      <w:r>
        <w:t>].</w:t>
      </w:r>
    </w:p>
    <w:p w14:paraId="2AA468F8" w14:textId="77777777" w:rsidR="00D7656C" w:rsidRDefault="00D359D7">
      <w:r>
        <w:t>For each bearer for which allocation of the PDCP entity is requested at the S-NG-RAN node:</w:t>
      </w:r>
    </w:p>
    <w:p w14:paraId="005BC365" w14:textId="77777777" w:rsidR="00D7656C" w:rsidRDefault="00D359D7">
      <w:pPr>
        <w:pStyle w:val="B10"/>
      </w:pPr>
      <w:bookmarkStart w:id="185" w:name="_Hlk534060780"/>
      <w:r>
        <w:t>-</w:t>
      </w:r>
      <w:r>
        <w:tab/>
      </w:r>
      <w:bookmarkEnd w:id="185"/>
      <w:r>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w:t>
      </w:r>
      <w:r>
        <w:rPr>
          <w:i/>
          <w:iCs/>
        </w:rPr>
        <w:t>DL Forwarding GTP Tunnel Endpoint</w:t>
      </w:r>
      <w:r>
        <w:t xml:space="preserve"> IE within the </w:t>
      </w:r>
      <w:r>
        <w:rPr>
          <w:rFonts w:eastAsia="Calibri Light"/>
          <w:i/>
          <w:iCs/>
        </w:rPr>
        <w:t>PDU Session Resource Setup Response Info – SN terminated</w:t>
      </w:r>
      <w:r>
        <w:rPr>
          <w:rFonts w:eastAsia="Calibri Light"/>
        </w:rPr>
        <w:t xml:space="preserve"> IE of the </w:t>
      </w:r>
      <w:r>
        <w:t>S-NODE MODIFICATION REQUEST ACKNOWLEDGE message to indicate that it accepts the proposed forwarding of downlink data for this bearer.</w:t>
      </w:r>
    </w:p>
    <w:p w14:paraId="5B63B03D" w14:textId="77777777" w:rsidR="00D7656C" w:rsidRDefault="00D359D7">
      <w:pPr>
        <w:pStyle w:val="B10"/>
      </w:pPr>
      <w:r>
        <w:rPr>
          <w:rFonts w:eastAsia="Calibri Light"/>
        </w:rPr>
        <w:t>-</w:t>
      </w:r>
      <w:r>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A6CF6FF" w14:textId="77777777" w:rsidR="00D7656C" w:rsidRDefault="00D359D7">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14:paraId="614C468A" w14:textId="77777777" w:rsidR="00D7656C" w:rsidRDefault="00D359D7">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rFonts w:hint="eastAsia"/>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14:paraId="463AF4EC" w14:textId="77777777" w:rsidR="00D7656C" w:rsidRDefault="00D359D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node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14:paraId="5ED2E4F0" w14:textId="77777777" w:rsidR="00D7656C" w:rsidRDefault="00D359D7">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14:paraId="5BA5B7E8" w14:textId="77777777" w:rsidR="00D7656C" w:rsidRDefault="00D359D7">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14:paraId="7F8D2E9F" w14:textId="77777777" w:rsidR="00D7656C" w:rsidRDefault="00D359D7">
      <w:pPr>
        <w:rPr>
          <w:snapToGrid w:val="0"/>
          <w:lang w:eastAsia="zh-CN"/>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664286D1" w14:textId="77777777" w:rsidR="00D7656C" w:rsidRDefault="00D359D7">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213ADFE9" w14:textId="77777777" w:rsidR="00D7656C" w:rsidRDefault="00D359D7">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14:paraId="6AACBB45" w14:textId="77777777" w:rsidR="00D7656C" w:rsidRDefault="00D359D7">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w:t>
      </w:r>
      <w:proofErr w:type="gramStart"/>
      <w:r>
        <w:t>information</w:t>
      </w:r>
      <w:proofErr w:type="gramEnd"/>
      <w:r>
        <w:t xml:space="preserve"> and use it for lower layer configuration of the concerned MN terminated bearer</w:t>
      </w:r>
      <w:r>
        <w:rPr>
          <w:snapToGrid w:val="0"/>
          <w:lang w:eastAsia="zh-CN"/>
        </w:rPr>
        <w:t>.</w:t>
      </w:r>
    </w:p>
    <w:p w14:paraId="7F9926CC" w14:textId="77777777" w:rsidR="00D7656C" w:rsidRDefault="00D359D7">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rFonts w:hint="eastAsia"/>
          <w:lang w:eastAsia="zh-CN"/>
        </w:rPr>
        <w:t>the</w:t>
      </w:r>
      <w:r>
        <w:t xml:space="preserve"> purpose of PDCP duplication</w:t>
      </w:r>
      <w:r>
        <w:rPr>
          <w:snapToGrid w:val="0"/>
          <w:lang w:eastAsia="zh-CN"/>
        </w:rPr>
        <w:t>.</w:t>
      </w:r>
    </w:p>
    <w:p w14:paraId="31724D0E" w14:textId="77777777" w:rsidR="00D7656C" w:rsidRDefault="00D359D7">
      <w:pPr>
        <w:rPr>
          <w:snapToGrid w:val="0"/>
          <w:lang w:val="en-US" w:eastAsia="zh-CN"/>
        </w:rPr>
      </w:pPr>
      <w:r>
        <w:rPr>
          <w:snapToGrid w:val="0"/>
          <w:lang w:val="en-US" w:eastAsia="zh-CN"/>
        </w:rPr>
        <w:lastRenderedPageBreak/>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14:paraId="0902F020" w14:textId="77777777" w:rsidR="00D7656C" w:rsidRDefault="00D359D7">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S-NG-RAN node shall, if supported</w:t>
      </w:r>
      <w:r>
        <w:rPr>
          <w:lang w:eastAsia="zh-CN"/>
        </w:rPr>
        <w:t>, delete the RLC entity of secondary path and the RLC entity of all additional path(s) for the indicated DRB.</w:t>
      </w:r>
    </w:p>
    <w:p w14:paraId="50C2AD87" w14:textId="77777777" w:rsidR="00D7656C" w:rsidRDefault="00D359D7">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MODIFICATION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14:paraId="5787ECD5" w14:textId="77777777" w:rsidR="00D7656C" w:rsidRDefault="00D359D7">
      <w:pPr>
        <w:rPr>
          <w:lang w:eastAsia="zh-CN"/>
        </w:rPr>
      </w:pPr>
      <w:r>
        <w:t xml:space="preserve">The </w:t>
      </w:r>
      <w:r>
        <w:rPr>
          <w:snapToGrid w:val="0"/>
          <w:lang w:eastAsia="zh-CN"/>
        </w:rPr>
        <w:t>S-NG-RAN node</w:t>
      </w:r>
      <w:r>
        <w:rPr>
          <w:snapToGrid w:val="0"/>
        </w:rPr>
        <w:t xml:space="preserve"> </w:t>
      </w:r>
      <w:r>
        <w:t xml:space="preserve">may include the </w:t>
      </w:r>
      <w:r>
        <w:rPr>
          <w:rFonts w:eastAsia="Batang"/>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14:paraId="14958A96" w14:textId="77777777" w:rsidR="00D7656C" w:rsidRDefault="00D359D7">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14:paraId="47F262DA" w14:textId="77777777" w:rsidR="00D7656C" w:rsidRDefault="00D359D7">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38C70E2D" w14:textId="77777777" w:rsidR="00D7656C" w:rsidRDefault="00D359D7">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4777AB0A" w14:textId="77777777" w:rsidR="00D7656C" w:rsidRDefault="00D359D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54E97E8A" w14:textId="77777777" w:rsidR="00D7656C" w:rsidRDefault="00D359D7">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14:paraId="1CA86128" w14:textId="77777777" w:rsidR="00D7656C" w:rsidRDefault="00D359D7">
      <w:r>
        <w:t xml:space="preserve">If the </w:t>
      </w:r>
      <w:r>
        <w:rPr>
          <w:i/>
        </w:rPr>
        <w:t>Location Information at S-NODE reporting</w:t>
      </w:r>
      <w:r>
        <w:t xml:space="preserve"> IE set to "</w:t>
      </w:r>
      <w:proofErr w:type="spellStart"/>
      <w:r>
        <w:t>pscell</w:t>
      </w:r>
      <w:proofErr w:type="spellEnd"/>
      <w:r>
        <w:t xml:space="preserve">"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14:paraId="02A3FA07" w14:textId="77777777" w:rsidR="00D7656C" w:rsidRDefault="00D359D7">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rPr>
          <w:rFonts w:hint="eastAsia"/>
        </w:rP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14:paraId="67BB7E63" w14:textId="77777777" w:rsidR="00D7656C" w:rsidRDefault="00D359D7">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1EEC7D60" w14:textId="77777777" w:rsidR="00D7656C" w:rsidRDefault="00D359D7">
      <w:pPr>
        <w:rPr>
          <w:snapToGrid w:val="0"/>
          <w:lang w:eastAsia="zh-CN"/>
        </w:rPr>
      </w:pPr>
      <w:r>
        <w:rPr>
          <w:snapToGrid w:val="0"/>
          <w:lang w:eastAsia="zh-CN"/>
        </w:rPr>
        <w:t xml:space="preserve">If the S-NODE </w:t>
      </w:r>
      <w:r>
        <w:t>MODIFICATION</w:t>
      </w:r>
      <w:r>
        <w:rPr>
          <w:snapToGrid w:val="0"/>
          <w:lang w:eastAsia="zh-CN"/>
        </w:rPr>
        <w:t xml:space="preserve"> REQUEST message contains the </w:t>
      </w:r>
      <w:proofErr w:type="spellStart"/>
      <w:r>
        <w:rPr>
          <w:i/>
          <w:snapToGrid w:val="0"/>
          <w:lang w:eastAsia="zh-CN"/>
        </w:rPr>
        <w:t>PCell</w:t>
      </w:r>
      <w:proofErr w:type="spellEnd"/>
      <w:r>
        <w:rPr>
          <w:i/>
          <w:snapToGrid w:val="0"/>
          <w:lang w:eastAsia="zh-CN"/>
        </w:rPr>
        <w:t xml:space="preserve"> ID </w:t>
      </w:r>
      <w:r>
        <w:rPr>
          <w:snapToGrid w:val="0"/>
          <w:lang w:eastAsia="zh-CN"/>
        </w:rPr>
        <w:t xml:space="preserve">IE, the S-NG-RAN node may search for the target cell among the </w:t>
      </w:r>
      <w:r>
        <w:rPr>
          <w:rFonts w:hint="eastAsia"/>
          <w:snapToGrid w:val="0"/>
          <w:lang w:eastAsia="zh-CN"/>
        </w:rPr>
        <w:t xml:space="preserve">neighbour cells of </w:t>
      </w:r>
      <w:r>
        <w:rPr>
          <w:snapToGrid w:val="0"/>
          <w:lang w:eastAsia="zh-CN"/>
        </w:rPr>
        <w:t>the</w:t>
      </w:r>
      <w:r>
        <w:rPr>
          <w:rFonts w:hint="eastAsia"/>
          <w:snapToGrid w:val="0"/>
          <w:lang w:eastAsia="zh-CN"/>
        </w:rPr>
        <w:t xml:space="preserve"> </w:t>
      </w:r>
      <w:proofErr w:type="spellStart"/>
      <w:r>
        <w:rPr>
          <w:snapToGrid w:val="0"/>
          <w:lang w:eastAsia="zh-CN"/>
        </w:rPr>
        <w:t>PCell</w:t>
      </w:r>
      <w:proofErr w:type="spellEnd"/>
      <w:r>
        <w:rPr>
          <w:snapToGrid w:val="0"/>
          <w:lang w:eastAsia="zh-CN"/>
        </w:rPr>
        <w:t xml:space="preserve">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71929B72" w14:textId="77777777" w:rsidR="00D7656C" w:rsidRDefault="00D359D7">
      <w:r>
        <w:rPr>
          <w:rFonts w:hint="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 REQUEST ACKNOWLEDGE message.</w:t>
      </w:r>
    </w:p>
    <w:p w14:paraId="206260DF" w14:textId="77777777" w:rsidR="00D7656C" w:rsidRDefault="00D359D7">
      <w:pPr>
        <w:rPr>
          <w:rFonts w:cs="Arial"/>
        </w:rPr>
      </w:pPr>
      <w:r>
        <w:rPr>
          <w:rFonts w:eastAsia="Calibri Light"/>
        </w:rPr>
        <w:lastRenderedPageBreak/>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cs="Arial"/>
          <w:lang w:eastAsia="zh-CN"/>
        </w:rPr>
        <w:t>NG-RAN node may</w:t>
      </w:r>
      <w:r>
        <w:rPr>
          <w:rFonts w:cs="Arial"/>
        </w:rPr>
        <w:t xml:space="preserve"> configure the default DRB for the PDU session.</w:t>
      </w:r>
    </w:p>
    <w:p w14:paraId="792B199C" w14:textId="77777777" w:rsidR="00D7656C" w:rsidRDefault="00D359D7">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cs="Arial"/>
          <w:lang w:eastAsia="zh-CN"/>
        </w:rPr>
        <w:t>NG-RAN node</w:t>
      </w:r>
      <w:r>
        <w:rPr>
          <w:rFonts w:cs="Arial"/>
        </w:rPr>
        <w:t xml:space="preserve"> shall not configure the default DRB for the PDU session and the S-NG-RAN node shall reconfigure the default DRB into a normal DRB if it has configured the default DRB before.</w:t>
      </w:r>
    </w:p>
    <w:p w14:paraId="05826445" w14:textId="77777777" w:rsidR="00D7656C" w:rsidRDefault="00D359D7">
      <w:pPr>
        <w:rPr>
          <w:rFonts w:eastAsia="Batang"/>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764D626F" w14:textId="77777777" w:rsidR="00D7656C" w:rsidRDefault="00D359D7">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1C64572" w14:textId="77777777" w:rsidR="00D7656C" w:rsidRDefault="00D359D7">
      <w:pPr>
        <w:rPr>
          <w:rFonts w:cs="Arial"/>
          <w:lang w:eastAsia="ja-JP"/>
        </w:rPr>
      </w:pPr>
      <w:r>
        <w:rPr>
          <w:lang w:eastAsia="ja-JP"/>
        </w:rPr>
        <w:t xml:space="preserve">For each QoS flow which has been successfully added or modified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E62E979" w14:textId="77777777" w:rsidR="00D7656C" w:rsidRDefault="00D359D7">
      <w:r>
        <w:rPr>
          <w:rFonts w:eastAsia="Calibri Light"/>
        </w:rPr>
        <w:t xml:space="preserve">If the </w:t>
      </w:r>
      <w:r>
        <w:rPr>
          <w:i/>
          <w:snapToGrid w:val="0"/>
        </w:rPr>
        <w:t xml:space="preserve">PDU Session </w:t>
      </w:r>
      <w:r>
        <w:rPr>
          <w:i/>
          <w:lang w:eastAsia="ja-JP"/>
        </w:rPr>
        <w:t>Expected UE Activity Behaviour</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 use it for the concerned PDU session as specified in TS 23.501 [7]</w:t>
      </w:r>
      <w:r>
        <w:rPr>
          <w:rFonts w:cs="Arial"/>
        </w:rPr>
        <w:t>.</w:t>
      </w:r>
    </w:p>
    <w:p w14:paraId="33A3B69A" w14:textId="77777777" w:rsidR="00D7656C" w:rsidRDefault="00D359D7">
      <w:pPr>
        <w:rPr>
          <w:lang w:eastAsia="zh-CN"/>
        </w:rPr>
      </w:pPr>
      <w:r>
        <w:t xml:space="preserve">If the M-NG-RAN node receives in the S-NODE MODIFICATION REQUEST ACKNOWLEDGE message within the </w:t>
      </w:r>
      <w:r>
        <w:rPr>
          <w:i/>
          <w:iCs/>
        </w:rPr>
        <w:t>PDU Session Resource Modification Response Info –</w:t>
      </w:r>
      <w:r>
        <w:rPr>
          <w:i/>
        </w:rPr>
        <w:t>MN terminated</w:t>
      </w:r>
      <w:r>
        <w:t xml:space="preserve"> IE a </w:t>
      </w:r>
      <w:r>
        <w:rPr>
          <w:lang w:eastAsia="ja-JP"/>
        </w:rPr>
        <w:t xml:space="preserve">DRBs Admitted to be Setup or Modified Item </w:t>
      </w:r>
      <w:r>
        <w:rPr>
          <w:rFonts w:hint="eastAsia"/>
          <w:lang w:eastAsia="zh-CN"/>
        </w:rPr>
        <w:t xml:space="preserve">with DRB ID(s) that </w:t>
      </w:r>
      <w:r>
        <w:rPr>
          <w:lang w:eastAsia="ja-JP"/>
        </w:rPr>
        <w:t>it has not requested to be setup or modified, the M-NG-RAN node shall ignore the contained information.</w:t>
      </w:r>
    </w:p>
    <w:p w14:paraId="2AA0FE4D" w14:textId="77777777" w:rsidR="00D7656C" w:rsidRDefault="00D359D7">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rFonts w:hint="eastAsia"/>
          <w:snapToGrid w:val="0"/>
          <w:lang w:eastAsia="zh-CN"/>
        </w:rPr>
        <w:t>MODIFICATION REQUEST</w:t>
      </w:r>
      <w:r>
        <w:rPr>
          <w:snapToGrid w:val="0"/>
        </w:rPr>
        <w:t xml:space="preserve"> </w:t>
      </w:r>
      <w:r>
        <w:t xml:space="preserve">ACKNOWLEDGE message, the M-NG-RAN node shall, if supported, use it to set DSCP and/or </w:t>
      </w:r>
      <w:r>
        <w:rPr>
          <w:rFonts w:hint="eastAsia"/>
          <w:lang w:val="en-US" w:eastAsia="zh-CN"/>
        </w:rPr>
        <w:t xml:space="preserve">IPv6 </w:t>
      </w:r>
      <w:r>
        <w:t xml:space="preserve">flow label fields for the downlink IP packets which are transmitted from M-NG-RAN node to S-NG-RAN node through the GTP tunnels indicated by the </w:t>
      </w:r>
      <w:r>
        <w:rPr>
          <w:i/>
          <w:iCs/>
        </w:rPr>
        <w:t xml:space="preserve">UP Transport Layer Information </w:t>
      </w:r>
      <w:r>
        <w:t>IE.</w:t>
      </w:r>
    </w:p>
    <w:p w14:paraId="7D4886F7" w14:textId="77777777" w:rsidR="00D7656C" w:rsidRDefault="00D359D7">
      <w:r>
        <w:t xml:space="preserve">For each DRB configured as MN-terminated split bearer/SCG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rFonts w:hint="eastAsia"/>
          <w:lang w:eastAsia="zh-CN"/>
        </w:rPr>
        <w:t xml:space="preserve"> </w:t>
      </w:r>
      <w:r>
        <w:rPr>
          <w:lang w:eastAsia="zh-CN"/>
        </w:rPr>
        <w:t>IE of</w:t>
      </w:r>
      <w:r>
        <w:t xml:space="preserve"> the S-NODE </w:t>
      </w:r>
      <w:r>
        <w:rPr>
          <w:rFonts w:hint="eastAsia"/>
          <w:snapToGrid w:val="0"/>
          <w:lang w:eastAsia="zh-CN"/>
        </w:rPr>
        <w:t>MODIFICATION REQUEST</w:t>
      </w:r>
      <w:r>
        <w:rPr>
          <w:snapToGrid w:val="0"/>
        </w:rPr>
        <w:t xml:space="preserve"> </w:t>
      </w:r>
      <w:r>
        <w:t xml:space="preserve">ACKNOWLEDGE message, the M-NG-RAN node shall, if supported, use it to set DSCP and/or </w:t>
      </w:r>
      <w:r>
        <w:rPr>
          <w:rFonts w:hint="eastAsia"/>
          <w:lang w:val="en-US" w:eastAsia="zh-CN"/>
        </w:rPr>
        <w:t xml:space="preserve">IPv6 </w:t>
      </w:r>
      <w:r>
        <w:t xml:space="preserve">flow label fields for the downlink IP packets which are transmitted from M-NG-RAN node to S-NG-RAN node through the GTP tunnels indicated by the </w:t>
      </w:r>
      <w:r>
        <w:rPr>
          <w:i/>
          <w:iCs/>
        </w:rPr>
        <w:t xml:space="preserve">UP Transport Layer Information </w:t>
      </w:r>
      <w:r>
        <w:t>IE.</w:t>
      </w:r>
    </w:p>
    <w:p w14:paraId="626EBE5E" w14:textId="77777777" w:rsidR="00D7656C" w:rsidRDefault="00D359D7">
      <w:r>
        <w:t xml:space="preserve">For each DRB configured as SN-terminated split bearer/MCG bearer, if the </w:t>
      </w:r>
      <w:r>
        <w:rPr>
          <w:i/>
        </w:rPr>
        <w:t>QoS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S-NODE </w:t>
      </w:r>
      <w:r>
        <w:rPr>
          <w:rFonts w:hint="eastAsia"/>
          <w:snapToGrid w:val="0"/>
          <w:lang w:eastAsia="zh-CN"/>
        </w:rPr>
        <w:t>MODIFICATION REQUEST</w:t>
      </w:r>
      <w:r>
        <w:rPr>
          <w:snapToGrid w:val="0"/>
        </w:rPr>
        <w:t xml:space="preserve"> </w:t>
      </w:r>
      <w:r>
        <w:t xml:space="preserve">message, the S-NG-RAN node shall, if supported, use it to set DSCP and/or </w:t>
      </w:r>
      <w:r>
        <w:rPr>
          <w:rFonts w:hint="eastAsia"/>
          <w:lang w:val="en-US" w:eastAsia="zh-CN"/>
        </w:rPr>
        <w:t xml:space="preserve">IPv6 </w:t>
      </w:r>
      <w:r>
        <w:t xml:space="preserve">flow label fields for the downlink IP packets which are transmitted from S-NG-RAN node to M-NG-RAN node through the GTP tunnels indicated by the </w:t>
      </w:r>
      <w:r>
        <w:rPr>
          <w:i/>
          <w:iCs/>
        </w:rPr>
        <w:t xml:space="preserve">UP Transport Layer Information </w:t>
      </w:r>
      <w:r>
        <w:t>IE.</w:t>
      </w:r>
    </w:p>
    <w:p w14:paraId="4D8A1A1A" w14:textId="77777777" w:rsidR="00D7656C" w:rsidRDefault="00D359D7">
      <w:pPr>
        <w:rPr>
          <w:lang w:val="en-US" w:eastAsia="zh-CN"/>
        </w:rPr>
      </w:pPr>
      <w:r>
        <w:rPr>
          <w:rFonts w:eastAsia="Calibri Light"/>
        </w:rPr>
        <w:lastRenderedPageBreak/>
        <w:t xml:space="preserve">If the </w:t>
      </w:r>
      <w:r>
        <w:rPr>
          <w:rFonts w:eastAsia="Calibri Light"/>
          <w:i/>
        </w:rPr>
        <w:t>Security Indication</w:t>
      </w:r>
      <w:r>
        <w:rPr>
          <w:rFonts w:eastAsia="Calibri Light"/>
        </w:rPr>
        <w:t xml:space="preserve"> IE is included in the </w:t>
      </w:r>
      <w:r>
        <w:rPr>
          <w:rFonts w:eastAsia="Calibri Light"/>
          <w:i/>
        </w:rPr>
        <w:t>PDU Session Resource Modification Info – SN terminated</w:t>
      </w:r>
      <w:r>
        <w:rPr>
          <w:rFonts w:eastAsia="Calibri Light"/>
        </w:rPr>
        <w:t xml:space="preserve"> IE of the S-NODE MODIFICATION REQUEST message, the S-NG-RAN node shall, if supported, replace any existing security indication, and</w:t>
      </w:r>
      <w:r>
        <w:rPr>
          <w:lang w:eastAsia="zh-CN"/>
        </w:rPr>
        <w:t xml:space="preserve"> enable/disable ciphering or integrity protection as specified in TS 38.331 [10], for the concerned PDU session, and the S-NG-RAN node shall include the </w:t>
      </w:r>
      <w:r>
        <w:rPr>
          <w:i/>
          <w:lang w:eastAsia="zh-CN"/>
        </w:rPr>
        <w:t>Security Result</w:t>
      </w:r>
      <w:r>
        <w:rPr>
          <w:lang w:eastAsia="zh-CN"/>
        </w:rPr>
        <w:t xml:space="preserve"> IE in the </w:t>
      </w:r>
      <w:r>
        <w:rPr>
          <w:i/>
        </w:rPr>
        <w:t>PDU Session Resource Modification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46183E3F" w14:textId="77777777" w:rsidR="00D7656C" w:rsidRDefault="00D359D7">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2B18D8D2" w14:textId="77777777" w:rsidR="00D7656C" w:rsidRDefault="00D359D7">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7342B346" w14:textId="77777777" w:rsidR="00D7656C" w:rsidRDefault="00D359D7">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60E46D1A" w14:textId="77777777" w:rsidR="00D7656C" w:rsidRDefault="00D359D7">
      <w:r>
        <w:t xml:space="preserve">If the </w:t>
      </w:r>
      <w:r>
        <w:rPr>
          <w:i/>
        </w:rPr>
        <w:t>SCG UE History Information</w:t>
      </w:r>
      <w:r>
        <w:t xml:space="preserve"> IE is included in the S-NODE MODIFICATION REQUEST ACKNOWLEDGE message, the M-NG-RAN node shall, if supported, use the information to update UE History Information with </w:t>
      </w:r>
      <w:proofErr w:type="spellStart"/>
      <w:r>
        <w:t>PSCell</w:t>
      </w:r>
      <w:proofErr w:type="spellEnd"/>
      <w:r>
        <w:t xml:space="preserve"> history.</w:t>
      </w:r>
    </w:p>
    <w:p w14:paraId="363A7535" w14:textId="77777777" w:rsidR="00D7656C" w:rsidRDefault="00D359D7">
      <w:r>
        <w:rPr>
          <w:rFonts w:cs="Arial"/>
          <w:lang w:eastAsia="ja-JP"/>
        </w:rPr>
        <w:t xml:space="preserve">If the </w:t>
      </w:r>
      <w:r>
        <w:rPr>
          <w:rFonts w:cs="Arial"/>
          <w:i/>
          <w:lang w:eastAsia="ja-JP"/>
        </w:rPr>
        <w:t xml:space="preserve">CHO Information SN Modification </w:t>
      </w:r>
      <w:r>
        <w:rPr>
          <w:rFonts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t xml:space="preserve">If the </w:t>
      </w:r>
      <w:r>
        <w:rPr>
          <w:i/>
          <w:iCs/>
        </w:rPr>
        <w:t>Estimated Arrival Probability</w:t>
      </w:r>
      <w:r>
        <w:t xml:space="preserve"> IE is contained in the </w:t>
      </w:r>
      <w:r>
        <w:rPr>
          <w:i/>
        </w:rPr>
        <w:t xml:space="preserve">CHO Information SN Modification </w:t>
      </w:r>
      <w:r>
        <w:t>IE included in the S-NODE MODIFICATION REQUEST message, then the S-NG-RAN node may use the information to allocate necessary resources for the UE.</w:t>
      </w:r>
    </w:p>
    <w:p w14:paraId="7BAF4845" w14:textId="77777777" w:rsidR="00D7656C" w:rsidRDefault="00D359D7">
      <w:r>
        <w:t xml:space="preserve">If the </w:t>
      </w:r>
      <w:r>
        <w:rPr>
          <w:i/>
          <w:iCs/>
        </w:rPr>
        <w:t>SCG Activation Request</w:t>
      </w:r>
      <w:r>
        <w:t xml:space="preserve"> IE is included in the </w:t>
      </w:r>
      <w:r>
        <w:rPr>
          <w:lang w:eastAsia="zh-CN"/>
        </w:rPr>
        <w:t xml:space="preserve">S-NODE MODIFICATION REQUEST </w:t>
      </w:r>
      <w:r>
        <w:t xml:space="preserve">message, the S-NG-RAN node may use it to configure SCG resources as specified in TS 37.340 [8], and shall, if supported, include the </w:t>
      </w:r>
      <w:r>
        <w:rPr>
          <w:i/>
          <w:iCs/>
        </w:rPr>
        <w:t xml:space="preserve">SCG Activation Status </w:t>
      </w:r>
      <w:r>
        <w:t xml:space="preserve">IE in the </w:t>
      </w:r>
      <w:r>
        <w:rPr>
          <w:lang w:eastAsia="zh-CN"/>
        </w:rPr>
        <w:t xml:space="preserve">S-NODE MODIFICATION </w:t>
      </w:r>
      <w:r>
        <w:t>REQUEST ACKNOWLEDGE message.</w:t>
      </w:r>
    </w:p>
    <w:p w14:paraId="0E746CFD" w14:textId="77777777" w:rsidR="00D7656C" w:rsidRDefault="00D359D7">
      <w:pPr>
        <w:rPr>
          <w:rFonts w:eastAsia="Malgun Gothic"/>
        </w:rPr>
      </w:pPr>
      <w:bookmarkStart w:id="186"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2385EB5F" w14:textId="77777777" w:rsidR="00D7656C" w:rsidRDefault="00D359D7">
      <w:pPr>
        <w:rPr>
          <w:rFonts w:eastAsia="Malgun Gothic"/>
        </w:rPr>
      </w:pPr>
      <w:r>
        <w:rPr>
          <w:rFonts w:eastAsia="Malgun Gothic"/>
        </w:rPr>
        <w:t xml:space="preserve">If the </w:t>
      </w:r>
      <w:r>
        <w:rPr>
          <w:rFonts w:eastAsia="Malgun Gothic"/>
          <w:i/>
        </w:rPr>
        <w:t xml:space="preserve">Conditional </w:t>
      </w:r>
      <w:proofErr w:type="spellStart"/>
      <w:r>
        <w:rPr>
          <w:rFonts w:eastAsia="Malgun Gothic"/>
          <w:i/>
        </w:rPr>
        <w:t>PSCell</w:t>
      </w:r>
      <w:proofErr w:type="spellEnd"/>
      <w:r>
        <w:rPr>
          <w:rFonts w:eastAsia="Malgun Gothic"/>
          <w:i/>
        </w:rPr>
        <w:t xml:space="preserve"> Addition Information Modification Request</w:t>
      </w:r>
      <w:r>
        <w:rPr>
          <w:rFonts w:eastAsia="Malgun Gothic"/>
        </w:rPr>
        <w:t xml:space="preserve"> IE is included in the S-NODE MODIFICATION REQUEST message, the S-NG-RAN node shall, if supported, consider that the request concerns an update of the previous CPAC preparation or a subsequent CPAC </w:t>
      </w:r>
      <w:r>
        <w:rPr>
          <w:rFonts w:eastAsia="Malgun Gothic" w:hint="eastAsia"/>
        </w:rPr>
        <w:t>if</w:t>
      </w:r>
      <w:r>
        <w:rPr>
          <w:rFonts w:eastAsia="Malgun Gothic"/>
        </w:rPr>
        <w:t xml:space="preserve"> </w:t>
      </w:r>
      <w:r>
        <w:rPr>
          <w:lang w:eastAsia="zh-CN"/>
        </w:rPr>
        <w:t>source SN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63A35D99" w14:textId="77777777" w:rsidR="00D7656C" w:rsidRDefault="00D359D7">
      <w:r>
        <w:t>If the</w:t>
      </w:r>
      <w:r>
        <w:rPr>
          <w:i/>
        </w:rPr>
        <w:t xml:space="preserve"> S-CPAC Request Information</w:t>
      </w:r>
      <w:r>
        <w:t xml:space="preserve"> IE is contained in the </w:t>
      </w:r>
      <w:r>
        <w:rPr>
          <w:i/>
        </w:rPr>
        <w:t xml:space="preserve">Conditional </w:t>
      </w:r>
      <w:proofErr w:type="spellStart"/>
      <w:r>
        <w:rPr>
          <w:i/>
        </w:rPr>
        <w:t>PSCell</w:t>
      </w:r>
      <w:proofErr w:type="spellEnd"/>
      <w:r>
        <w:rPr>
          <w:i/>
        </w:rPr>
        <w:t xml:space="preserve"> Addition Information Modification Request</w:t>
      </w:r>
      <w:r>
        <w:t xml:space="preserve"> IE included in the S-NODE MODIFICATION REQUEST message, the S-NG-RAN node shall, if supported, consider that the procedure is triggered for S-CPAC preparation or modification.</w:t>
      </w:r>
    </w:p>
    <w:p w14:paraId="0D4A985E" w14:textId="77777777" w:rsidR="00D7656C" w:rsidRDefault="00D359D7">
      <w:r>
        <w:rPr>
          <w:rFonts w:hint="eastAsia"/>
          <w:lang w:eastAsia="zh-CN"/>
        </w:rPr>
        <w:t xml:space="preserve">If the S-NG-RAN node applied a </w:t>
      </w:r>
      <w:r>
        <w:rPr>
          <w:lang w:eastAsia="zh-CN"/>
        </w:rPr>
        <w:t>complete</w:t>
      </w:r>
      <w:r>
        <w:rPr>
          <w:rFonts w:hint="eastAsia"/>
          <w:lang w:eastAsia="zh-CN"/>
        </w:rPr>
        <w:t xml:space="preserve"> configuration</w:t>
      </w:r>
      <w:r>
        <w:rPr>
          <w:lang w:eastAsia="zh-CN"/>
        </w:rPr>
        <w:t xml:space="preserve"> for a specific </w:t>
      </w:r>
      <w:proofErr w:type="spellStart"/>
      <w:r>
        <w:rPr>
          <w:lang w:eastAsia="zh-CN"/>
        </w:rPr>
        <w:t>PSCell</w:t>
      </w:r>
      <w:proofErr w:type="spellEnd"/>
      <w:r>
        <w:rPr>
          <w:rFonts w:hint="eastAsia"/>
          <w:lang w:eastAsia="zh-CN"/>
        </w:rPr>
        <w:t>, e.g.,</w:t>
      </w:r>
      <w:r>
        <w:rPr>
          <w:lang w:eastAsia="zh-CN"/>
        </w:rPr>
        <w:t xml:space="preserve"> as part of preparation or modification of S-CPAC, the S-NG-RAN node shall inform the M-NG-RAN node by including the </w:t>
      </w:r>
      <w:r>
        <w:rPr>
          <w:rFonts w:eastAsia="MS Mincho"/>
          <w:i/>
        </w:rPr>
        <w:t xml:space="preserve">S-CPAC Complete Configuration Indicator </w:t>
      </w:r>
      <w:r>
        <w:rPr>
          <w:rFonts w:eastAsia="MS Mincho"/>
        </w:rPr>
        <w:t xml:space="preserve">IE in the </w:t>
      </w:r>
      <w:r>
        <w:rPr>
          <w:rFonts w:eastAsia="MS Mincho"/>
          <w:i/>
          <w:iCs/>
        </w:rPr>
        <w:t xml:space="preserve">Candidate </w:t>
      </w:r>
      <w:proofErr w:type="spellStart"/>
      <w:r>
        <w:rPr>
          <w:rFonts w:eastAsia="MS Mincho"/>
          <w:i/>
          <w:iCs/>
        </w:rPr>
        <w:t>PSCell</w:t>
      </w:r>
      <w:proofErr w:type="spellEnd"/>
      <w:r>
        <w:rPr>
          <w:rFonts w:eastAsia="MS Mincho"/>
          <w:i/>
          <w:iCs/>
        </w:rPr>
        <w:t xml:space="preserve"> with Other Information Item</w:t>
      </w:r>
      <w:r>
        <w:rPr>
          <w:rFonts w:eastAsia="MS Mincho"/>
        </w:rPr>
        <w:t xml:space="preserve"> IE in the </w:t>
      </w:r>
      <w:r>
        <w:rPr>
          <w:rFonts w:eastAsia="MS Mincho"/>
          <w:i/>
          <w:iCs/>
        </w:rPr>
        <w:t xml:space="preserve">Conditional </w:t>
      </w:r>
      <w:proofErr w:type="spellStart"/>
      <w:r>
        <w:rPr>
          <w:rFonts w:eastAsia="MS Mincho"/>
          <w:i/>
          <w:iCs/>
        </w:rPr>
        <w:t>PSCell</w:t>
      </w:r>
      <w:proofErr w:type="spellEnd"/>
      <w:r>
        <w:rPr>
          <w:rFonts w:eastAsia="MS Mincho"/>
          <w:i/>
          <w:iCs/>
        </w:rPr>
        <w:t xml:space="preserve"> Addition Information Modification Acknowledge </w:t>
      </w:r>
      <w:r>
        <w:rPr>
          <w:rFonts w:eastAsia="MS Mincho"/>
        </w:rPr>
        <w:t xml:space="preserve">IE in the </w:t>
      </w:r>
      <w:r>
        <w:t xml:space="preserve">S-NODE </w:t>
      </w:r>
      <w:r>
        <w:rPr>
          <w:rFonts w:eastAsia="Malgun Gothic"/>
        </w:rPr>
        <w:t xml:space="preserve">MODIFICATION </w:t>
      </w:r>
      <w:r>
        <w:t>REQUEST ACKNOWLEDGE message.</w:t>
      </w:r>
    </w:p>
    <w:p w14:paraId="01C40334" w14:textId="77777777" w:rsidR="00D7656C" w:rsidRDefault="00D359D7">
      <w:r>
        <w:t xml:space="preserve">If the </w:t>
      </w:r>
      <w:r>
        <w:rPr>
          <w:i/>
        </w:rPr>
        <w:t>S-CPAC Reference Configuration Request</w:t>
      </w:r>
      <w:r>
        <w:t xml:space="preserve"> IE set to "request" is contained in the </w:t>
      </w:r>
      <w:r>
        <w:rPr>
          <w:i/>
        </w:rPr>
        <w:t xml:space="preserve">Conditional </w:t>
      </w:r>
      <w:proofErr w:type="spellStart"/>
      <w:r>
        <w:rPr>
          <w:i/>
        </w:rPr>
        <w:t>PSCell</w:t>
      </w:r>
      <w:proofErr w:type="spellEnd"/>
      <w:r>
        <w:rPr>
          <w:i/>
        </w:rPr>
        <w:t xml:space="preserve"> Addition Information Modification Request</w:t>
      </w:r>
      <w:r>
        <w:t xml:space="preserve"> IE included in the S-NODE MODIFICATION REQUEST message, the S-NG-RAN node shall, if supported, provide the SCG reference configuration for S-CPAC.</w:t>
      </w:r>
    </w:p>
    <w:p w14:paraId="57BB8614" w14:textId="77777777" w:rsidR="00D7656C" w:rsidRDefault="00D359D7">
      <w:pPr>
        <w:keepLines/>
        <w:rPr>
          <w:lang w:eastAsia="zh-CN"/>
        </w:rPr>
      </w:pPr>
      <w:r>
        <w:rPr>
          <w:lang w:eastAsia="zh-CN"/>
        </w:rPr>
        <w:t xml:space="preserve">If the </w:t>
      </w:r>
      <w:r>
        <w:rPr>
          <w:i/>
          <w:iCs/>
          <w:lang w:eastAsia="zh-CN"/>
        </w:rPr>
        <w:t>S-CPAC Multiple Target S-NG-RAN Node List</w:t>
      </w:r>
      <w:r>
        <w:rPr>
          <w:lang w:eastAsia="zh-CN"/>
        </w:rPr>
        <w:t xml:space="preserve"> IE is contained within </w:t>
      </w:r>
      <w:r>
        <w:rPr>
          <w:iCs/>
        </w:rPr>
        <w:t>the</w:t>
      </w:r>
      <w:r>
        <w:rPr>
          <w:i/>
        </w:rPr>
        <w:t xml:space="preserve"> S-CPAC Request Information</w:t>
      </w:r>
      <w:r>
        <w:t xml:space="preserve"> IE </w:t>
      </w:r>
      <w:r>
        <w:rPr>
          <w:lang w:eastAsia="zh-CN"/>
        </w:rPr>
        <w:t xml:space="preserve">in the </w:t>
      </w:r>
      <w:r>
        <w:rPr>
          <w:i/>
          <w:iCs/>
          <w:lang w:eastAsia="zh-CN"/>
        </w:rPr>
        <w:t xml:space="preserve">Conditional </w:t>
      </w:r>
      <w:proofErr w:type="spellStart"/>
      <w:r>
        <w:rPr>
          <w:i/>
          <w:iCs/>
          <w:lang w:eastAsia="zh-CN"/>
        </w:rPr>
        <w:t>PSCell</w:t>
      </w:r>
      <w:proofErr w:type="spellEnd"/>
      <w:r>
        <w:rPr>
          <w:i/>
          <w:iCs/>
          <w:lang w:eastAsia="zh-CN"/>
        </w:rPr>
        <w:t xml:space="preserve"> Addition Information Modification Request </w:t>
      </w:r>
      <w:r>
        <w:rPr>
          <w:lang w:eastAsia="zh-CN"/>
        </w:rPr>
        <w:t xml:space="preserve">IE included in the S-NODE MODIFICATION REQUEST message, the 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5013A334" w14:textId="77777777" w:rsidR="00D7656C" w:rsidRDefault="00D359D7">
      <w:r>
        <w:rPr>
          <w:lang w:eastAsia="zh-CN"/>
        </w:rPr>
        <w:t xml:space="preserve">If the </w:t>
      </w:r>
      <w:r>
        <w:rPr>
          <w:i/>
          <w:iCs/>
          <w:lang w:eastAsia="zh-CN"/>
        </w:rPr>
        <w:t xml:space="preserve">S-CPAC Inter-SN Execution Notification </w:t>
      </w:r>
      <w:r>
        <w:rPr>
          <w:lang w:eastAsia="zh-CN"/>
        </w:rPr>
        <w:t xml:space="preserve">IE set to </w:t>
      </w:r>
      <w:r>
        <w:t>"</w:t>
      </w:r>
      <w:r>
        <w:rPr>
          <w:lang w:eastAsia="zh-CN"/>
        </w:rPr>
        <w:t>executed</w:t>
      </w:r>
      <w:r>
        <w:t>"</w:t>
      </w:r>
      <w:r>
        <w:rPr>
          <w:lang w:eastAsia="zh-CN"/>
        </w:rPr>
        <w:t xml:space="preserve"> is contained in the </w:t>
      </w:r>
      <w:r>
        <w:rPr>
          <w:i/>
          <w:iCs/>
          <w:lang w:eastAsia="zh-CN"/>
        </w:rPr>
        <w:t xml:space="preserve">Conditional </w:t>
      </w:r>
      <w:proofErr w:type="spellStart"/>
      <w:r>
        <w:rPr>
          <w:i/>
          <w:iCs/>
          <w:lang w:eastAsia="zh-CN"/>
        </w:rPr>
        <w:t>PSCell</w:t>
      </w:r>
      <w:proofErr w:type="spellEnd"/>
      <w:r>
        <w:rPr>
          <w:i/>
          <w:iCs/>
          <w:lang w:eastAsia="zh-CN"/>
        </w:rPr>
        <w:t xml:space="preserve"> Addition Information Modification Request </w:t>
      </w:r>
      <w:r>
        <w:rPr>
          <w:lang w:eastAsia="zh-CN"/>
        </w:rPr>
        <w:t xml:space="preserve">IE included in the S-NODE MODIFICATION REQUEST message, the S-NG-RAN node shall, if supported, consider that the UE has been moved to another candidate SN due to inter-SN S-CPAC execution and may stop data transmission to the UE. If </w:t>
      </w:r>
      <w:r>
        <w:rPr>
          <w:rFonts w:eastAsia="Calibri Light"/>
        </w:rPr>
        <w:t xml:space="preserve">the </w:t>
      </w:r>
      <w:r>
        <w:rPr>
          <w:rFonts w:eastAsia="Calibri Light"/>
          <w:i/>
        </w:rPr>
        <w:t xml:space="preserve">Data Forwarding and Offloading Info from source NG-RAN </w:t>
      </w:r>
      <w:r>
        <w:rPr>
          <w:rFonts w:eastAsia="Calibri Light"/>
          <w:i/>
        </w:rPr>
        <w:lastRenderedPageBreak/>
        <w:t>node</w:t>
      </w:r>
      <w:r>
        <w:rPr>
          <w:rFonts w:eastAsia="Calibri Light"/>
        </w:rPr>
        <w:t xml:space="preserve"> IE within the </w:t>
      </w:r>
      <w:r>
        <w:rPr>
          <w:i/>
          <w:iCs/>
        </w:rPr>
        <w:t xml:space="preserve">PDU Session Resource Modification Info – SN terminated </w:t>
      </w:r>
      <w:r>
        <w:t xml:space="preserve">IE is also included for some PDU session in the </w:t>
      </w:r>
      <w:r>
        <w:rPr>
          <w:i/>
          <w:iCs/>
        </w:rPr>
        <w:t>PDU Session Resources To Be Modified List</w:t>
      </w:r>
      <w:r>
        <w:t xml:space="preserve"> IE of the S-NODE MODIFICATION REQUEST message, the S-NG-RAN node may include the </w:t>
      </w:r>
      <w:r>
        <w:rPr>
          <w:i/>
          <w:iCs/>
        </w:rPr>
        <w:t>Data Forwarding Info from target NG-RAN node</w:t>
      </w:r>
      <w:r>
        <w:t xml:space="preserve"> IE within the </w:t>
      </w:r>
      <w:r>
        <w:rPr>
          <w:i/>
          <w:iCs/>
        </w:rPr>
        <w:t>PDU Session Resource Modification Response Info – SN terminated</w:t>
      </w:r>
      <w:r>
        <w:t xml:space="preserve"> IE of the corresponding PDU sessions in the </w:t>
      </w:r>
      <w:r>
        <w:rPr>
          <w:i/>
          <w:iCs/>
        </w:rPr>
        <w:t>PDU Session Resources Admitted To Be Modified List</w:t>
      </w:r>
      <w:r>
        <w:t xml:space="preserve"> IE of the S-NODE MODIFICATION REQUEST ACKNOWLEDGE message to provide the new data forwarding address information for S-CPAC.</w:t>
      </w:r>
    </w:p>
    <w:p w14:paraId="1C68EEFD" w14:textId="77777777" w:rsidR="00D7656C" w:rsidRDefault="00D359D7">
      <w:pPr>
        <w:rPr>
          <w:rFonts w:eastAsia="Malgun Gothic"/>
        </w:rPr>
      </w:pPr>
      <w:r>
        <w:rPr>
          <w:rFonts w:eastAsia="Malgun Gothic"/>
        </w:rPr>
        <w:t xml:space="preserve">If the </w:t>
      </w:r>
      <w:r>
        <w:rPr>
          <w:i/>
        </w:rPr>
        <w:t>CG-</w:t>
      </w:r>
      <w:proofErr w:type="spellStart"/>
      <w:r>
        <w:rPr>
          <w:i/>
        </w:rPr>
        <w:t>CandidateList</w:t>
      </w:r>
      <w:proofErr w:type="spellEnd"/>
      <w:r>
        <w:rPr>
          <w:i/>
        </w:rPr>
        <w:t xml:space="preserve">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00A5255F" w14:textId="77777777" w:rsidR="00D7656C" w:rsidRDefault="00D359D7">
      <w:r>
        <w:t xml:space="preserve">If the </w:t>
      </w:r>
      <w:r>
        <w:rPr>
          <w:i/>
          <w:iCs/>
        </w:rPr>
        <w:t>Estimated Arrival Probability</w:t>
      </w:r>
      <w:r>
        <w:t xml:space="preserve"> IE is contained in the </w:t>
      </w:r>
      <w:r>
        <w:rPr>
          <w:i/>
        </w:rPr>
        <w:t xml:space="preserve">Conditional </w:t>
      </w:r>
      <w:proofErr w:type="spellStart"/>
      <w:r>
        <w:rPr>
          <w:i/>
        </w:rPr>
        <w:t>PSCell</w:t>
      </w:r>
      <w:proofErr w:type="spellEnd"/>
      <w:r>
        <w:rPr>
          <w:i/>
        </w:rPr>
        <w:t xml:space="preserve"> Addition Information </w:t>
      </w:r>
      <w:r>
        <w:rPr>
          <w:rFonts w:eastAsia="Malgun Gothic"/>
          <w:i/>
        </w:rPr>
        <w:t xml:space="preserve">Modification </w:t>
      </w:r>
      <w:r>
        <w:rPr>
          <w:i/>
        </w:rPr>
        <w:t>Request</w:t>
      </w:r>
      <w:r>
        <w:t xml:space="preserve"> IE included in the S-NODE </w:t>
      </w:r>
      <w:r>
        <w:rPr>
          <w:lang w:eastAsia="zh-CN"/>
        </w:rPr>
        <w:t>MODIFICATION</w:t>
      </w:r>
      <w:r>
        <w:t xml:space="preserve"> REQUEST message, then the candidate target </w:t>
      </w:r>
      <w:r>
        <w:rPr>
          <w:lang w:val="en-US"/>
        </w:rPr>
        <w:t>S-NG-RAN node</w:t>
      </w:r>
      <w:r>
        <w:t xml:space="preserve"> may use the information to allocate necessary resources for the incoming CPAC procedure.</w:t>
      </w:r>
    </w:p>
    <w:bookmarkEnd w:id="186"/>
    <w:p w14:paraId="5A976F99" w14:textId="77777777" w:rsidR="00D7656C" w:rsidRDefault="00D359D7">
      <w:pPr>
        <w:rPr>
          <w:lang w:eastAsia="ja-JP"/>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rPr>
          <w:lang w:eastAsia="en-GB"/>
        </w:rPr>
        <w:t xml:space="preserve">within </w:t>
      </w:r>
      <w:bookmarkStart w:id="187" w:name="_Hlk101545700"/>
      <w:r>
        <w:rPr>
          <w:lang w:eastAsia="en-GB"/>
        </w:rPr>
        <w:t xml:space="preserve">the </w:t>
      </w:r>
      <w:r>
        <w:rPr>
          <w:i/>
          <w:lang w:eastAsia="en-GB"/>
        </w:rPr>
        <w:t>Data Forwarding and</w:t>
      </w:r>
      <w:r>
        <w:rPr>
          <w:lang w:eastAsia="en-GB"/>
        </w:rPr>
        <w:t xml:space="preserve"> </w:t>
      </w:r>
      <w:r>
        <w:rPr>
          <w:i/>
          <w:lang w:eastAsia="en-GB"/>
        </w:rPr>
        <w:t>Offloading Info from source NG-RAN node</w:t>
      </w:r>
      <w:r>
        <w:rPr>
          <w:lang w:eastAsia="en-GB"/>
        </w:rPr>
        <w:t xml:space="preserve"> IE </w:t>
      </w:r>
      <w:r>
        <w:rPr>
          <w:lang w:eastAsia="ja-JP"/>
        </w:rPr>
        <w:t xml:space="preserve">in </w:t>
      </w:r>
      <w:bookmarkEnd w:id="187"/>
      <w:r>
        <w:rPr>
          <w:lang w:eastAsia="ja-JP"/>
        </w:rPr>
        <w:t xml:space="preserve">the </w:t>
      </w:r>
      <w:r>
        <w:rPr>
          <w:i/>
          <w:lang w:eastAsia="ja-JP"/>
        </w:rPr>
        <w:t xml:space="preserve">PDU Session Resource Setup Info – SN terminated </w:t>
      </w:r>
      <w:r>
        <w:rPr>
          <w:lang w:eastAsia="ja-JP"/>
        </w:rPr>
        <w:t xml:space="preserve">IE and/or in the </w:t>
      </w:r>
      <w:r>
        <w:rPr>
          <w:i/>
          <w:lang w:eastAsia="ja-JP"/>
        </w:rPr>
        <w:t xml:space="preserve">PDU Session Resource Modification Info – SN terminated </w:t>
      </w:r>
      <w:r>
        <w:rPr>
          <w:lang w:eastAsia="ja-JP"/>
        </w:rPr>
        <w:t xml:space="preserve">IE contained in the </w:t>
      </w:r>
      <w:r>
        <w:t>S-NODE MODIFICATION REQUEST</w:t>
      </w:r>
      <w:r>
        <w:rPr>
          <w:lang w:eastAsia="en-GB"/>
        </w:rPr>
        <w:t xml:space="preserve"> </w:t>
      </w:r>
      <w:r>
        <w:rPr>
          <w:lang w:eastAsia="ja-JP"/>
        </w:rPr>
        <w:t xml:space="preserve">message, the </w:t>
      </w:r>
      <w:r>
        <w:t>S-NG-RAN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7EA1225C" w14:textId="77777777" w:rsidR="00D7656C" w:rsidRDefault="00D359D7">
      <w:pPr>
        <w:rPr>
          <w:lang w:eastAsia="en-GB"/>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rPr>
          <w:lang w:eastAsia="en-GB"/>
        </w:rPr>
        <w:t xml:space="preserve">within the </w:t>
      </w:r>
      <w:r>
        <w:rPr>
          <w:i/>
          <w:lang w:eastAsia="en-GB"/>
        </w:rPr>
        <w:t>QoS Flows Mapped To DRB List</w:t>
      </w:r>
      <w:r>
        <w:rPr>
          <w:lang w:eastAsia="en-GB"/>
        </w:rPr>
        <w:t xml:space="preserve"> IE </w:t>
      </w:r>
      <w:r>
        <w:rPr>
          <w:lang w:eastAsia="ja-JP"/>
        </w:rPr>
        <w:t xml:space="preserve">in the </w:t>
      </w:r>
      <w:r>
        <w:rPr>
          <w:i/>
          <w:lang w:eastAsia="ja-JP"/>
        </w:rPr>
        <w:t xml:space="preserve">PDU Session Resource Setup Response Info – SN terminated </w:t>
      </w:r>
      <w:r>
        <w:rPr>
          <w:lang w:eastAsia="ja-JP"/>
        </w:rPr>
        <w:t xml:space="preserve">IE and/or in the </w:t>
      </w:r>
      <w:r>
        <w:rPr>
          <w:i/>
          <w:lang w:eastAsia="ja-JP"/>
        </w:rPr>
        <w:t xml:space="preserve">PDU Session Resource Modification Response Info – SN terminated </w:t>
      </w:r>
      <w:r>
        <w:rPr>
          <w:lang w:eastAsia="ja-JP"/>
        </w:rPr>
        <w:t xml:space="preserve">IE contained in the </w:t>
      </w:r>
      <w:r>
        <w:t>S-NODE MODIFICATION REQUEST</w:t>
      </w:r>
      <w:r>
        <w:rPr>
          <w:lang w:eastAsia="en-GB"/>
        </w:rPr>
        <w:t xml:space="preserve"> ACKNOWLEDGE </w:t>
      </w:r>
      <w:r>
        <w:rPr>
          <w:lang w:eastAsia="ja-JP"/>
        </w:rPr>
        <w:t xml:space="preserve">message, the </w:t>
      </w:r>
      <w:r>
        <w:t>M-NG-RAN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w:t>
      </w:r>
      <w:r>
        <w:rPr>
          <w:lang w:eastAsia="ja-JP"/>
        </w:rPr>
        <w:t xml:space="preserve"> to identify source TNL address for data forwarding </w:t>
      </w:r>
      <w:r>
        <w:t>in case of subsequent handover preparation, if such ACL functionality is deployed</w:t>
      </w:r>
      <w:r>
        <w:rPr>
          <w:lang w:eastAsia="ja-JP"/>
        </w:rPr>
        <w:t>.</w:t>
      </w:r>
    </w:p>
    <w:p w14:paraId="06B030AA" w14:textId="77777777" w:rsidR="00D7656C" w:rsidRDefault="00D359D7">
      <w:pPr>
        <w:rPr>
          <w:lang w:eastAsia="zh-CN"/>
        </w:rPr>
      </w:pPr>
      <w:r>
        <w:t xml:space="preserve">If the </w:t>
      </w:r>
      <w:r>
        <w:rPr>
          <w:i/>
          <w:lang w:eastAsia="zh-CN"/>
        </w:rPr>
        <w:t xml:space="preserve">Management Based MDT </w:t>
      </w:r>
      <w:r>
        <w:rPr>
          <w:i/>
        </w:rPr>
        <w:t>PLMN Modification</w:t>
      </w:r>
      <w:r>
        <w:rPr>
          <w:rFonts w:hint="eastAsia"/>
          <w:i/>
          <w:lang w:eastAsia="zh-CN"/>
        </w:rPr>
        <w:t xml:space="preserve"> </w:t>
      </w:r>
      <w:r>
        <w:rPr>
          <w:i/>
        </w:rPr>
        <w:t>List</w:t>
      </w:r>
      <w:r>
        <w:rPr>
          <w:lang w:eastAsia="zh-CN"/>
        </w:rPr>
        <w:t xml:space="preserve"> IE</w:t>
      </w:r>
      <w:r>
        <w:t xml:space="preserve"> </w:t>
      </w:r>
      <w:r>
        <w:rPr>
          <w:lang w:eastAsia="zh-CN"/>
        </w:rPr>
        <w:t>is</w:t>
      </w:r>
      <w:r>
        <w:t xml:space="preserve"> contained in the S-NODE </w:t>
      </w:r>
      <w:r>
        <w:rPr>
          <w:rFonts w:hint="eastAsia"/>
        </w:rPr>
        <w:t>MODIFICATION</w:t>
      </w:r>
      <w:r>
        <w:rPr>
          <w:lang w:eastAsia="zh-CN"/>
        </w:rPr>
        <w:t xml:space="preserve"> </w:t>
      </w:r>
      <w:r>
        <w:t xml:space="preserve">REQUEST message, the S-NG-RAN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lang w:eastAsia="zh-CN"/>
        </w:rPr>
        <w:t>23</w:t>
      </w:r>
      <w:r>
        <w:t>]</w:t>
      </w:r>
      <w:r>
        <w:rPr>
          <w:lang w:eastAsia="zh-CN"/>
        </w:rPr>
        <w:t>.</w:t>
      </w:r>
    </w:p>
    <w:p w14:paraId="3047AC5F" w14:textId="77777777" w:rsidR="00D7656C" w:rsidRDefault="00D359D7">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48AC7E58" w14:textId="77777777" w:rsidR="00D7656C" w:rsidRDefault="00D359D7">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1C77DAE6" w14:textId="77777777" w:rsidR="00D7656C" w:rsidRDefault="00D359D7">
      <w:pPr>
        <w:rPr>
          <w:ins w:id="188" w:author="Ericsson User" w:date="2024-05-07T19:23:00Z"/>
          <w:snapToGrid w:val="0"/>
          <w:lang w:eastAsia="zh-CN"/>
        </w:rPr>
      </w:pPr>
      <w:r>
        <w:rPr>
          <w:snapToGrid w:val="0"/>
          <w:lang w:eastAsia="zh-CN"/>
        </w:rPr>
        <w:t>I</w:t>
      </w:r>
      <w:r>
        <w:rPr>
          <w:rFonts w:hint="eastAsia"/>
          <w:snapToGrid w:val="0"/>
          <w:lang w:eastAsia="zh-CN"/>
        </w:rPr>
        <w:t xml:space="preserve">f the </w:t>
      </w:r>
      <w:r>
        <w:t xml:space="preserve">S-NODE </w:t>
      </w:r>
      <w:r>
        <w:rPr>
          <w:rFonts w:hint="eastAsia"/>
        </w:rPr>
        <w:t>MODIFICATION</w:t>
      </w:r>
      <w:r>
        <w:rPr>
          <w:rFonts w:hint="eastAsia"/>
          <w:snapToGrid w:val="0"/>
          <w:lang w:eastAsia="zh-CN"/>
        </w:rPr>
        <w:t xml:space="preserve"> REQUEST message contains the</w:t>
      </w:r>
      <w:r>
        <w:rPr>
          <w:rFonts w:hint="eastAsia"/>
          <w:i/>
          <w:lang w:eastAsia="zh-CN"/>
        </w:rPr>
        <w:t xml:space="preserve"> IAB Authoriz</w:t>
      </w:r>
      <w:r>
        <w:rPr>
          <w:i/>
          <w:lang w:eastAsia="zh-CN"/>
        </w:rPr>
        <w:t>ation status</w:t>
      </w:r>
      <w:r>
        <w:rPr>
          <w:rFonts w:hint="eastAsia"/>
          <w:i/>
          <w:lang w:eastAsia="zh-CN"/>
        </w:rPr>
        <w:t xml:space="preserve"> </w:t>
      </w:r>
      <w:r>
        <w:rPr>
          <w:rFonts w:hint="eastAsia"/>
          <w:snapToGrid w:val="0"/>
          <w:lang w:eastAsia="zh-CN"/>
        </w:rPr>
        <w:t xml:space="preserve">IE, the </w:t>
      </w:r>
      <w:r>
        <w:t>S-NG-RAN node</w:t>
      </w:r>
      <w:r>
        <w:rPr>
          <w:rFonts w:hint="eastAsia"/>
          <w:snapToGrid w:val="0"/>
          <w:lang w:eastAsia="zh-CN"/>
        </w:rPr>
        <w:t xml:space="preserve"> shall, if supported,</w:t>
      </w:r>
      <w:r>
        <w:t xml:space="preserve"> store it and use it as defined in TS 38.401[2]</w:t>
      </w:r>
      <w:r>
        <w:rPr>
          <w:rFonts w:hint="eastAsia"/>
          <w:snapToGrid w:val="0"/>
          <w:lang w:eastAsia="zh-CN"/>
        </w:rPr>
        <w:t>.</w:t>
      </w:r>
    </w:p>
    <w:p w14:paraId="3D1576BB" w14:textId="77777777" w:rsidR="00D7656C" w:rsidRDefault="00D359D7">
      <w:pPr>
        <w:rPr>
          <w:ins w:id="189" w:author="CATT" w:date="2024-04-19T09:16:00Z"/>
        </w:rPr>
      </w:pPr>
      <w:ins w:id="190" w:author="CATT" w:date="2024-04-19T09:16:00Z">
        <w:r>
          <w:rPr>
            <w:lang w:eastAsia="ja-JP"/>
          </w:rPr>
          <w:t xml:space="preserve">For each QoS flow,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w:t>
        </w:r>
        <w:r>
          <w:t xml:space="preserve">in the </w:t>
        </w:r>
        <w:r>
          <w:rPr>
            <w:rFonts w:eastAsia="Calibri Light"/>
            <w:i/>
            <w:lang w:eastAsia="ko-KR"/>
          </w:rPr>
          <w:t>PDU Session Resource Setup Info – SN terminated</w:t>
        </w:r>
        <w:r>
          <w:t xml:space="preserve"> IE</w:t>
        </w:r>
        <w:r>
          <w:rPr>
            <w:lang w:eastAsia="zh-CN"/>
          </w:rPr>
          <w:t xml:space="preserve"> </w:t>
        </w:r>
      </w:ins>
      <w:ins w:id="191" w:author="CATT" w:date="2024-04-19T10:26:00Z">
        <w:r>
          <w:rPr>
            <w:rFonts w:eastAsia="Calibri Light"/>
            <w:lang w:eastAsia="ko-KR"/>
          </w:rPr>
          <w:t xml:space="preserve">or the </w:t>
        </w:r>
        <w:r>
          <w:rPr>
            <w:rFonts w:eastAsia="Calibri Light"/>
            <w:i/>
            <w:lang w:eastAsia="ko-KR"/>
          </w:rPr>
          <w:t>PDU Session Resource Modification Info – SN terminated</w:t>
        </w:r>
        <w:r>
          <w:rPr>
            <w:rFonts w:eastAsia="Calibri Light"/>
            <w:lang w:eastAsia="ko-KR"/>
          </w:rPr>
          <w:t xml:space="preserve"> IE</w:t>
        </w:r>
      </w:ins>
      <w:ins w:id="192" w:author="CATT" w:date="2024-04-19T10:29:00Z">
        <w:r>
          <w:rPr>
            <w:rFonts w:hint="eastAsia"/>
            <w:lang w:eastAsia="zh-CN"/>
          </w:rPr>
          <w:t xml:space="preserve"> </w:t>
        </w:r>
      </w:ins>
      <w:ins w:id="193" w:author="CATT" w:date="2024-04-19T09:16:00Z">
        <w:r>
          <w:rPr>
            <w:rFonts w:hint="eastAsia"/>
            <w:lang w:eastAsia="zh-CN"/>
          </w:rPr>
          <w:t>of</w:t>
        </w:r>
        <w:r>
          <w:rPr>
            <w:lang w:eastAsia="zh-CN"/>
          </w:rPr>
          <w:t xml:space="preserve"> the </w:t>
        </w:r>
        <w:r>
          <w:rPr>
            <w:snapToGrid w:val="0"/>
            <w:lang w:eastAsia="zh-CN"/>
          </w:rPr>
          <w:t xml:space="preserve">S-NODE </w:t>
        </w:r>
        <w:r>
          <w:t>MODIFICATION</w:t>
        </w:r>
        <w:r>
          <w:rPr>
            <w:snapToGrid w:val="0"/>
            <w:lang w:eastAsia="zh-CN"/>
          </w:rPr>
          <w:t xml:space="preserve"> REQUEST</w:t>
        </w:r>
        <w:r>
          <w:t xml:space="preserve"> </w:t>
        </w:r>
        <w:r>
          <w:rPr>
            <w:lang w:eastAsia="ja-JP"/>
          </w:rPr>
          <w:t xml:space="preserve">message, the </w:t>
        </w:r>
        <w:r>
          <w:rPr>
            <w:lang w:eastAsia="zh-CN"/>
          </w:rPr>
          <w:t>S-</w:t>
        </w:r>
        <w:r>
          <w:rPr>
            <w:lang w:eastAsia="ja-JP"/>
          </w:rPr>
          <w:t>NG-RAN node shall, if supported, store</w:t>
        </w:r>
        <w:r>
          <w:rPr>
            <w:rFonts w:hint="eastAsia"/>
            <w:lang w:eastAsia="zh-CN"/>
          </w:rPr>
          <w:t xml:space="preserve"> </w:t>
        </w:r>
        <w:r>
          <w:rPr>
            <w:lang w:eastAsia="ja-JP"/>
          </w:rPr>
          <w:t>this information and use it as specified in TS 23.501</w:t>
        </w:r>
        <w:r>
          <w:t xml:space="preserve"> [</w:t>
        </w:r>
        <w:r>
          <w:rPr>
            <w:lang w:eastAsia="zh-CN"/>
          </w:rPr>
          <w:t>7</w:t>
        </w:r>
        <w:r>
          <w:t>].</w:t>
        </w:r>
      </w:ins>
    </w:p>
    <w:p w14:paraId="7B78C137" w14:textId="77777777" w:rsidR="00D7656C" w:rsidRDefault="00D359D7">
      <w:pPr>
        <w:rPr>
          <w:ins w:id="194" w:author="CATT" w:date="2024-04-19T09:16:00Z"/>
        </w:rPr>
      </w:pPr>
      <w:ins w:id="195" w:author="CATT" w:date="2024-04-19T09:16:00Z">
        <w:r>
          <w:rPr>
            <w:lang w:eastAsia="ko-KR"/>
          </w:rPr>
          <w:t xml:space="preserve">For each DRB configured as MN-terminated SCG bearer, if the </w:t>
        </w:r>
        <w:r>
          <w:rPr>
            <w:i/>
          </w:rPr>
          <w:t>PDU Set QoS Parameters</w:t>
        </w:r>
        <w:r>
          <w:t xml:space="preserve"> IE is included in the </w:t>
        </w:r>
        <w:r>
          <w:rPr>
            <w:i/>
          </w:rPr>
          <w:t>DRB QoS</w:t>
        </w:r>
        <w:r>
          <w:t xml:space="preserve"> IE in the </w:t>
        </w:r>
        <w:r>
          <w:rPr>
            <w:i/>
            <w:iCs/>
          </w:rPr>
          <w:t>PDU Session Resource Setup Info – MN terminated</w:t>
        </w:r>
        <w:r>
          <w:rPr>
            <w:rFonts w:hint="eastAsia"/>
          </w:rPr>
          <w:t xml:space="preserve"> </w:t>
        </w:r>
        <w:r>
          <w:t>IE</w:t>
        </w:r>
        <w:r>
          <w:rPr>
            <w:snapToGrid w:val="0"/>
            <w:lang w:eastAsia="zh-CN"/>
          </w:rPr>
          <w:t xml:space="preserve"> </w:t>
        </w:r>
      </w:ins>
      <w:ins w:id="196" w:author="CATT" w:date="2024-04-19T10:25:00Z">
        <w:r>
          <w:t xml:space="preserve">or the </w:t>
        </w:r>
        <w:r>
          <w:rPr>
            <w:i/>
            <w:iCs/>
          </w:rPr>
          <w:t>PDU Session Resource Modification Info – MN terminated</w:t>
        </w:r>
        <w:r>
          <w:t xml:space="preserve"> IE </w:t>
        </w:r>
      </w:ins>
      <w:ins w:id="197" w:author="CATT" w:date="2024-04-19T09:16:00Z">
        <w:r>
          <w:rPr>
            <w:snapToGrid w:val="0"/>
            <w:lang w:eastAsia="zh-CN"/>
          </w:rPr>
          <w:t xml:space="preserve">of the S-NODE </w:t>
        </w:r>
        <w:r>
          <w:t>MODIFICATION</w:t>
        </w:r>
        <w:r>
          <w:rPr>
            <w:snapToGrid w:val="0"/>
            <w:lang w:eastAsia="zh-CN"/>
          </w:rPr>
          <w:t xml:space="preserve"> REQUEST</w:t>
        </w:r>
        <w:r>
          <w:t xml:space="preserve"> </w:t>
        </w:r>
        <w:r>
          <w:rPr>
            <w:lang w:eastAsia="ja-JP"/>
          </w:rPr>
          <w:t>message</w:t>
        </w:r>
        <w:r>
          <w:rPr>
            <w:rFonts w:hint="eastAsia"/>
          </w:rPr>
          <w:t>,</w:t>
        </w:r>
        <w:r>
          <w:t xml:space="preserve"> the S-NG-RAN node shall, if supported, store this information and use it as specified in TS 23.501 [7].</w:t>
        </w:r>
      </w:ins>
    </w:p>
    <w:p w14:paraId="629960A7" w14:textId="77777777" w:rsidR="00D7656C" w:rsidRDefault="00D359D7">
      <w:pPr>
        <w:rPr>
          <w:lang w:eastAsia="zh-CN"/>
        </w:rPr>
      </w:pPr>
      <w:ins w:id="198" w:author="CATT" w:date="2024-04-19T09:16:00Z">
        <w:r>
          <w:rPr>
            <w:lang w:eastAsia="ja-JP"/>
          </w:rPr>
          <w:t>For each DRB</w:t>
        </w:r>
        <w:r>
          <w:t xml:space="preserve"> configured as MN-terminated SCG bearer,</w:t>
        </w:r>
        <w:r>
          <w:rPr>
            <w:rFonts w:hint="eastAsia"/>
            <w:lang w:eastAsia="zh-CN"/>
          </w:rPr>
          <w:t xml:space="preserve"> if </w:t>
        </w:r>
        <w:r>
          <w:t xml:space="preserve">the </w:t>
        </w:r>
        <w:r>
          <w:rPr>
            <w:i/>
            <w:iCs/>
          </w:rPr>
          <w:t xml:space="preserve">ECN Marking or Congestion Information Reporting Request </w:t>
        </w:r>
        <w:r>
          <w:t xml:space="preserve">IE is included in the </w:t>
        </w:r>
        <w:r>
          <w:rPr>
            <w:i/>
            <w:iCs/>
          </w:rPr>
          <w:t xml:space="preserve">PDU Session Resource Setup Info – </w:t>
        </w:r>
        <w:r>
          <w:rPr>
            <w:rFonts w:hint="eastAsia"/>
            <w:i/>
            <w:iCs/>
            <w:lang w:eastAsia="zh-CN"/>
          </w:rPr>
          <w:t>M</w:t>
        </w:r>
        <w:r>
          <w:rPr>
            <w:i/>
            <w:iCs/>
          </w:rPr>
          <w:t>N terminated</w:t>
        </w:r>
        <w:r>
          <w:t xml:space="preserve"> IE</w:t>
        </w:r>
      </w:ins>
      <w:ins w:id="199" w:author="CATT" w:date="2024-04-19T10:25:00Z">
        <w:r>
          <w:t xml:space="preserve"> </w:t>
        </w:r>
        <w:r>
          <w:rPr>
            <w:lang w:eastAsia="ja-JP"/>
          </w:rPr>
          <w:t xml:space="preserve">or the </w:t>
        </w:r>
        <w:r>
          <w:rPr>
            <w:i/>
            <w:lang w:eastAsia="ja-JP"/>
          </w:rPr>
          <w:t xml:space="preserve">PDU Session Resource Modification Info – MN terminated </w:t>
        </w:r>
        <w:r>
          <w:rPr>
            <w:lang w:eastAsia="ja-JP"/>
          </w:rPr>
          <w:t>IE</w:t>
        </w:r>
      </w:ins>
      <w:ins w:id="200" w:author="CATT" w:date="2024-04-19T09:16:00Z">
        <w:r>
          <w:t xml:space="preserve"> contained in the </w:t>
        </w:r>
        <w:r>
          <w:rPr>
            <w:rFonts w:hint="eastAsia"/>
            <w:snapToGrid w:val="0"/>
            <w:lang w:eastAsia="zh-CN"/>
          </w:rPr>
          <w:t>S</w:t>
        </w:r>
        <w:r>
          <w:rPr>
            <w:snapToGrid w:val="0"/>
            <w:lang w:eastAsia="zh-CN"/>
          </w:rPr>
          <w:t>-NODE</w:t>
        </w:r>
        <w:r>
          <w:rPr>
            <w:rFonts w:hint="eastAsia"/>
            <w:snapToGrid w:val="0"/>
            <w:lang w:eastAsia="zh-CN"/>
          </w:rPr>
          <w:t xml:space="preserve"> </w:t>
        </w:r>
        <w:r>
          <w:t>MODIFICATION</w:t>
        </w:r>
        <w:r>
          <w:rPr>
            <w:rFonts w:hint="eastAsia"/>
            <w:snapToGrid w:val="0"/>
            <w:lang w:eastAsia="zh-CN"/>
          </w:rPr>
          <w:t xml:space="preserve"> REQUEST</w:t>
        </w:r>
        <w:r>
          <w:t xml:space="preserve"> message, the </w:t>
        </w:r>
        <w:r>
          <w:rPr>
            <w:rFonts w:hint="eastAsia"/>
            <w:lang w:eastAsia="zh-CN"/>
          </w:rPr>
          <w:t>S-</w:t>
        </w:r>
        <w:r>
          <w:t xml:space="preserve">NG-RAN node shall, if supported, use it accordingly for the specific </w:t>
        </w:r>
        <w:r>
          <w:rPr>
            <w:rFonts w:hint="eastAsia"/>
            <w:lang w:eastAsia="zh-CN"/>
          </w:rPr>
          <w:t>DRB</w:t>
        </w:r>
        <w:r>
          <w:t xml:space="preserve">. If the </w:t>
        </w:r>
        <w:r>
          <w:rPr>
            <w:i/>
            <w:iCs/>
          </w:rPr>
          <w:t>ECN Marking or Congestion Information Reporting Status</w:t>
        </w:r>
        <w:r>
          <w:t xml:space="preserve"> IE is included in the </w:t>
        </w:r>
        <w:r>
          <w:rPr>
            <w:i/>
            <w:iCs/>
          </w:rPr>
          <w:t xml:space="preserve">PDU Session Resource Setup Response Info – </w:t>
        </w:r>
        <w:r>
          <w:rPr>
            <w:rFonts w:hint="eastAsia"/>
            <w:i/>
            <w:iCs/>
            <w:lang w:eastAsia="zh-CN"/>
          </w:rPr>
          <w:t>M</w:t>
        </w:r>
        <w:r>
          <w:rPr>
            <w:i/>
            <w:iCs/>
          </w:rPr>
          <w:t>N terminated</w:t>
        </w:r>
        <w:r>
          <w:t xml:space="preserve"> IE</w:t>
        </w:r>
      </w:ins>
      <w:ins w:id="201" w:author="CATT" w:date="2024-04-19T10:29:00Z">
        <w:r>
          <w:rPr>
            <w:rFonts w:hint="eastAsia"/>
            <w:lang w:eastAsia="zh-CN"/>
          </w:rPr>
          <w:t xml:space="preserve"> </w:t>
        </w:r>
        <w:r>
          <w:t xml:space="preserve">or the </w:t>
        </w:r>
        <w:r>
          <w:rPr>
            <w:i/>
            <w:lang w:eastAsia="ja-JP"/>
          </w:rPr>
          <w:t>PDU Session Resource Modification Response Info – MN terminated</w:t>
        </w:r>
        <w:r>
          <w:t xml:space="preserve"> IE</w:t>
        </w:r>
      </w:ins>
      <w:ins w:id="202" w:author="CATT"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ins>
    </w:p>
    <w:p w14:paraId="311DC24E" w14:textId="77777777" w:rsidR="00D7656C" w:rsidRDefault="00D7656C">
      <w:pPr>
        <w:rPr>
          <w:snapToGrid w:val="0"/>
          <w:lang w:eastAsia="zh-CN"/>
        </w:rPr>
      </w:pPr>
    </w:p>
    <w:p w14:paraId="5DB409CB" w14:textId="77777777" w:rsidR="00D7656C" w:rsidRDefault="00D7656C">
      <w:pPr>
        <w:rPr>
          <w:ins w:id="203" w:author="Ericsson User" w:date="2024-04-08T11:05:00Z"/>
          <w:del w:id="204" w:author="Nokia" w:date="2024-05-23T17:51:00Z"/>
          <w:snapToGrid w:val="0"/>
          <w:lang w:eastAsia="zh-CN"/>
        </w:rPr>
      </w:pPr>
    </w:p>
    <w:p w14:paraId="5EE89A52" w14:textId="77777777" w:rsidR="00D7656C" w:rsidRDefault="00D359D7">
      <w:pPr>
        <w:rPr>
          <w:ins w:id="205" w:author="Ericsson User" w:date="2024-04-08T11:05:00Z"/>
        </w:rPr>
      </w:pPr>
      <w:ins w:id="206" w:author="Ericsson User" w:date="2024-04-08T11:05:00Z">
        <w:r>
          <w:t xml:space="preserve">For each QoS flow for which the </w:t>
        </w:r>
        <w:r>
          <w:rPr>
            <w:i/>
            <w:iCs/>
            <w:rPrChange w:id="207" w:author="Ericsson User" w:date="2024-04-08T11:05:00Z">
              <w:rPr/>
            </w:rPrChange>
          </w:rPr>
          <w:t>ECN Marking or Congestion Information Reporting Request</w:t>
        </w:r>
        <w:r>
          <w:t xml:space="preserve"> IE is included in the </w:t>
        </w:r>
        <w:r>
          <w:rPr>
            <w:i/>
            <w:iCs/>
            <w:rPrChange w:id="208" w:author="Ericsson User" w:date="2024-04-08T11:06:00Z">
              <w:rPr/>
            </w:rPrChange>
          </w:rPr>
          <w:t>PDU Session Resource Setup Info – SN terminated</w:t>
        </w:r>
        <w:r>
          <w:t xml:space="preserve"> IE </w:t>
        </w:r>
      </w:ins>
      <w:ins w:id="209" w:author="Ericsson User" w:date="2024-05-07T19:25:00Z">
        <w:r>
          <w:t xml:space="preserve">and/or </w:t>
        </w:r>
      </w:ins>
      <w:ins w:id="210" w:author="Ericsson User" w:date="2024-05-07T19:26:00Z">
        <w:r>
          <w:t xml:space="preserve">in the </w:t>
        </w:r>
        <w:r>
          <w:rPr>
            <w:i/>
            <w:iCs/>
            <w:rPrChange w:id="211" w:author="Ericsson User" w:date="2024-05-07T19:26:00Z">
              <w:rPr/>
            </w:rPrChange>
          </w:rPr>
          <w:t>PDU Session Resource Modification Info – SN terminated</w:t>
        </w:r>
        <w:r>
          <w:t xml:space="preserve"> IE</w:t>
        </w:r>
      </w:ins>
      <w:ins w:id="212" w:author="Nokia" w:date="2024-05-23T18:02:00Z">
        <w:r>
          <w:t xml:space="preserve"> </w:t>
        </w:r>
      </w:ins>
      <w:ins w:id="213" w:author="Ericsson User" w:date="2024-04-08T11:05:00Z">
        <w:r>
          <w:t>contained in the S-NODE MODIFICATION REQUEST message, the S-NG-RAN node shall, if supported, use it accordingly for the specific QoS flow.</w:t>
        </w:r>
      </w:ins>
    </w:p>
    <w:p w14:paraId="5266F7B0" w14:textId="77777777" w:rsidR="00D7656C" w:rsidRDefault="00D359D7">
      <w:ins w:id="214" w:author="Ericsson User" w:date="2024-04-08T11:37:00Z">
        <w:r>
          <w:t xml:space="preserve">If the </w:t>
        </w:r>
        <w:r>
          <w:rPr>
            <w:i/>
            <w:iCs/>
            <w:rPrChange w:id="215" w:author="Ericsson User" w:date="2024-04-08T11:37:00Z">
              <w:rPr/>
            </w:rPrChange>
          </w:rPr>
          <w:t>ECN Marking or Congestion Information Reporting Status</w:t>
        </w:r>
        <w:r>
          <w:t xml:space="preserve"> IE is included in the </w:t>
        </w:r>
      </w:ins>
      <w:ins w:id="216" w:author="Ericsson User" w:date="2024-04-08T11:38:00Z">
        <w:r>
          <w:rPr>
            <w:i/>
            <w:iCs/>
          </w:rPr>
          <w:t>PDU Session Resource Setup Response Info – SN terminated</w:t>
        </w:r>
        <w:r>
          <w:t xml:space="preserve"> IE and/or in the in the </w:t>
        </w:r>
        <w:r>
          <w:rPr>
            <w:i/>
            <w:iCs/>
          </w:rPr>
          <w:t xml:space="preserve">PDU Session Resource Modification Response Info – SN terminated </w:t>
        </w:r>
        <w:r>
          <w:t xml:space="preserve">IE </w:t>
        </w:r>
      </w:ins>
      <w:ins w:id="217" w:author="Ericsson User" w:date="2024-04-08T11:37:00Z">
        <w:r>
          <w:t xml:space="preserve">contained in the </w:t>
        </w:r>
      </w:ins>
      <w:ins w:id="218" w:author="Ericsson User" w:date="2024-04-08T11:38:00Z">
        <w:r>
          <w:t xml:space="preserve">S-NODE MODIFICATION REQUEST ACKNOWLEDGE </w:t>
        </w:r>
      </w:ins>
      <w:ins w:id="219" w:author="Ericsson User" w:date="2024-04-08T11:37:00Z">
        <w:r>
          <w:t>message, the M-NG-RAN node shall, if supported, use it to deduce if ECN marking at NG-RAN or ECN marking at UPF or congestion information reporting is active or not active.</w:t>
        </w:r>
      </w:ins>
    </w:p>
    <w:p w14:paraId="5338EB1C" w14:textId="77777777" w:rsidR="00D7656C" w:rsidRDefault="00D359D7">
      <w:pPr>
        <w:rPr>
          <w:b/>
        </w:rPr>
      </w:pPr>
      <w:r>
        <w:rPr>
          <w:b/>
        </w:rPr>
        <w:t>Interactions with the S-NG-RAN node Reconfiguration Completion procedure:</w:t>
      </w:r>
    </w:p>
    <w:p w14:paraId="49A078A6" w14:textId="77777777" w:rsidR="00D7656C" w:rsidRDefault="00D359D7">
      <w:r>
        <w:t xml:space="preserve">If the S-NG-RAN node admits a modification of the UE context requiring the M-NG-RAN node to report about the success of the RRC connection reconfiguration procedure, the S-NG-RAN node shall start the timer </w:t>
      </w:r>
      <w:proofErr w:type="spellStart"/>
      <w:r>
        <w:t>TXn</w:t>
      </w:r>
      <w:r>
        <w:rPr>
          <w:vertAlign w:val="subscript"/>
        </w:rPr>
        <w:t>DCoverall</w:t>
      </w:r>
      <w:proofErr w:type="spellEnd"/>
      <w:r>
        <w:t xml:space="preserve"> when sending the S-NODE MODIFICATION REQUEST ACKNOWLEDGE message to the M-NG-RAN node </w:t>
      </w:r>
      <w:r>
        <w:rPr>
          <w:rFonts w:eastAsia="PMingLiU" w:hint="eastAsia"/>
          <w:lang w:eastAsia="zh-TW"/>
        </w:rPr>
        <w:t>e</w:t>
      </w:r>
      <w:r>
        <w:rPr>
          <w:rFonts w:eastAsia="PMingLiU"/>
          <w:lang w:eastAsia="zh-TW"/>
        </w:rPr>
        <w:t xml:space="preserve">xcept for a </w:t>
      </w:r>
      <w:r>
        <w:t xml:space="preserve">request for conditional configuration. The reception of the S-NG-RAN node RECONFIGURATION COMPLETE message shall stop the timer </w:t>
      </w:r>
      <w:proofErr w:type="spellStart"/>
      <w:r>
        <w:t>TXn</w:t>
      </w:r>
      <w:r>
        <w:rPr>
          <w:vertAlign w:val="subscript"/>
        </w:rPr>
        <w:t>DCoverall</w:t>
      </w:r>
      <w:proofErr w:type="spellEnd"/>
      <w:r>
        <w:t xml:space="preserve"> if </w:t>
      </w:r>
      <w:proofErr w:type="spellStart"/>
      <w:r>
        <w:t>TXn</w:t>
      </w:r>
      <w:r>
        <w:rPr>
          <w:vertAlign w:val="subscript"/>
        </w:rPr>
        <w:t>DCoverall</w:t>
      </w:r>
      <w:proofErr w:type="spellEnd"/>
      <w:r>
        <w:t xml:space="preserve"> is running.</w:t>
      </w:r>
    </w:p>
    <w:p w14:paraId="2C414C3A" w14:textId="77777777" w:rsidR="00D7656C" w:rsidRDefault="00D359D7">
      <w:pPr>
        <w:rPr>
          <w:b/>
          <w:lang w:eastAsia="zh-CN"/>
        </w:rPr>
      </w:pPr>
      <w:r>
        <w:rPr>
          <w:b/>
          <w:lang w:eastAsia="zh-CN"/>
        </w:rPr>
        <w:t>Interaction with the Activity Notification procedure</w:t>
      </w:r>
    </w:p>
    <w:p w14:paraId="60161154" w14:textId="77777777" w:rsidR="00D7656C" w:rsidRDefault="00D359D7">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9A3AF90" w14:textId="77777777" w:rsidR="00D7656C" w:rsidRDefault="00D359D7">
      <w:pPr>
        <w:rPr>
          <w:b/>
          <w:lang w:eastAsia="zh-CN"/>
        </w:rPr>
      </w:pPr>
      <w:r>
        <w:rPr>
          <w:b/>
          <w:lang w:eastAsia="zh-CN"/>
        </w:rPr>
        <w:t>Interaction with the Xn-U Address Indication procedure</w:t>
      </w:r>
    </w:p>
    <w:p w14:paraId="2792FE4E" w14:textId="77777777" w:rsidR="00D7656C" w:rsidRDefault="00D359D7">
      <w:pPr>
        <w:rPr>
          <w:lang w:eastAsia="zh-CN"/>
        </w:rPr>
      </w:pPr>
      <w:r>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14:paraId="4D32CBC1" w14:textId="77777777" w:rsidR="00D7656C" w:rsidRDefault="00D359D7">
      <w:r>
        <w:rPr>
          <w:lang w:eastAsia="zh-CN"/>
        </w:rPr>
        <w:t xml:space="preserve">For QoS flow offloading from the S-NG-RAN node to the M-NG-RAN, the S-NG-RAN node may provide the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14:paraId="30BF87A7" w14:textId="77777777" w:rsidR="00D7656C" w:rsidRDefault="00D359D7">
      <w:pPr>
        <w:rPr>
          <w:b/>
          <w:bCs/>
        </w:rPr>
      </w:pPr>
      <w:bookmarkStart w:id="220" w:name="_Toc36555683"/>
      <w:bookmarkStart w:id="221" w:name="_Toc20955096"/>
      <w:bookmarkStart w:id="222" w:name="_Toc29991283"/>
      <w:r>
        <w:rPr>
          <w:b/>
          <w:bCs/>
        </w:rPr>
        <w:t>Interactions with the S-NG-RAN node initiated S-NG-RAN node Modification:</w:t>
      </w:r>
    </w:p>
    <w:p w14:paraId="3EC3D1A8" w14:textId="77777777" w:rsidR="00D7656C" w:rsidRDefault="00D359D7">
      <w:pPr>
        <w:rPr>
          <w:lang w:eastAsia="zh-CN"/>
        </w:rPr>
      </w:pPr>
      <w:r>
        <w:rPr>
          <w:lang w:eastAsia="zh-CN"/>
        </w:rPr>
        <w:t xml:space="preserve">If the </w:t>
      </w:r>
      <w:r>
        <w:rPr>
          <w:i/>
          <w:iCs/>
          <w:lang w:eastAsia="zh-CN"/>
        </w:rPr>
        <w:t xml:space="preserve">SN triggered </w:t>
      </w:r>
      <w:r>
        <w:rPr>
          <w:lang w:eastAsia="zh-CN"/>
        </w:rPr>
        <w:t xml:space="preserve">IE set to "TRUE"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794EF883" w14:textId="77777777" w:rsidR="00D7656C" w:rsidRDefault="00D359D7">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65A0BBAA" w14:textId="77777777" w:rsidR="00D7656C" w:rsidRDefault="00D359D7">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624C4F2F" w14:textId="77777777" w:rsidR="00D7656C" w:rsidRDefault="00D359D7">
      <w:pPr>
        <w:pStyle w:val="Heading4"/>
      </w:pPr>
      <w:bookmarkStart w:id="223" w:name="_CR8_3_3_3"/>
      <w:bookmarkStart w:id="224" w:name="_Toc45107749"/>
      <w:bookmarkStart w:id="225" w:name="_Toc56693451"/>
      <w:bookmarkStart w:id="226" w:name="_Toc44497361"/>
      <w:bookmarkStart w:id="227" w:name="_Toc45901369"/>
      <w:bookmarkStart w:id="228" w:name="_Toc64446994"/>
      <w:bookmarkStart w:id="229" w:name="_Toc74151183"/>
      <w:bookmarkStart w:id="230" w:name="_Toc105174321"/>
      <w:bookmarkStart w:id="231" w:name="_Toc88653655"/>
      <w:bookmarkStart w:id="232" w:name="_Toc97904011"/>
      <w:bookmarkStart w:id="233" w:name="_Toc98868037"/>
      <w:bookmarkStart w:id="234" w:name="_Toc51850448"/>
      <w:bookmarkStart w:id="235" w:name="_Toc66286488"/>
      <w:bookmarkStart w:id="236" w:name="_Toc155959635"/>
      <w:bookmarkStart w:id="237" w:name="_Toc106109158"/>
      <w:bookmarkStart w:id="238" w:name="_Toc113824979"/>
      <w:bookmarkEnd w:id="223"/>
      <w:r>
        <w:lastRenderedPageBreak/>
        <w:t>8.3.3.3</w:t>
      </w:r>
      <w:r>
        <w:tab/>
        <w:t>Unsuccessful Operation</w:t>
      </w:r>
      <w:bookmarkEnd w:id="220"/>
      <w:bookmarkEnd w:id="221"/>
      <w:bookmarkEnd w:id="222"/>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486A387" w14:textId="77777777" w:rsidR="00D7656C" w:rsidRDefault="00D359D7">
      <w:pPr>
        <w:pStyle w:val="TH"/>
      </w:pPr>
      <w:r>
        <w:object w:dxaOrig="7056" w:dyaOrig="2280" w14:anchorId="067CF324">
          <v:shape id="_x0000_i1028" type="#_x0000_t75" style="width:352.8pt;height:114pt" o:ole="">
            <v:imagedata r:id="rId19" o:title=""/>
          </v:shape>
          <o:OLEObject Type="Embed" ProgID="Visio.Drawing.15" ShapeID="_x0000_i1028" DrawAspect="Content" ObjectID="_1778033662" r:id="rId20"/>
        </w:object>
      </w:r>
    </w:p>
    <w:p w14:paraId="435C6C8E" w14:textId="77777777" w:rsidR="00D7656C" w:rsidRDefault="00D359D7">
      <w:pPr>
        <w:pStyle w:val="TF"/>
        <w:rPr>
          <w:lang w:eastAsia="ja-JP"/>
        </w:rPr>
      </w:pPr>
      <w:bookmarkStart w:id="239" w:name="_CRFigure8_3_3_31"/>
      <w:r>
        <w:t xml:space="preserve">Figure </w:t>
      </w:r>
      <w:bookmarkEnd w:id="239"/>
      <w:r>
        <w:t>8.3.3.3-1: M-NG-RAN node initiated S-NG-RAN node Modification Preparation, unsuccessful operation</w:t>
      </w:r>
    </w:p>
    <w:p w14:paraId="4BBD4B25" w14:textId="77777777" w:rsidR="00D7656C" w:rsidRDefault="00D359D7">
      <w:r>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Pr>
          <w:i/>
        </w:rPr>
        <w:t xml:space="preserve">Cause </w:t>
      </w:r>
      <w:r>
        <w:t>IE with an appropriate value.</w:t>
      </w:r>
    </w:p>
    <w:p w14:paraId="37F8A6D4" w14:textId="77777777" w:rsidR="00D7656C" w:rsidRDefault="00D359D7">
      <w:r>
        <w:t xml:space="preserve">If the S-NG-RAN node receives a S-NODE MODIFICATION REQUEST message containing the </w:t>
      </w:r>
      <w:r>
        <w:rPr>
          <w:i/>
          <w:iCs/>
        </w:rPr>
        <w:t>M-NG-RAN node to S-NG-RAN node Container</w:t>
      </w:r>
      <w:r>
        <w:t xml:space="preserve"> IE that does not include required information as specified in TS 37.340 [8], the S-NG-RAN node shall send the S-NODE MODIFICATION REQUEST REJECT message to the M-NG-RAN node.</w:t>
      </w:r>
    </w:p>
    <w:p w14:paraId="5924EB6E" w14:textId="77777777" w:rsidR="00D7656C" w:rsidRDefault="00D359D7">
      <w:pPr>
        <w:pStyle w:val="Heading4"/>
      </w:pPr>
      <w:bookmarkStart w:id="240" w:name="_CR8_3_3_4"/>
      <w:bookmarkStart w:id="241" w:name="_Toc45901370"/>
      <w:bookmarkStart w:id="242" w:name="_Toc56693452"/>
      <w:bookmarkStart w:id="243" w:name="_Toc98868038"/>
      <w:bookmarkStart w:id="244" w:name="_Toc106109159"/>
      <w:bookmarkStart w:id="245" w:name="_Toc51850449"/>
      <w:bookmarkStart w:id="246" w:name="_Toc29991284"/>
      <w:bookmarkStart w:id="247" w:name="_Toc20955097"/>
      <w:bookmarkStart w:id="248" w:name="_Toc44497362"/>
      <w:bookmarkStart w:id="249" w:name="_Toc74151184"/>
      <w:bookmarkStart w:id="250" w:name="_Toc113824980"/>
      <w:bookmarkStart w:id="251" w:name="_Toc155959636"/>
      <w:bookmarkStart w:id="252" w:name="_Toc97904012"/>
      <w:bookmarkStart w:id="253" w:name="_Toc66286489"/>
      <w:bookmarkStart w:id="254" w:name="_Toc105174322"/>
      <w:bookmarkStart w:id="255" w:name="_Toc36555684"/>
      <w:bookmarkStart w:id="256" w:name="_Toc64446995"/>
      <w:bookmarkStart w:id="257" w:name="_Toc88653656"/>
      <w:bookmarkStart w:id="258" w:name="_Toc45107750"/>
      <w:bookmarkEnd w:id="240"/>
      <w:r>
        <w:t>8.3.3.4</w:t>
      </w:r>
      <w:r>
        <w:tab/>
        <w:t>Abnormal Conditions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868C1AF" w14:textId="77777777" w:rsidR="00D7656C" w:rsidRDefault="00D359D7">
      <w:r>
        <w:t xml:space="preserve">If the S-NG-RAN node receives an S-NODE MODIFICATION REQUEST message including a </w:t>
      </w:r>
      <w:r>
        <w:rPr>
          <w:i/>
        </w:rPr>
        <w:t xml:space="preserve">PDU Session Resources </w:t>
      </w:r>
      <w:proofErr w:type="gramStart"/>
      <w:r>
        <w:rPr>
          <w:i/>
        </w:rPr>
        <w:t>To</w:t>
      </w:r>
      <w:proofErr w:type="gramEnd"/>
      <w:r>
        <w:rPr>
          <w:i/>
        </w:rPr>
        <w:t xml:space="preserve"> Be Added Item</w:t>
      </w:r>
      <w:r>
        <w:t xml:space="preserve"> IE, containing neither the </w:t>
      </w:r>
      <w:r>
        <w:rPr>
          <w:i/>
          <w:lang w:eastAsia="ja-JP"/>
        </w:rPr>
        <w:t>PDU Session Resource Setup Info – SN terminated</w:t>
      </w:r>
      <w:r>
        <w:t xml:space="preserve"> IE nor the </w:t>
      </w:r>
      <w:r>
        <w:rPr>
          <w:i/>
          <w:lang w:eastAsia="ja-JP"/>
        </w:rPr>
        <w:t>PDU Session Resource Setup Info – MN terminated</w:t>
      </w:r>
      <w:r>
        <w:t xml:space="preserve"> IE, the S-NG-RAN node shall fail the S-NG-RAN node Modification Preparation procedure indicating an appropriate cause.</w:t>
      </w:r>
    </w:p>
    <w:p w14:paraId="65DB57E6" w14:textId="77777777" w:rsidR="00D7656C" w:rsidRDefault="00D359D7">
      <w:r>
        <w:t xml:space="preserve">If the S-NG-RAN node receives an S-NODE MODIFICATION REQUEST message including a </w:t>
      </w:r>
      <w:r>
        <w:rPr>
          <w:i/>
        </w:rPr>
        <w:t xml:space="preserve">PDU Session Resources </w:t>
      </w:r>
      <w:proofErr w:type="gramStart"/>
      <w:r>
        <w:rPr>
          <w:i/>
        </w:rPr>
        <w:t>To</w:t>
      </w:r>
      <w:proofErr w:type="gramEnd"/>
      <w:r>
        <w:rPr>
          <w:i/>
        </w:rPr>
        <w:t xml:space="preserve"> Be Modified Item</w:t>
      </w:r>
      <w:r>
        <w:t xml:space="preserve"> IE, containing neither the </w:t>
      </w:r>
      <w:r>
        <w:rPr>
          <w:i/>
          <w:lang w:eastAsia="ja-JP"/>
        </w:rPr>
        <w:t>PDU Session Resource Modification Info – SN terminated</w:t>
      </w:r>
      <w:r>
        <w:t xml:space="preserve"> IE nor the </w:t>
      </w:r>
      <w:r>
        <w:rPr>
          <w:i/>
          <w:lang w:eastAsia="ja-JP"/>
        </w:rPr>
        <w:t>PDU Session Resource Modification Info – MN terminated</w:t>
      </w:r>
      <w:r>
        <w:t xml:space="preserve"> IE, the S-NG-RAN node shall fail the S-NG-RAN node Modification Preparation procedure indicating an appropriate cause.</w:t>
      </w:r>
    </w:p>
    <w:p w14:paraId="2AC8002D" w14:textId="77777777" w:rsidR="00D7656C" w:rsidRDefault="00D359D7">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 xml:space="preserve">PDU Session Resources </w:t>
      </w:r>
      <w:proofErr w:type="gramStart"/>
      <w:r>
        <w:rPr>
          <w:i/>
          <w:iCs/>
          <w:lang w:eastAsia="zh-CN"/>
        </w:rPr>
        <w:t>To</w:t>
      </w:r>
      <w:proofErr w:type="gramEnd"/>
      <w:r>
        <w:rPr>
          <w:i/>
          <w:iCs/>
          <w:lang w:eastAsia="zh-CN"/>
        </w:rPr>
        <w:t xml:space="preserve">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14:paraId="55BB8E38" w14:textId="77777777" w:rsidR="00D7656C" w:rsidRDefault="00D359D7">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14:paraId="174BEC50" w14:textId="77777777" w:rsidR="00D7656C" w:rsidRDefault="00D359D7">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14:paraId="56B5771A" w14:textId="77777777" w:rsidR="00D7656C" w:rsidRDefault="00D359D7">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t>.</w:t>
      </w:r>
    </w:p>
    <w:p w14:paraId="0AA70993" w14:textId="77777777" w:rsidR="00D7656C" w:rsidRDefault="00D359D7">
      <w:r>
        <w:t xml:space="preserve">If the </w:t>
      </w:r>
      <w:r>
        <w:rPr>
          <w:i/>
          <w:iCs/>
        </w:rPr>
        <w:t>Lower Layer presence status change</w:t>
      </w:r>
      <w:r>
        <w:t xml:space="preserve"> IE set to "re-establish lower layers" is included in the S-NODE MODIFICATION REQUEST message and was not set to "release lower layers" before, the S-NG-RAN node shall ignore the IE.</w:t>
      </w:r>
    </w:p>
    <w:p w14:paraId="4526F9CF" w14:textId="77777777" w:rsidR="00D7656C" w:rsidRDefault="00D359D7">
      <w:r>
        <w:t xml:space="preserve">If the S-NG-RAN node receives an S-NODE MODIFICATION REQUEST message containing, for a PDU session, a </w:t>
      </w:r>
      <w:r>
        <w:rPr>
          <w:rFonts w:eastAsia="Calibri Light"/>
          <w:i/>
        </w:rPr>
        <w:t>PDU Session Resource Setup Info – SN terminated</w:t>
      </w:r>
      <w:r>
        <w:rPr>
          <w:rFonts w:eastAsia="Calibri Light"/>
        </w:rPr>
        <w:t xml:space="preserve"> IE for which the </w:t>
      </w:r>
      <w:r>
        <w:rPr>
          <w:rFonts w:eastAsia="Calibri Light"/>
          <w:i/>
        </w:rPr>
        <w:t>Split Session Indicator</w:t>
      </w:r>
      <w:r>
        <w:rPr>
          <w:rFonts w:eastAsia="Calibri Light"/>
        </w:rPr>
        <w:t xml:space="preserve"> IE is included and set to </w:t>
      </w:r>
      <w:r>
        <w:rPr>
          <w:rFonts w:eastAsia="Calibri Light"/>
        </w:rPr>
        <w:lastRenderedPageBreak/>
        <w:t xml:space="preserve">"split", the </w:t>
      </w:r>
      <w:r>
        <w:rPr>
          <w:rFonts w:eastAsia="Calibri Light"/>
          <w:i/>
        </w:rPr>
        <w:t>Security Result</w:t>
      </w:r>
      <w:r>
        <w:rPr>
          <w:rFonts w:eastAsia="Calibri Light"/>
        </w:rPr>
        <w:t xml:space="preserve"> IE is not included, and either the </w:t>
      </w:r>
      <w:r>
        <w:rPr>
          <w:i/>
          <w:lang w:eastAsia="zh-CN"/>
        </w:rPr>
        <w:t>Integrity Protection Indication</w:t>
      </w:r>
      <w:r>
        <w:rPr>
          <w:lang w:eastAsia="zh-CN"/>
        </w:rPr>
        <w:t xml:space="preserve"> IE or the </w:t>
      </w:r>
      <w:r>
        <w:rPr>
          <w:i/>
        </w:rPr>
        <w:t>Confidentiality Protection Indication</w:t>
      </w:r>
      <w:r>
        <w:rPr>
          <w:rFonts w:eastAsia="Calibri Light"/>
        </w:rPr>
        <w:t xml:space="preserve"> IE is set to "preferred", it shall reject the PDU session.</w:t>
      </w:r>
    </w:p>
    <w:p w14:paraId="034A56E4" w14:textId="77777777" w:rsidR="00D7656C" w:rsidRDefault="00D359D7">
      <w:pPr>
        <w:rPr>
          <w:b/>
          <w:lang w:eastAsia="zh-CN"/>
        </w:rPr>
      </w:pPr>
      <w:r>
        <w:rPr>
          <w:b/>
          <w:lang w:eastAsia="zh-CN"/>
        </w:rPr>
        <w:t>Interactions with the S-NG-RAN node Reconfiguration Completion and S-NG-RAN node initiated S-NG-RAN node Release procedure:</w:t>
      </w:r>
    </w:p>
    <w:p w14:paraId="55F41064" w14:textId="77777777" w:rsidR="00D7656C" w:rsidRDefault="00D359D7">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modification RRC connection reconfiguration as being not applied by the UE and shall trigger the S-NG-RAN node initiated S-NG-RAN node Release procedure.</w:t>
      </w:r>
    </w:p>
    <w:p w14:paraId="0F25A294" w14:textId="77777777" w:rsidR="00D7656C" w:rsidRDefault="00D359D7">
      <w:pPr>
        <w:rPr>
          <w:b/>
          <w:lang w:eastAsia="zh-CN"/>
        </w:rPr>
      </w:pPr>
      <w:r>
        <w:rPr>
          <w:b/>
          <w:lang w:eastAsia="zh-CN"/>
        </w:rPr>
        <w:t>Interaction with the S-NG-RAN node initiated S-NG-RAN node Modification Preparation procedure:</w:t>
      </w:r>
    </w:p>
    <w:p w14:paraId="31DAAE81" w14:textId="77777777" w:rsidR="00D7656C" w:rsidRDefault="00D359D7">
      <w:pPr>
        <w:rPr>
          <w:lang w:eastAsia="zh-CN"/>
        </w:rPr>
      </w:pPr>
      <w:r>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t xml:space="preserve">with an appropriate cause value in the </w:t>
      </w:r>
      <w:r>
        <w:rPr>
          <w:i/>
        </w:rPr>
        <w:t>Cause</w:t>
      </w:r>
      <w:r>
        <w:t xml:space="preserve"> IE</w:t>
      </w:r>
      <w:r>
        <w:rPr>
          <w:lang w:eastAsia="zh-CN"/>
        </w:rPr>
        <w:t>.</w:t>
      </w:r>
    </w:p>
    <w:p w14:paraId="2D65612F" w14:textId="77777777" w:rsidR="00D7656C" w:rsidRDefault="00D359D7">
      <w:r>
        <w:t xml:space="preserve">If the M-NG-RAN node has a Prepared S-NG-RAN node Modification and </w:t>
      </w:r>
      <w:r>
        <w:rPr>
          <w:lang w:eastAsia="zh-CN"/>
        </w:rPr>
        <w:t xml:space="preserve">receives the S-NODE MODIFICATION REQUIRED message, </w:t>
      </w:r>
      <w:r>
        <w:t xml:space="preserve">the M-NG-RAN node shall respond with the </w:t>
      </w:r>
      <w:r>
        <w:rPr>
          <w:lang w:eastAsia="zh-CN"/>
        </w:rPr>
        <w:t>S-NODE MODIFICATION REFUSE message</w:t>
      </w:r>
      <w:r>
        <w:t xml:space="preserve"> to the </w:t>
      </w:r>
      <w:r>
        <w:rPr>
          <w:rFonts w:eastAsia="Geneva"/>
          <w:lang w:eastAsia="zh-CN"/>
        </w:rPr>
        <w:t>S-NG-RAN node</w:t>
      </w:r>
      <w:r>
        <w:rPr>
          <w:lang w:eastAsia="zh-CN"/>
        </w:rPr>
        <w:t xml:space="preserve"> </w:t>
      </w:r>
      <w:r>
        <w:t xml:space="preserve">with an appropriate cause value in the </w:t>
      </w:r>
      <w:r>
        <w:rPr>
          <w:i/>
        </w:rPr>
        <w:t>Cause</w:t>
      </w:r>
      <w:r>
        <w:t xml:space="preserve"> IE.</w:t>
      </w:r>
    </w:p>
    <w:p w14:paraId="254E0525" w14:textId="77777777" w:rsidR="00D7656C" w:rsidRDefault="00D359D7">
      <w:pPr>
        <w:rPr>
          <w:b/>
          <w:lang w:eastAsia="zh-CN"/>
        </w:rPr>
      </w:pPr>
      <w:r>
        <w:rPr>
          <w:b/>
          <w:lang w:eastAsia="zh-CN"/>
        </w:rPr>
        <w:t>Interaction with the M-NG-RAN node initiated S-NG-RAN node Release procedure:</w:t>
      </w:r>
    </w:p>
    <w:p w14:paraId="3D281157" w14:textId="77777777" w:rsidR="00D7656C" w:rsidRDefault="00D359D7">
      <w:r>
        <w:t xml:space="preserve">If the M-NG-RAN node receives an S-NODE MODIFICATION REQUEST ACKNOWLEDGE message including a </w:t>
      </w:r>
      <w:r>
        <w:rPr>
          <w:i/>
        </w:rPr>
        <w:t>PDU Session Resources Admitted To Be Added Item</w:t>
      </w:r>
      <w:r>
        <w:t xml:space="preserve"> IE, containing neither the </w:t>
      </w:r>
      <w:r>
        <w:rPr>
          <w:i/>
          <w:lang w:eastAsia="ja-JP"/>
        </w:rPr>
        <w:t>PDU Session Resource Setup Response Info – SN terminated</w:t>
      </w:r>
      <w:r>
        <w:t xml:space="preserve"> IE nor the </w:t>
      </w:r>
      <w:r>
        <w:rPr>
          <w:i/>
          <w:lang w:eastAsia="ja-JP"/>
        </w:rPr>
        <w:t>PDU Session Resource Setup Response Info – MN terminated</w:t>
      </w:r>
      <w:r>
        <w:t xml:space="preserve"> IE, the M-NG-RAN node shall trigger the M-NG-RAN node initiated S-NG-RAN node Release procedure indicating an appropriate cause.</w:t>
      </w:r>
    </w:p>
    <w:p w14:paraId="452E1996" w14:textId="77777777" w:rsidR="00D7656C" w:rsidRDefault="00D359D7">
      <w:r>
        <w:t xml:space="preserve">If the M-NG-RAN node receives an S-NODE MODIFICATION REQUEST ACKNOWLEDGE message including a </w:t>
      </w:r>
      <w:r>
        <w:rPr>
          <w:i/>
        </w:rPr>
        <w:t>PDU Session Resources Admitted To Be Modified Item</w:t>
      </w:r>
      <w:r>
        <w:t xml:space="preserve"> IE, containing neither the </w:t>
      </w:r>
      <w:r>
        <w:rPr>
          <w:i/>
          <w:lang w:eastAsia="ja-JP"/>
        </w:rPr>
        <w:t>PDU Session Resource Modification Response Info – SN terminated</w:t>
      </w:r>
      <w:r>
        <w:t xml:space="preserve"> IE nor the </w:t>
      </w:r>
      <w:r>
        <w:rPr>
          <w:i/>
          <w:lang w:eastAsia="ja-JP"/>
        </w:rPr>
        <w:t>PDU Session Resource Modification Response Info – MN terminated</w:t>
      </w:r>
      <w:r>
        <w:t xml:space="preserve"> IE, the M-NG-RAN node shall trigger the M-NG-RAN node initiated S-NG-RAN node Release procedure indicating an appropriate cause.</w:t>
      </w:r>
    </w:p>
    <w:p w14:paraId="14986750" w14:textId="77777777" w:rsidR="00D7656C" w:rsidRDefault="00D359D7">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35C0170B" w14:textId="77777777" w:rsidR="00D7656C" w:rsidRDefault="00D7656C"/>
    <w:p w14:paraId="2540D691" w14:textId="77777777" w:rsidR="00D7656C" w:rsidRDefault="00D359D7">
      <w:r>
        <w:t>-------------------------------------- NEXT CHANGE --------------------------------------</w:t>
      </w:r>
    </w:p>
    <w:p w14:paraId="43743CC9" w14:textId="77777777" w:rsidR="00D7656C" w:rsidRDefault="00D359D7">
      <w:pPr>
        <w:pStyle w:val="Heading4"/>
        <w:keepNext w:val="0"/>
        <w:keepLines w:val="0"/>
        <w:widowControl w:val="0"/>
      </w:pPr>
      <w:bookmarkStart w:id="259" w:name="_Toc36555838"/>
      <w:bookmarkStart w:id="260" w:name="_Toc29991438"/>
      <w:bookmarkStart w:id="261" w:name="_Toc45107946"/>
      <w:bookmarkStart w:id="262" w:name="_Toc45901566"/>
      <w:bookmarkStart w:id="263" w:name="_Toc66286685"/>
      <w:bookmarkStart w:id="264" w:name="_Toc74151380"/>
      <w:bookmarkStart w:id="265" w:name="_Toc44497558"/>
      <w:bookmarkStart w:id="266" w:name="_Toc56693648"/>
      <w:bookmarkStart w:id="267" w:name="_Toc64447191"/>
      <w:bookmarkStart w:id="268" w:name="_Toc51850645"/>
      <w:bookmarkStart w:id="269" w:name="_Toc20955241"/>
      <w:bookmarkStart w:id="270" w:name="_Toc106109412"/>
      <w:bookmarkStart w:id="271" w:name="_Toc97904208"/>
      <w:bookmarkStart w:id="272" w:name="_Toc88653852"/>
      <w:bookmarkStart w:id="273" w:name="_Toc155959908"/>
      <w:bookmarkStart w:id="274" w:name="_Toc113825233"/>
      <w:bookmarkStart w:id="275" w:name="_Toc105174575"/>
      <w:bookmarkStart w:id="276" w:name="_Toc98868289"/>
      <w:r>
        <w:t>9.2.1.5</w:t>
      </w:r>
      <w:r>
        <w:tab/>
        <w:t>PDU Session Resource Setup Info – SN terminated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D4CC921" w14:textId="77777777" w:rsidR="00D7656C" w:rsidRDefault="00D359D7">
      <w:pPr>
        <w:widowControl w:val="0"/>
      </w:pPr>
      <w:bookmarkStart w:id="277" w:name="_Hlk138543032"/>
      <w: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656C" w14:paraId="6C8484D4" w14:textId="77777777">
        <w:trPr>
          <w:tblHeader/>
          <w:jc w:val="center"/>
        </w:trPr>
        <w:tc>
          <w:tcPr>
            <w:tcW w:w="2160" w:type="dxa"/>
          </w:tcPr>
          <w:p w14:paraId="65CCD638" w14:textId="77777777" w:rsidR="00D7656C" w:rsidRDefault="00D359D7">
            <w:pPr>
              <w:pStyle w:val="TAH"/>
              <w:keepNext w:val="0"/>
              <w:keepLines w:val="0"/>
              <w:widowControl w:val="0"/>
              <w:rPr>
                <w:lang w:eastAsia="ja-JP"/>
              </w:rPr>
            </w:pPr>
            <w:r>
              <w:rPr>
                <w:lang w:eastAsia="ja-JP"/>
              </w:rPr>
              <w:t>IE/Group Name</w:t>
            </w:r>
          </w:p>
        </w:tc>
        <w:tc>
          <w:tcPr>
            <w:tcW w:w="1080" w:type="dxa"/>
          </w:tcPr>
          <w:p w14:paraId="7E431D5F" w14:textId="77777777" w:rsidR="00D7656C" w:rsidRDefault="00D359D7">
            <w:pPr>
              <w:pStyle w:val="TAH"/>
              <w:keepNext w:val="0"/>
              <w:keepLines w:val="0"/>
              <w:widowControl w:val="0"/>
              <w:rPr>
                <w:lang w:eastAsia="ja-JP"/>
              </w:rPr>
            </w:pPr>
            <w:r>
              <w:rPr>
                <w:lang w:eastAsia="ja-JP"/>
              </w:rPr>
              <w:t>Presence</w:t>
            </w:r>
          </w:p>
        </w:tc>
        <w:tc>
          <w:tcPr>
            <w:tcW w:w="1080" w:type="dxa"/>
          </w:tcPr>
          <w:p w14:paraId="6FCACF74" w14:textId="77777777" w:rsidR="00D7656C" w:rsidRDefault="00D359D7">
            <w:pPr>
              <w:pStyle w:val="TAH"/>
              <w:keepNext w:val="0"/>
              <w:keepLines w:val="0"/>
              <w:widowControl w:val="0"/>
              <w:rPr>
                <w:lang w:eastAsia="ja-JP"/>
              </w:rPr>
            </w:pPr>
            <w:r>
              <w:rPr>
                <w:lang w:eastAsia="ja-JP"/>
              </w:rPr>
              <w:t>Range</w:t>
            </w:r>
          </w:p>
        </w:tc>
        <w:tc>
          <w:tcPr>
            <w:tcW w:w="1512" w:type="dxa"/>
          </w:tcPr>
          <w:p w14:paraId="52857E6A" w14:textId="77777777" w:rsidR="00D7656C" w:rsidRDefault="00D359D7">
            <w:pPr>
              <w:pStyle w:val="TAH"/>
              <w:keepNext w:val="0"/>
              <w:keepLines w:val="0"/>
              <w:widowControl w:val="0"/>
              <w:rPr>
                <w:lang w:eastAsia="ja-JP"/>
              </w:rPr>
            </w:pPr>
            <w:r>
              <w:rPr>
                <w:lang w:eastAsia="ja-JP"/>
              </w:rPr>
              <w:t>IE type and reference</w:t>
            </w:r>
          </w:p>
        </w:tc>
        <w:tc>
          <w:tcPr>
            <w:tcW w:w="1728" w:type="dxa"/>
          </w:tcPr>
          <w:p w14:paraId="664F8A4A" w14:textId="77777777" w:rsidR="00D7656C" w:rsidRDefault="00D359D7">
            <w:pPr>
              <w:pStyle w:val="TAH"/>
              <w:keepNext w:val="0"/>
              <w:keepLines w:val="0"/>
              <w:widowControl w:val="0"/>
              <w:rPr>
                <w:lang w:eastAsia="ja-JP"/>
              </w:rPr>
            </w:pPr>
            <w:r>
              <w:rPr>
                <w:lang w:eastAsia="ja-JP"/>
              </w:rPr>
              <w:t>Semantics description</w:t>
            </w:r>
          </w:p>
        </w:tc>
        <w:tc>
          <w:tcPr>
            <w:tcW w:w="1080" w:type="dxa"/>
          </w:tcPr>
          <w:p w14:paraId="1479144C" w14:textId="77777777" w:rsidR="00D7656C" w:rsidRDefault="00D359D7">
            <w:pPr>
              <w:pStyle w:val="TAH"/>
              <w:keepNext w:val="0"/>
              <w:keepLines w:val="0"/>
              <w:widowControl w:val="0"/>
              <w:rPr>
                <w:lang w:eastAsia="ja-JP"/>
              </w:rPr>
            </w:pPr>
            <w:r>
              <w:rPr>
                <w:lang w:eastAsia="ja-JP"/>
              </w:rPr>
              <w:t>Criticality</w:t>
            </w:r>
          </w:p>
        </w:tc>
        <w:tc>
          <w:tcPr>
            <w:tcW w:w="1080" w:type="dxa"/>
          </w:tcPr>
          <w:p w14:paraId="040C722B" w14:textId="77777777" w:rsidR="00D7656C" w:rsidRDefault="00D359D7">
            <w:pPr>
              <w:pStyle w:val="TAH"/>
              <w:keepNext w:val="0"/>
              <w:keepLines w:val="0"/>
              <w:widowControl w:val="0"/>
              <w:rPr>
                <w:lang w:eastAsia="ja-JP"/>
              </w:rPr>
            </w:pPr>
            <w:r>
              <w:t>Assigned Criticality</w:t>
            </w:r>
          </w:p>
        </w:tc>
      </w:tr>
      <w:tr w:rsidR="00D7656C" w14:paraId="3E34A100" w14:textId="77777777">
        <w:trPr>
          <w:jc w:val="center"/>
        </w:trPr>
        <w:tc>
          <w:tcPr>
            <w:tcW w:w="2160" w:type="dxa"/>
          </w:tcPr>
          <w:p w14:paraId="32E8B579" w14:textId="77777777" w:rsidR="00D7656C" w:rsidRDefault="00D359D7">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2486B18F"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5E56832E" w14:textId="77777777" w:rsidR="00D7656C" w:rsidRDefault="00D7656C">
            <w:pPr>
              <w:pStyle w:val="TAL"/>
              <w:keepNext w:val="0"/>
              <w:keepLines w:val="0"/>
              <w:widowControl w:val="0"/>
              <w:rPr>
                <w:bCs/>
                <w:i/>
                <w:szCs w:val="18"/>
                <w:lang w:eastAsia="ja-JP"/>
              </w:rPr>
            </w:pPr>
          </w:p>
        </w:tc>
        <w:tc>
          <w:tcPr>
            <w:tcW w:w="1512" w:type="dxa"/>
          </w:tcPr>
          <w:p w14:paraId="37F35972" w14:textId="77777777" w:rsidR="00D7656C" w:rsidRDefault="00D359D7">
            <w:pPr>
              <w:pStyle w:val="TAL"/>
              <w:keepNext w:val="0"/>
              <w:keepLines w:val="0"/>
              <w:widowControl w:val="0"/>
              <w:rPr>
                <w:lang w:eastAsia="ja-JP"/>
              </w:rPr>
            </w:pPr>
            <w:r>
              <w:rPr>
                <w:lang w:eastAsia="ja-JP"/>
              </w:rPr>
              <w:t>UP Transport Layer Information</w:t>
            </w:r>
            <w:r>
              <w:rPr>
                <w:lang w:val="sv-SE" w:eastAsia="ja-JP"/>
              </w:rPr>
              <w:t xml:space="preserve"> </w:t>
            </w:r>
            <w:r>
              <w:rPr>
                <w:lang w:eastAsia="ja-JP"/>
              </w:rPr>
              <w:t>9.2.</w:t>
            </w:r>
            <w:r>
              <w:rPr>
                <w:lang w:eastAsia="zh-CN"/>
              </w:rPr>
              <w:t>3.30</w:t>
            </w:r>
          </w:p>
        </w:tc>
        <w:tc>
          <w:tcPr>
            <w:tcW w:w="1728" w:type="dxa"/>
          </w:tcPr>
          <w:p w14:paraId="0DBB4D2C" w14:textId="77777777" w:rsidR="00D7656C" w:rsidRDefault="00D359D7">
            <w:pPr>
              <w:pStyle w:val="TAL"/>
              <w:keepNext w:val="0"/>
              <w:keepLines w:val="0"/>
              <w:widowControl w:val="0"/>
              <w:rPr>
                <w:lang w:eastAsia="ja-JP"/>
              </w:rPr>
            </w:pPr>
            <w:r>
              <w:rPr>
                <w:rFonts w:hint="eastAsia"/>
                <w:lang w:eastAsia="zh-CN"/>
              </w:rPr>
              <w:t>UPF</w:t>
            </w:r>
            <w:r>
              <w:rPr>
                <w:lang w:eastAsia="ja-JP"/>
              </w:rPr>
              <w:t xml:space="preserve"> endpoint of the </w:t>
            </w:r>
            <w:r>
              <w:rPr>
                <w:rFonts w:hint="eastAsia"/>
                <w:lang w:eastAsia="zh-CN"/>
              </w:rPr>
              <w:t>NG-U</w:t>
            </w:r>
            <w:r>
              <w:rPr>
                <w:lang w:eastAsia="ja-JP"/>
              </w:rPr>
              <w:t xml:space="preserve"> transport bearer. For delivery of UL PDUs</w:t>
            </w:r>
          </w:p>
        </w:tc>
        <w:tc>
          <w:tcPr>
            <w:tcW w:w="1080" w:type="dxa"/>
          </w:tcPr>
          <w:p w14:paraId="658C53E5" w14:textId="77777777" w:rsidR="00D7656C" w:rsidRDefault="00D359D7">
            <w:pPr>
              <w:pStyle w:val="TAC"/>
              <w:keepNext w:val="0"/>
              <w:keepLines w:val="0"/>
              <w:widowControl w:val="0"/>
              <w:rPr>
                <w:lang w:eastAsia="zh-CN"/>
              </w:rPr>
            </w:pPr>
            <w:r>
              <w:rPr>
                <w:lang w:eastAsia="ja-JP"/>
              </w:rPr>
              <w:t>–</w:t>
            </w:r>
          </w:p>
        </w:tc>
        <w:tc>
          <w:tcPr>
            <w:tcW w:w="1080" w:type="dxa"/>
          </w:tcPr>
          <w:p w14:paraId="537B59E6" w14:textId="77777777" w:rsidR="00D7656C" w:rsidRDefault="00D7656C">
            <w:pPr>
              <w:pStyle w:val="TAC"/>
              <w:keepNext w:val="0"/>
              <w:keepLines w:val="0"/>
              <w:widowControl w:val="0"/>
              <w:rPr>
                <w:lang w:eastAsia="zh-CN"/>
              </w:rPr>
            </w:pPr>
          </w:p>
        </w:tc>
      </w:tr>
      <w:tr w:rsidR="00D7656C" w14:paraId="338BE05F" w14:textId="77777777">
        <w:trPr>
          <w:jc w:val="center"/>
        </w:trPr>
        <w:tc>
          <w:tcPr>
            <w:tcW w:w="2160" w:type="dxa"/>
          </w:tcPr>
          <w:p w14:paraId="04114BAE" w14:textId="77777777" w:rsidR="00D7656C" w:rsidRDefault="00D359D7">
            <w:pPr>
              <w:pStyle w:val="TAL"/>
              <w:keepNext w:val="0"/>
              <w:keepLines w:val="0"/>
              <w:widowControl w:val="0"/>
              <w:rPr>
                <w:lang w:eastAsia="ja-JP"/>
              </w:rPr>
            </w:pPr>
            <w:r>
              <w:rPr>
                <w:lang w:eastAsia="ja-JP"/>
              </w:rPr>
              <w:t>PDU Session Type</w:t>
            </w:r>
          </w:p>
        </w:tc>
        <w:tc>
          <w:tcPr>
            <w:tcW w:w="1080" w:type="dxa"/>
          </w:tcPr>
          <w:p w14:paraId="2690FB0C"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22FBD4FA" w14:textId="77777777" w:rsidR="00D7656C" w:rsidRDefault="00D7656C">
            <w:pPr>
              <w:pStyle w:val="TAL"/>
              <w:keepNext w:val="0"/>
              <w:keepLines w:val="0"/>
              <w:widowControl w:val="0"/>
              <w:rPr>
                <w:bCs/>
                <w:i/>
                <w:szCs w:val="18"/>
                <w:lang w:eastAsia="ja-JP"/>
              </w:rPr>
            </w:pPr>
          </w:p>
        </w:tc>
        <w:tc>
          <w:tcPr>
            <w:tcW w:w="1512" w:type="dxa"/>
          </w:tcPr>
          <w:p w14:paraId="32263797" w14:textId="77777777" w:rsidR="00D7656C" w:rsidRDefault="00D359D7">
            <w:pPr>
              <w:pStyle w:val="TAL"/>
              <w:keepNext w:val="0"/>
              <w:keepLines w:val="0"/>
              <w:widowControl w:val="0"/>
              <w:rPr>
                <w:lang w:eastAsia="ja-JP"/>
              </w:rPr>
            </w:pPr>
            <w:r>
              <w:rPr>
                <w:lang w:eastAsia="ja-JP"/>
              </w:rPr>
              <w:t>9.2.3.19</w:t>
            </w:r>
          </w:p>
        </w:tc>
        <w:tc>
          <w:tcPr>
            <w:tcW w:w="1728" w:type="dxa"/>
          </w:tcPr>
          <w:p w14:paraId="7F2F5B3E" w14:textId="77777777" w:rsidR="00D7656C" w:rsidRDefault="00D7656C">
            <w:pPr>
              <w:pStyle w:val="TAL"/>
              <w:keepNext w:val="0"/>
              <w:keepLines w:val="0"/>
              <w:widowControl w:val="0"/>
              <w:rPr>
                <w:lang w:eastAsia="ja-JP"/>
              </w:rPr>
            </w:pPr>
          </w:p>
        </w:tc>
        <w:tc>
          <w:tcPr>
            <w:tcW w:w="1080" w:type="dxa"/>
          </w:tcPr>
          <w:p w14:paraId="56CC4CFD" w14:textId="77777777" w:rsidR="00D7656C" w:rsidRDefault="00D359D7">
            <w:pPr>
              <w:pStyle w:val="TAC"/>
              <w:keepNext w:val="0"/>
              <w:keepLines w:val="0"/>
              <w:widowControl w:val="0"/>
              <w:rPr>
                <w:lang w:eastAsia="ja-JP"/>
              </w:rPr>
            </w:pPr>
            <w:r>
              <w:rPr>
                <w:lang w:eastAsia="ja-JP"/>
              </w:rPr>
              <w:t>–</w:t>
            </w:r>
          </w:p>
        </w:tc>
        <w:tc>
          <w:tcPr>
            <w:tcW w:w="1080" w:type="dxa"/>
          </w:tcPr>
          <w:p w14:paraId="76B25C4D" w14:textId="77777777" w:rsidR="00D7656C" w:rsidRDefault="00D7656C">
            <w:pPr>
              <w:pStyle w:val="TAC"/>
              <w:keepNext w:val="0"/>
              <w:keepLines w:val="0"/>
              <w:widowControl w:val="0"/>
              <w:rPr>
                <w:lang w:eastAsia="ja-JP"/>
              </w:rPr>
            </w:pPr>
          </w:p>
        </w:tc>
      </w:tr>
      <w:tr w:rsidR="00D7656C" w14:paraId="47D2578F" w14:textId="77777777">
        <w:trPr>
          <w:jc w:val="center"/>
        </w:trPr>
        <w:tc>
          <w:tcPr>
            <w:tcW w:w="2160" w:type="dxa"/>
          </w:tcPr>
          <w:p w14:paraId="182B73A8" w14:textId="77777777" w:rsidR="00D7656C" w:rsidRDefault="00D359D7">
            <w:pPr>
              <w:pStyle w:val="TAL"/>
              <w:keepNext w:val="0"/>
              <w:keepLines w:val="0"/>
              <w:widowControl w:val="0"/>
              <w:rPr>
                <w:lang w:eastAsia="ja-JP"/>
              </w:rPr>
            </w:pPr>
            <w:r>
              <w:rPr>
                <w:lang w:eastAsia="ja-JP"/>
              </w:rPr>
              <w:t>Network Instance</w:t>
            </w:r>
          </w:p>
        </w:tc>
        <w:tc>
          <w:tcPr>
            <w:tcW w:w="1080" w:type="dxa"/>
          </w:tcPr>
          <w:p w14:paraId="5600B106"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3940779" w14:textId="77777777" w:rsidR="00D7656C" w:rsidRDefault="00D7656C">
            <w:pPr>
              <w:pStyle w:val="TAL"/>
              <w:keepNext w:val="0"/>
              <w:keepLines w:val="0"/>
              <w:widowControl w:val="0"/>
              <w:rPr>
                <w:bCs/>
                <w:i/>
                <w:szCs w:val="18"/>
                <w:lang w:eastAsia="ja-JP"/>
              </w:rPr>
            </w:pPr>
          </w:p>
        </w:tc>
        <w:tc>
          <w:tcPr>
            <w:tcW w:w="1512" w:type="dxa"/>
          </w:tcPr>
          <w:p w14:paraId="10EF9410" w14:textId="77777777" w:rsidR="00D7656C" w:rsidRDefault="00D359D7">
            <w:pPr>
              <w:pStyle w:val="TAL"/>
              <w:keepNext w:val="0"/>
              <w:keepLines w:val="0"/>
              <w:widowControl w:val="0"/>
              <w:rPr>
                <w:lang w:eastAsia="ja-JP"/>
              </w:rPr>
            </w:pPr>
            <w:r>
              <w:rPr>
                <w:lang w:eastAsia="ja-JP"/>
              </w:rPr>
              <w:t>9.2.3.85</w:t>
            </w:r>
          </w:p>
        </w:tc>
        <w:tc>
          <w:tcPr>
            <w:tcW w:w="1728" w:type="dxa"/>
          </w:tcPr>
          <w:p w14:paraId="520FDAE4" w14:textId="77777777" w:rsidR="00D7656C" w:rsidRDefault="00D359D7">
            <w:pPr>
              <w:pStyle w:val="TAL"/>
              <w:keepNext w:val="0"/>
              <w:keepLines w:val="0"/>
              <w:widowControl w:val="0"/>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454D35B1" w14:textId="77777777" w:rsidR="00D7656C" w:rsidRDefault="00D359D7">
            <w:pPr>
              <w:pStyle w:val="TAC"/>
              <w:keepNext w:val="0"/>
              <w:keepLines w:val="0"/>
              <w:widowControl w:val="0"/>
              <w:rPr>
                <w:lang w:eastAsia="ja-JP"/>
              </w:rPr>
            </w:pPr>
            <w:r>
              <w:rPr>
                <w:lang w:eastAsia="ja-JP"/>
              </w:rPr>
              <w:t>–</w:t>
            </w:r>
          </w:p>
        </w:tc>
        <w:tc>
          <w:tcPr>
            <w:tcW w:w="1080" w:type="dxa"/>
          </w:tcPr>
          <w:p w14:paraId="3E11B17A" w14:textId="77777777" w:rsidR="00D7656C" w:rsidRDefault="00D7656C">
            <w:pPr>
              <w:pStyle w:val="TAC"/>
              <w:keepNext w:val="0"/>
              <w:keepLines w:val="0"/>
              <w:widowControl w:val="0"/>
              <w:rPr>
                <w:lang w:eastAsia="ja-JP"/>
              </w:rPr>
            </w:pPr>
          </w:p>
        </w:tc>
      </w:tr>
      <w:tr w:rsidR="00D7656C" w14:paraId="59EC08B4" w14:textId="77777777">
        <w:trPr>
          <w:jc w:val="center"/>
        </w:trPr>
        <w:tc>
          <w:tcPr>
            <w:tcW w:w="2160" w:type="dxa"/>
          </w:tcPr>
          <w:p w14:paraId="6B75D24D" w14:textId="77777777" w:rsidR="00D7656C" w:rsidRDefault="00D359D7">
            <w:pPr>
              <w:pStyle w:val="TAL"/>
              <w:keepNext w:val="0"/>
              <w:keepLines w:val="0"/>
              <w:widowControl w:val="0"/>
              <w:rPr>
                <w:b/>
                <w:lang w:eastAsia="ja-JP"/>
              </w:rPr>
            </w:pPr>
            <w:r>
              <w:rPr>
                <w:rFonts w:eastAsia="Batang"/>
                <w:b/>
                <w:lang w:eastAsia="ja-JP"/>
              </w:rPr>
              <w:t>QoS Flows To Be Setup List</w:t>
            </w:r>
          </w:p>
        </w:tc>
        <w:tc>
          <w:tcPr>
            <w:tcW w:w="1080" w:type="dxa"/>
          </w:tcPr>
          <w:p w14:paraId="2211CD82" w14:textId="77777777" w:rsidR="00D7656C" w:rsidRDefault="00D7656C">
            <w:pPr>
              <w:pStyle w:val="TAL"/>
              <w:keepNext w:val="0"/>
              <w:keepLines w:val="0"/>
              <w:widowControl w:val="0"/>
              <w:rPr>
                <w:rFonts w:eastAsia="Batang"/>
                <w:lang w:eastAsia="ja-JP"/>
              </w:rPr>
            </w:pPr>
          </w:p>
        </w:tc>
        <w:tc>
          <w:tcPr>
            <w:tcW w:w="1080" w:type="dxa"/>
          </w:tcPr>
          <w:p w14:paraId="2005BFAE" w14:textId="77777777" w:rsidR="00D7656C" w:rsidRDefault="00D359D7">
            <w:pPr>
              <w:pStyle w:val="TAL"/>
              <w:keepNext w:val="0"/>
              <w:keepLines w:val="0"/>
              <w:widowControl w:val="0"/>
              <w:rPr>
                <w:bCs/>
                <w:i/>
                <w:szCs w:val="18"/>
                <w:lang w:eastAsia="ja-JP"/>
              </w:rPr>
            </w:pPr>
            <w:r>
              <w:rPr>
                <w:i/>
                <w:lang w:eastAsia="ja-JP"/>
              </w:rPr>
              <w:t>1</w:t>
            </w:r>
          </w:p>
        </w:tc>
        <w:tc>
          <w:tcPr>
            <w:tcW w:w="1512" w:type="dxa"/>
          </w:tcPr>
          <w:p w14:paraId="17974CAE" w14:textId="77777777" w:rsidR="00D7656C" w:rsidRDefault="00D7656C">
            <w:pPr>
              <w:pStyle w:val="TAL"/>
              <w:keepNext w:val="0"/>
              <w:keepLines w:val="0"/>
              <w:widowControl w:val="0"/>
              <w:rPr>
                <w:lang w:eastAsia="ja-JP"/>
              </w:rPr>
            </w:pPr>
          </w:p>
        </w:tc>
        <w:tc>
          <w:tcPr>
            <w:tcW w:w="1728" w:type="dxa"/>
          </w:tcPr>
          <w:p w14:paraId="22657A37" w14:textId="77777777" w:rsidR="00D7656C" w:rsidRDefault="00D7656C">
            <w:pPr>
              <w:pStyle w:val="TAL"/>
              <w:keepNext w:val="0"/>
              <w:keepLines w:val="0"/>
              <w:widowControl w:val="0"/>
              <w:rPr>
                <w:iCs/>
                <w:lang w:eastAsia="ja-JP"/>
              </w:rPr>
            </w:pPr>
          </w:p>
        </w:tc>
        <w:tc>
          <w:tcPr>
            <w:tcW w:w="1080" w:type="dxa"/>
          </w:tcPr>
          <w:p w14:paraId="2A0E6301" w14:textId="77777777" w:rsidR="00D7656C" w:rsidRDefault="00D359D7">
            <w:pPr>
              <w:pStyle w:val="TAC"/>
              <w:keepNext w:val="0"/>
              <w:keepLines w:val="0"/>
              <w:widowControl w:val="0"/>
              <w:rPr>
                <w:iCs/>
                <w:lang w:eastAsia="ja-JP"/>
              </w:rPr>
            </w:pPr>
            <w:r>
              <w:rPr>
                <w:lang w:eastAsia="ja-JP"/>
              </w:rPr>
              <w:t>–</w:t>
            </w:r>
          </w:p>
        </w:tc>
        <w:tc>
          <w:tcPr>
            <w:tcW w:w="1080" w:type="dxa"/>
          </w:tcPr>
          <w:p w14:paraId="04F8DABC" w14:textId="77777777" w:rsidR="00D7656C" w:rsidRDefault="00D7656C">
            <w:pPr>
              <w:pStyle w:val="TAC"/>
              <w:keepNext w:val="0"/>
              <w:keepLines w:val="0"/>
              <w:widowControl w:val="0"/>
              <w:rPr>
                <w:iCs/>
                <w:lang w:eastAsia="ja-JP"/>
              </w:rPr>
            </w:pPr>
          </w:p>
        </w:tc>
      </w:tr>
      <w:tr w:rsidR="00D7656C" w14:paraId="4E6E6469" w14:textId="77777777">
        <w:trPr>
          <w:jc w:val="center"/>
        </w:trPr>
        <w:tc>
          <w:tcPr>
            <w:tcW w:w="2160" w:type="dxa"/>
          </w:tcPr>
          <w:p w14:paraId="4F16DA40" w14:textId="77777777" w:rsidR="00D7656C" w:rsidRDefault="00D359D7">
            <w:pPr>
              <w:pStyle w:val="TAL"/>
              <w:keepNext w:val="0"/>
              <w:keepLines w:val="0"/>
              <w:widowControl w:val="0"/>
              <w:ind w:left="113"/>
              <w:rPr>
                <w:rFonts w:eastAsia="Batang"/>
                <w:lang w:eastAsia="ja-JP"/>
              </w:rPr>
            </w:pPr>
            <w:r>
              <w:rPr>
                <w:rFonts w:eastAsia="Batang"/>
                <w:lang w:eastAsia="ja-JP"/>
              </w:rPr>
              <w:t>&gt;</w:t>
            </w:r>
            <w:r>
              <w:rPr>
                <w:rFonts w:eastAsia="Batang"/>
                <w:b/>
                <w:lang w:eastAsia="ja-JP"/>
              </w:rPr>
              <w:t>QoS Flow To Be Setup Item</w:t>
            </w:r>
          </w:p>
        </w:tc>
        <w:tc>
          <w:tcPr>
            <w:tcW w:w="1080" w:type="dxa"/>
          </w:tcPr>
          <w:p w14:paraId="3ABFA291" w14:textId="77777777" w:rsidR="00D7656C" w:rsidRDefault="00D7656C">
            <w:pPr>
              <w:pStyle w:val="TAL"/>
              <w:keepNext w:val="0"/>
              <w:keepLines w:val="0"/>
              <w:widowControl w:val="0"/>
              <w:rPr>
                <w:rFonts w:eastAsia="Batang"/>
                <w:lang w:eastAsia="ja-JP"/>
              </w:rPr>
            </w:pPr>
          </w:p>
        </w:tc>
        <w:tc>
          <w:tcPr>
            <w:tcW w:w="1080" w:type="dxa"/>
          </w:tcPr>
          <w:p w14:paraId="64CC5BEE"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0EEFAFB3" w14:textId="77777777" w:rsidR="00D7656C" w:rsidRDefault="00D7656C">
            <w:pPr>
              <w:pStyle w:val="TAL"/>
              <w:keepNext w:val="0"/>
              <w:keepLines w:val="0"/>
              <w:widowControl w:val="0"/>
              <w:rPr>
                <w:lang w:eastAsia="ja-JP"/>
              </w:rPr>
            </w:pPr>
          </w:p>
        </w:tc>
        <w:tc>
          <w:tcPr>
            <w:tcW w:w="1728" w:type="dxa"/>
          </w:tcPr>
          <w:p w14:paraId="1C3431A2" w14:textId="77777777" w:rsidR="00D7656C" w:rsidRDefault="00D7656C">
            <w:pPr>
              <w:pStyle w:val="TAL"/>
              <w:keepNext w:val="0"/>
              <w:keepLines w:val="0"/>
              <w:widowControl w:val="0"/>
              <w:rPr>
                <w:iCs/>
                <w:lang w:eastAsia="ja-JP"/>
              </w:rPr>
            </w:pPr>
          </w:p>
        </w:tc>
        <w:tc>
          <w:tcPr>
            <w:tcW w:w="1080" w:type="dxa"/>
          </w:tcPr>
          <w:p w14:paraId="1960D1E5" w14:textId="77777777" w:rsidR="00D7656C" w:rsidRDefault="00D359D7">
            <w:pPr>
              <w:pStyle w:val="TAC"/>
              <w:keepNext w:val="0"/>
              <w:keepLines w:val="0"/>
              <w:widowControl w:val="0"/>
              <w:rPr>
                <w:iCs/>
                <w:lang w:eastAsia="ja-JP"/>
              </w:rPr>
            </w:pPr>
            <w:r>
              <w:rPr>
                <w:lang w:eastAsia="ja-JP"/>
              </w:rPr>
              <w:t>–</w:t>
            </w:r>
          </w:p>
        </w:tc>
        <w:tc>
          <w:tcPr>
            <w:tcW w:w="1080" w:type="dxa"/>
          </w:tcPr>
          <w:p w14:paraId="326100F4" w14:textId="77777777" w:rsidR="00D7656C" w:rsidRDefault="00D7656C">
            <w:pPr>
              <w:pStyle w:val="TAC"/>
              <w:keepNext w:val="0"/>
              <w:keepLines w:val="0"/>
              <w:widowControl w:val="0"/>
              <w:rPr>
                <w:iCs/>
                <w:lang w:eastAsia="ja-JP"/>
              </w:rPr>
            </w:pPr>
          </w:p>
        </w:tc>
      </w:tr>
      <w:tr w:rsidR="00D7656C" w14:paraId="1FB1CE3C" w14:textId="77777777">
        <w:trPr>
          <w:jc w:val="center"/>
        </w:trPr>
        <w:tc>
          <w:tcPr>
            <w:tcW w:w="2160" w:type="dxa"/>
          </w:tcPr>
          <w:p w14:paraId="7C0EECD4" w14:textId="77777777" w:rsidR="00D7656C" w:rsidRDefault="00D359D7">
            <w:pPr>
              <w:pStyle w:val="TAL"/>
              <w:keepNext w:val="0"/>
              <w:keepLines w:val="0"/>
              <w:widowControl w:val="0"/>
              <w:ind w:left="227"/>
              <w:rPr>
                <w:rFonts w:eastAsia="Batang"/>
                <w:lang w:eastAsia="ja-JP"/>
              </w:rPr>
            </w:pPr>
            <w:r>
              <w:rPr>
                <w:rFonts w:eastAsia="Batang"/>
                <w:lang w:eastAsia="ja-JP"/>
              </w:rPr>
              <w:lastRenderedPageBreak/>
              <w:t xml:space="preserve">&gt;&gt;QoS Flow </w:t>
            </w:r>
            <w:r>
              <w:rPr>
                <w:rFonts w:cs="Arial"/>
                <w:bCs/>
                <w:iCs/>
                <w:lang w:eastAsia="ja-JP"/>
              </w:rPr>
              <w:t>Identifier</w:t>
            </w:r>
          </w:p>
        </w:tc>
        <w:tc>
          <w:tcPr>
            <w:tcW w:w="1080" w:type="dxa"/>
          </w:tcPr>
          <w:p w14:paraId="63A0754D"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1DC10795" w14:textId="77777777" w:rsidR="00D7656C" w:rsidRDefault="00D7656C">
            <w:pPr>
              <w:pStyle w:val="TAL"/>
              <w:keepNext w:val="0"/>
              <w:keepLines w:val="0"/>
              <w:widowControl w:val="0"/>
              <w:rPr>
                <w:bCs/>
                <w:i/>
                <w:szCs w:val="18"/>
                <w:lang w:eastAsia="ja-JP"/>
              </w:rPr>
            </w:pPr>
          </w:p>
        </w:tc>
        <w:tc>
          <w:tcPr>
            <w:tcW w:w="1512" w:type="dxa"/>
          </w:tcPr>
          <w:p w14:paraId="114C953B" w14:textId="77777777" w:rsidR="00D7656C" w:rsidRDefault="00D359D7">
            <w:pPr>
              <w:pStyle w:val="TAL"/>
              <w:keepNext w:val="0"/>
              <w:keepLines w:val="0"/>
              <w:widowControl w:val="0"/>
              <w:rPr>
                <w:lang w:eastAsia="ja-JP"/>
              </w:rPr>
            </w:pPr>
            <w:r>
              <w:rPr>
                <w:lang w:eastAsia="ja-JP"/>
              </w:rPr>
              <w:t>9.2.3.10</w:t>
            </w:r>
          </w:p>
        </w:tc>
        <w:tc>
          <w:tcPr>
            <w:tcW w:w="1728" w:type="dxa"/>
          </w:tcPr>
          <w:p w14:paraId="4205B174" w14:textId="77777777" w:rsidR="00D7656C" w:rsidRDefault="00D7656C">
            <w:pPr>
              <w:pStyle w:val="TAL"/>
              <w:keepNext w:val="0"/>
              <w:keepLines w:val="0"/>
              <w:widowControl w:val="0"/>
              <w:rPr>
                <w:iCs/>
                <w:lang w:eastAsia="ja-JP"/>
              </w:rPr>
            </w:pPr>
          </w:p>
        </w:tc>
        <w:tc>
          <w:tcPr>
            <w:tcW w:w="1080" w:type="dxa"/>
          </w:tcPr>
          <w:p w14:paraId="6F7591BE" w14:textId="77777777" w:rsidR="00D7656C" w:rsidRDefault="00D359D7">
            <w:pPr>
              <w:pStyle w:val="TAC"/>
              <w:keepNext w:val="0"/>
              <w:keepLines w:val="0"/>
              <w:widowControl w:val="0"/>
              <w:rPr>
                <w:iCs/>
                <w:lang w:eastAsia="ja-JP"/>
              </w:rPr>
            </w:pPr>
            <w:r>
              <w:rPr>
                <w:lang w:eastAsia="ja-JP"/>
              </w:rPr>
              <w:t>–</w:t>
            </w:r>
          </w:p>
        </w:tc>
        <w:tc>
          <w:tcPr>
            <w:tcW w:w="1080" w:type="dxa"/>
          </w:tcPr>
          <w:p w14:paraId="0C6527BA" w14:textId="77777777" w:rsidR="00D7656C" w:rsidRDefault="00D7656C">
            <w:pPr>
              <w:pStyle w:val="TAC"/>
              <w:keepNext w:val="0"/>
              <w:keepLines w:val="0"/>
              <w:widowControl w:val="0"/>
              <w:rPr>
                <w:iCs/>
                <w:lang w:eastAsia="ja-JP"/>
              </w:rPr>
            </w:pPr>
          </w:p>
        </w:tc>
      </w:tr>
      <w:tr w:rsidR="00D7656C" w14:paraId="0DFF53E3" w14:textId="77777777">
        <w:trPr>
          <w:jc w:val="center"/>
        </w:trPr>
        <w:tc>
          <w:tcPr>
            <w:tcW w:w="2160" w:type="dxa"/>
          </w:tcPr>
          <w:p w14:paraId="0341881A" w14:textId="77777777" w:rsidR="00D7656C" w:rsidRDefault="00D359D7">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040EF8AF"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4D66FDA2" w14:textId="77777777" w:rsidR="00D7656C" w:rsidRDefault="00D7656C">
            <w:pPr>
              <w:pStyle w:val="TAL"/>
              <w:keepNext w:val="0"/>
              <w:keepLines w:val="0"/>
              <w:widowControl w:val="0"/>
              <w:rPr>
                <w:bCs/>
                <w:i/>
                <w:szCs w:val="18"/>
                <w:lang w:eastAsia="ja-JP"/>
              </w:rPr>
            </w:pPr>
          </w:p>
        </w:tc>
        <w:tc>
          <w:tcPr>
            <w:tcW w:w="1512" w:type="dxa"/>
          </w:tcPr>
          <w:p w14:paraId="031D1932" w14:textId="77777777" w:rsidR="00D7656C" w:rsidRDefault="00D359D7">
            <w:pPr>
              <w:pStyle w:val="TAL"/>
              <w:keepNext w:val="0"/>
              <w:keepLines w:val="0"/>
              <w:widowControl w:val="0"/>
              <w:rPr>
                <w:lang w:eastAsia="ja-JP"/>
              </w:rPr>
            </w:pPr>
            <w:r>
              <w:t>9.2.3.5</w:t>
            </w:r>
          </w:p>
        </w:tc>
        <w:tc>
          <w:tcPr>
            <w:tcW w:w="1728" w:type="dxa"/>
          </w:tcPr>
          <w:p w14:paraId="0E5C4632" w14:textId="77777777" w:rsidR="00D7656C" w:rsidRDefault="00D359D7">
            <w:pPr>
              <w:pStyle w:val="TAL"/>
              <w:keepNext w:val="0"/>
              <w:keepLines w:val="0"/>
              <w:widowControl w:val="0"/>
              <w:rPr>
                <w:lang w:eastAsia="ja-JP"/>
              </w:rPr>
            </w:pPr>
            <w:r>
              <w:rPr>
                <w:lang w:eastAsia="ja-JP"/>
              </w:rPr>
              <w:t xml:space="preserve">For GBR QoS flows, this IE contains GBR QoS flow information as received at NG-C </w:t>
            </w:r>
          </w:p>
        </w:tc>
        <w:tc>
          <w:tcPr>
            <w:tcW w:w="1080" w:type="dxa"/>
          </w:tcPr>
          <w:p w14:paraId="04FD9408" w14:textId="77777777" w:rsidR="00D7656C" w:rsidRDefault="00D359D7">
            <w:pPr>
              <w:pStyle w:val="TAC"/>
              <w:keepNext w:val="0"/>
              <w:keepLines w:val="0"/>
              <w:widowControl w:val="0"/>
              <w:rPr>
                <w:iCs/>
                <w:lang w:eastAsia="ja-JP"/>
              </w:rPr>
            </w:pPr>
            <w:r>
              <w:rPr>
                <w:lang w:eastAsia="ja-JP"/>
              </w:rPr>
              <w:t>–</w:t>
            </w:r>
          </w:p>
        </w:tc>
        <w:tc>
          <w:tcPr>
            <w:tcW w:w="1080" w:type="dxa"/>
          </w:tcPr>
          <w:p w14:paraId="0F24B34D" w14:textId="77777777" w:rsidR="00D7656C" w:rsidRDefault="00D7656C">
            <w:pPr>
              <w:pStyle w:val="TAC"/>
              <w:keepNext w:val="0"/>
              <w:keepLines w:val="0"/>
              <w:widowControl w:val="0"/>
              <w:rPr>
                <w:iCs/>
                <w:lang w:eastAsia="ja-JP"/>
              </w:rPr>
            </w:pPr>
          </w:p>
        </w:tc>
      </w:tr>
      <w:tr w:rsidR="00D7656C" w14:paraId="58176A21" w14:textId="77777777">
        <w:trPr>
          <w:jc w:val="center"/>
        </w:trPr>
        <w:tc>
          <w:tcPr>
            <w:tcW w:w="2160" w:type="dxa"/>
          </w:tcPr>
          <w:p w14:paraId="1741E6D0" w14:textId="77777777" w:rsidR="00D7656C" w:rsidRDefault="00D359D7">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564067A4"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FD4F39D" w14:textId="77777777" w:rsidR="00D7656C" w:rsidRDefault="00D7656C">
            <w:pPr>
              <w:pStyle w:val="TAL"/>
              <w:keepNext w:val="0"/>
              <w:keepLines w:val="0"/>
              <w:widowControl w:val="0"/>
              <w:rPr>
                <w:bCs/>
                <w:i/>
                <w:szCs w:val="18"/>
                <w:lang w:eastAsia="ja-JP"/>
              </w:rPr>
            </w:pPr>
          </w:p>
        </w:tc>
        <w:tc>
          <w:tcPr>
            <w:tcW w:w="1512" w:type="dxa"/>
          </w:tcPr>
          <w:p w14:paraId="2792C399" w14:textId="77777777" w:rsidR="00D7656C" w:rsidRDefault="00D359D7">
            <w:pPr>
              <w:pStyle w:val="TAL"/>
              <w:keepNext w:val="0"/>
              <w:keepLines w:val="0"/>
              <w:widowControl w:val="0"/>
            </w:pPr>
            <w:r>
              <w:t>GBR QoS Flow Information</w:t>
            </w:r>
          </w:p>
          <w:p w14:paraId="44669E45" w14:textId="77777777" w:rsidR="00D7656C" w:rsidRDefault="00D359D7">
            <w:pPr>
              <w:pStyle w:val="TAL"/>
              <w:keepNext w:val="0"/>
              <w:keepLines w:val="0"/>
              <w:widowControl w:val="0"/>
            </w:pPr>
            <w:r>
              <w:t>9.2.3.6</w:t>
            </w:r>
          </w:p>
        </w:tc>
        <w:tc>
          <w:tcPr>
            <w:tcW w:w="1728" w:type="dxa"/>
          </w:tcPr>
          <w:p w14:paraId="2FD2A72B" w14:textId="77777777" w:rsidR="00D7656C" w:rsidRDefault="00D359D7">
            <w:pPr>
              <w:pStyle w:val="TAL"/>
              <w:keepNext w:val="0"/>
              <w:keepLines w:val="0"/>
              <w:widowControl w:val="0"/>
              <w:rPr>
                <w:iCs/>
                <w:lang w:eastAsia="ja-JP"/>
              </w:rPr>
            </w:pPr>
            <w:r>
              <w:rPr>
                <w:iCs/>
                <w:lang w:eastAsia="ja-JP"/>
              </w:rPr>
              <w:t xml:space="preserve">This IE contains M-Node offered GBR QoS Flow Information. </w:t>
            </w:r>
          </w:p>
        </w:tc>
        <w:tc>
          <w:tcPr>
            <w:tcW w:w="1080" w:type="dxa"/>
          </w:tcPr>
          <w:p w14:paraId="3F63D7E4" w14:textId="77777777" w:rsidR="00D7656C" w:rsidRDefault="00D359D7">
            <w:pPr>
              <w:pStyle w:val="TAC"/>
              <w:keepNext w:val="0"/>
              <w:keepLines w:val="0"/>
              <w:widowControl w:val="0"/>
              <w:rPr>
                <w:iCs/>
                <w:lang w:eastAsia="ja-JP"/>
              </w:rPr>
            </w:pPr>
            <w:r>
              <w:rPr>
                <w:lang w:eastAsia="ja-JP"/>
              </w:rPr>
              <w:t>–</w:t>
            </w:r>
          </w:p>
        </w:tc>
        <w:tc>
          <w:tcPr>
            <w:tcW w:w="1080" w:type="dxa"/>
          </w:tcPr>
          <w:p w14:paraId="745E134D" w14:textId="77777777" w:rsidR="00D7656C" w:rsidRDefault="00D7656C">
            <w:pPr>
              <w:pStyle w:val="TAC"/>
              <w:keepNext w:val="0"/>
              <w:keepLines w:val="0"/>
              <w:widowControl w:val="0"/>
              <w:rPr>
                <w:iCs/>
                <w:lang w:eastAsia="ja-JP"/>
              </w:rPr>
            </w:pPr>
          </w:p>
        </w:tc>
      </w:tr>
      <w:tr w:rsidR="00D7656C" w14:paraId="4AED2E3A" w14:textId="77777777">
        <w:trPr>
          <w:jc w:val="center"/>
        </w:trPr>
        <w:tc>
          <w:tcPr>
            <w:tcW w:w="2160" w:type="dxa"/>
          </w:tcPr>
          <w:p w14:paraId="154F6941" w14:textId="77777777" w:rsidR="00D7656C" w:rsidRDefault="00D359D7">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2285A05B"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Pr>
          <w:p w14:paraId="7B65904E" w14:textId="77777777" w:rsidR="00D7656C" w:rsidRDefault="00D7656C">
            <w:pPr>
              <w:pStyle w:val="TAL"/>
              <w:keepNext w:val="0"/>
              <w:keepLines w:val="0"/>
              <w:widowControl w:val="0"/>
              <w:rPr>
                <w:bCs/>
                <w:i/>
                <w:szCs w:val="18"/>
                <w:lang w:eastAsia="ja-JP"/>
              </w:rPr>
            </w:pPr>
          </w:p>
        </w:tc>
        <w:tc>
          <w:tcPr>
            <w:tcW w:w="1512" w:type="dxa"/>
          </w:tcPr>
          <w:p w14:paraId="025E0AF5" w14:textId="77777777" w:rsidR="00D7656C" w:rsidRDefault="00D359D7">
            <w:pPr>
              <w:pStyle w:val="TAL"/>
              <w:keepNext w:val="0"/>
              <w:keepLines w:val="0"/>
              <w:widowControl w:val="0"/>
            </w:pPr>
            <w:r>
              <w:t>9.2.3.114</w:t>
            </w:r>
          </w:p>
        </w:tc>
        <w:tc>
          <w:tcPr>
            <w:tcW w:w="1728" w:type="dxa"/>
          </w:tcPr>
          <w:p w14:paraId="6CD70DFA" w14:textId="77777777" w:rsidR="00D7656C" w:rsidRDefault="00D359D7">
            <w:pPr>
              <w:pStyle w:val="TAL"/>
              <w:keepNext w:val="0"/>
              <w:keepLines w:val="0"/>
              <w:widowControl w:val="0"/>
              <w:rPr>
                <w:iCs/>
                <w:lang w:eastAsia="ja-JP"/>
              </w:rPr>
            </w:pPr>
            <w:r>
              <w:t>Traffic pattern information associated with the QFI. Details in TS 23.501 [7].</w:t>
            </w:r>
          </w:p>
        </w:tc>
        <w:tc>
          <w:tcPr>
            <w:tcW w:w="1080" w:type="dxa"/>
          </w:tcPr>
          <w:p w14:paraId="114019C6" w14:textId="77777777" w:rsidR="00D7656C" w:rsidRDefault="00D359D7">
            <w:pPr>
              <w:pStyle w:val="TAC"/>
              <w:keepNext w:val="0"/>
              <w:keepLines w:val="0"/>
              <w:widowControl w:val="0"/>
              <w:rPr>
                <w:lang w:eastAsia="ja-JP"/>
              </w:rPr>
            </w:pPr>
            <w:r>
              <w:rPr>
                <w:rFonts w:eastAsia="Malgun Gothic"/>
              </w:rPr>
              <w:t>YES</w:t>
            </w:r>
          </w:p>
        </w:tc>
        <w:tc>
          <w:tcPr>
            <w:tcW w:w="1080" w:type="dxa"/>
          </w:tcPr>
          <w:p w14:paraId="63298556" w14:textId="77777777" w:rsidR="00D7656C" w:rsidRDefault="00D359D7">
            <w:pPr>
              <w:pStyle w:val="TAC"/>
              <w:keepNext w:val="0"/>
              <w:keepLines w:val="0"/>
              <w:widowControl w:val="0"/>
              <w:rPr>
                <w:iCs/>
                <w:lang w:eastAsia="ja-JP"/>
              </w:rPr>
            </w:pPr>
            <w:r>
              <w:rPr>
                <w:rFonts w:eastAsia="Malgun Gothic"/>
              </w:rPr>
              <w:t>ignore</w:t>
            </w:r>
          </w:p>
        </w:tc>
      </w:tr>
      <w:tr w:rsidR="00D7656C" w14:paraId="54FC6EE6" w14:textId="77777777">
        <w:trPr>
          <w:jc w:val="center"/>
        </w:trPr>
        <w:tc>
          <w:tcPr>
            <w:tcW w:w="2160" w:type="dxa"/>
          </w:tcPr>
          <w:p w14:paraId="081335D3" w14:textId="77777777" w:rsidR="00D7656C" w:rsidRDefault="00D359D7">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64048F74" w14:textId="77777777" w:rsidR="00D7656C" w:rsidRDefault="00D359D7">
            <w:pPr>
              <w:pStyle w:val="TAL"/>
              <w:keepNext w:val="0"/>
              <w:keepLines w:val="0"/>
              <w:widowControl w:val="0"/>
              <w:rPr>
                <w:rFonts w:eastAsia="Batang"/>
                <w:lang w:eastAsia="ja-JP"/>
              </w:rPr>
            </w:pPr>
            <w:r>
              <w:rPr>
                <w:rFonts w:eastAsia="Batang"/>
              </w:rPr>
              <w:t>O</w:t>
            </w:r>
          </w:p>
        </w:tc>
        <w:tc>
          <w:tcPr>
            <w:tcW w:w="1080" w:type="dxa"/>
          </w:tcPr>
          <w:p w14:paraId="1E005100" w14:textId="77777777" w:rsidR="00D7656C" w:rsidRDefault="00D7656C">
            <w:pPr>
              <w:pStyle w:val="TAL"/>
              <w:keepNext w:val="0"/>
              <w:keepLines w:val="0"/>
              <w:widowControl w:val="0"/>
              <w:rPr>
                <w:bCs/>
                <w:i/>
                <w:szCs w:val="18"/>
                <w:lang w:eastAsia="ja-JP"/>
              </w:rPr>
            </w:pPr>
          </w:p>
        </w:tc>
        <w:tc>
          <w:tcPr>
            <w:tcW w:w="1512" w:type="dxa"/>
          </w:tcPr>
          <w:p w14:paraId="0D302A25" w14:textId="77777777" w:rsidR="00D7656C" w:rsidRDefault="00D359D7">
            <w:pPr>
              <w:pStyle w:val="TAL"/>
              <w:keepNext w:val="0"/>
              <w:keepLines w:val="0"/>
              <w:widowControl w:val="0"/>
            </w:pPr>
            <w:bookmarkStart w:id="278" w:name="_Hlk44431615"/>
            <w:r>
              <w:t>9.2.3.</w:t>
            </w:r>
            <w:bookmarkEnd w:id="278"/>
            <w:r>
              <w:t>118</w:t>
            </w:r>
          </w:p>
        </w:tc>
        <w:tc>
          <w:tcPr>
            <w:tcW w:w="1728" w:type="dxa"/>
          </w:tcPr>
          <w:p w14:paraId="0BCD8950" w14:textId="77777777" w:rsidR="00D7656C" w:rsidRDefault="00D7656C">
            <w:pPr>
              <w:pStyle w:val="TAL"/>
              <w:keepNext w:val="0"/>
              <w:keepLines w:val="0"/>
              <w:widowControl w:val="0"/>
              <w:rPr>
                <w:iCs/>
                <w:lang w:eastAsia="ja-JP"/>
              </w:rPr>
            </w:pPr>
          </w:p>
        </w:tc>
        <w:tc>
          <w:tcPr>
            <w:tcW w:w="1080" w:type="dxa"/>
          </w:tcPr>
          <w:p w14:paraId="67197A8E" w14:textId="77777777" w:rsidR="00D7656C" w:rsidRDefault="00D359D7">
            <w:pPr>
              <w:pStyle w:val="TAC"/>
              <w:keepNext w:val="0"/>
              <w:keepLines w:val="0"/>
              <w:widowControl w:val="0"/>
              <w:rPr>
                <w:lang w:eastAsia="ja-JP"/>
              </w:rPr>
            </w:pPr>
            <w:r>
              <w:t>YES</w:t>
            </w:r>
          </w:p>
        </w:tc>
        <w:tc>
          <w:tcPr>
            <w:tcW w:w="1080" w:type="dxa"/>
          </w:tcPr>
          <w:p w14:paraId="577F9824" w14:textId="77777777" w:rsidR="00D7656C" w:rsidRDefault="00D359D7">
            <w:pPr>
              <w:pStyle w:val="TAC"/>
              <w:keepNext w:val="0"/>
              <w:keepLines w:val="0"/>
              <w:widowControl w:val="0"/>
              <w:rPr>
                <w:iCs/>
                <w:lang w:eastAsia="ja-JP"/>
              </w:rPr>
            </w:pPr>
            <w:r>
              <w:t>ignore</w:t>
            </w:r>
          </w:p>
        </w:tc>
      </w:tr>
      <w:tr w:rsidR="00D7656C" w14:paraId="13D34FAA" w14:textId="77777777">
        <w:trPr>
          <w:jc w:val="center"/>
          <w:ins w:id="279" w:author="Ericsson User" w:date="2024-05-07T19:30:00Z"/>
        </w:trPr>
        <w:tc>
          <w:tcPr>
            <w:tcW w:w="2160" w:type="dxa"/>
          </w:tcPr>
          <w:p w14:paraId="733754E1" w14:textId="66E9D1A9" w:rsidR="00D7656C" w:rsidRDefault="00082913">
            <w:pPr>
              <w:pStyle w:val="TAL"/>
              <w:keepNext w:val="0"/>
              <w:keepLines w:val="0"/>
              <w:widowControl w:val="0"/>
              <w:ind w:left="227"/>
              <w:rPr>
                <w:ins w:id="280" w:author="Ericsson User" w:date="2024-05-07T19:30:00Z"/>
                <w:rFonts w:eastAsia="Batang"/>
              </w:rPr>
            </w:pPr>
            <w:ins w:id="281" w:author="Ericsson User" w:date="2024-05-24T04:05:00Z">
              <w:r w:rsidRPr="00082913">
                <w:rPr>
                  <w:rFonts w:eastAsia="Batang"/>
                </w:rPr>
                <w:t>&gt;&gt;ECN Marking or Congestion Information Reporting Request</w:t>
              </w:r>
            </w:ins>
          </w:p>
        </w:tc>
        <w:tc>
          <w:tcPr>
            <w:tcW w:w="1080" w:type="dxa"/>
          </w:tcPr>
          <w:p w14:paraId="2CC02816" w14:textId="77777777" w:rsidR="00D7656C" w:rsidRDefault="00D359D7">
            <w:pPr>
              <w:pStyle w:val="TAL"/>
              <w:keepNext w:val="0"/>
              <w:keepLines w:val="0"/>
              <w:widowControl w:val="0"/>
              <w:rPr>
                <w:ins w:id="282" w:author="Ericsson User" w:date="2024-05-07T19:30:00Z"/>
                <w:rFonts w:eastAsia="Batang"/>
              </w:rPr>
            </w:pPr>
            <w:ins w:id="283" w:author="Ericsson User" w:date="2024-05-07T19:30:00Z">
              <w:r>
                <w:rPr>
                  <w:rFonts w:eastAsia="Batang"/>
                </w:rPr>
                <w:t>O</w:t>
              </w:r>
            </w:ins>
          </w:p>
        </w:tc>
        <w:tc>
          <w:tcPr>
            <w:tcW w:w="1080" w:type="dxa"/>
          </w:tcPr>
          <w:p w14:paraId="62CEA0A4" w14:textId="77777777" w:rsidR="00D7656C" w:rsidRDefault="00D7656C">
            <w:pPr>
              <w:pStyle w:val="TAL"/>
              <w:keepNext w:val="0"/>
              <w:keepLines w:val="0"/>
              <w:widowControl w:val="0"/>
              <w:rPr>
                <w:ins w:id="284" w:author="Ericsson User" w:date="2024-05-07T19:30:00Z"/>
                <w:bCs/>
                <w:i/>
                <w:szCs w:val="18"/>
                <w:lang w:eastAsia="ja-JP"/>
              </w:rPr>
            </w:pPr>
          </w:p>
        </w:tc>
        <w:tc>
          <w:tcPr>
            <w:tcW w:w="1512" w:type="dxa"/>
          </w:tcPr>
          <w:p w14:paraId="2BF5ACD0" w14:textId="77777777" w:rsidR="00D7656C" w:rsidRDefault="00D359D7">
            <w:pPr>
              <w:pStyle w:val="TAL"/>
              <w:keepNext w:val="0"/>
              <w:keepLines w:val="0"/>
              <w:widowControl w:val="0"/>
              <w:rPr>
                <w:ins w:id="285" w:author="Ericsson User" w:date="2024-05-07T19:30:00Z"/>
              </w:rPr>
            </w:pPr>
            <w:ins w:id="286" w:author="Ericsson User" w:date="2024-05-07T19:30:00Z">
              <w:r>
                <w:t>9.2.3.205</w:t>
              </w:r>
            </w:ins>
          </w:p>
        </w:tc>
        <w:tc>
          <w:tcPr>
            <w:tcW w:w="1728" w:type="dxa"/>
          </w:tcPr>
          <w:p w14:paraId="0AF37D5C" w14:textId="77777777" w:rsidR="00D7656C" w:rsidRDefault="00D7656C">
            <w:pPr>
              <w:pStyle w:val="TAL"/>
              <w:keepNext w:val="0"/>
              <w:keepLines w:val="0"/>
              <w:widowControl w:val="0"/>
              <w:rPr>
                <w:ins w:id="287" w:author="Ericsson User" w:date="2024-05-07T19:30:00Z"/>
                <w:iCs/>
                <w:lang w:eastAsia="ja-JP"/>
              </w:rPr>
            </w:pPr>
          </w:p>
        </w:tc>
        <w:tc>
          <w:tcPr>
            <w:tcW w:w="1080" w:type="dxa"/>
          </w:tcPr>
          <w:p w14:paraId="3A1CE513" w14:textId="77777777" w:rsidR="00D7656C" w:rsidRDefault="00D359D7">
            <w:pPr>
              <w:pStyle w:val="TAC"/>
              <w:keepNext w:val="0"/>
              <w:keepLines w:val="0"/>
              <w:widowControl w:val="0"/>
              <w:rPr>
                <w:ins w:id="288" w:author="Ericsson User" w:date="2024-05-07T19:30:00Z"/>
              </w:rPr>
            </w:pPr>
            <w:ins w:id="289" w:author="Ericsson User" w:date="2024-05-07T19:30:00Z">
              <w:r>
                <w:t>YES</w:t>
              </w:r>
            </w:ins>
          </w:p>
        </w:tc>
        <w:tc>
          <w:tcPr>
            <w:tcW w:w="1080" w:type="dxa"/>
          </w:tcPr>
          <w:p w14:paraId="018CDBA7" w14:textId="77777777" w:rsidR="00D7656C" w:rsidRDefault="00D359D7">
            <w:pPr>
              <w:pStyle w:val="TAC"/>
              <w:keepNext w:val="0"/>
              <w:keepLines w:val="0"/>
              <w:widowControl w:val="0"/>
              <w:rPr>
                <w:ins w:id="290" w:author="Ericsson User" w:date="2024-05-07T19:30:00Z"/>
              </w:rPr>
            </w:pPr>
            <w:ins w:id="291" w:author="Ericsson User" w:date="2024-05-07T19:30:00Z">
              <w:r>
                <w:t>ignore</w:t>
              </w:r>
            </w:ins>
          </w:p>
        </w:tc>
      </w:tr>
      <w:tr w:rsidR="00D7656C" w14:paraId="6AA974EA" w14:textId="77777777">
        <w:trPr>
          <w:jc w:val="center"/>
        </w:trPr>
        <w:tc>
          <w:tcPr>
            <w:tcW w:w="2160" w:type="dxa"/>
          </w:tcPr>
          <w:p w14:paraId="2CA3F6DD" w14:textId="77777777" w:rsidR="00D7656C" w:rsidRDefault="00D359D7">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Pr>
          <w:p w14:paraId="294253EA"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09A0F1C" w14:textId="77777777" w:rsidR="00D7656C" w:rsidRDefault="00D7656C">
            <w:pPr>
              <w:pStyle w:val="TAL"/>
              <w:keepNext w:val="0"/>
              <w:keepLines w:val="0"/>
              <w:widowControl w:val="0"/>
              <w:rPr>
                <w:bCs/>
                <w:i/>
                <w:szCs w:val="18"/>
                <w:lang w:eastAsia="ja-JP"/>
              </w:rPr>
            </w:pPr>
          </w:p>
        </w:tc>
        <w:tc>
          <w:tcPr>
            <w:tcW w:w="1512" w:type="dxa"/>
          </w:tcPr>
          <w:p w14:paraId="61429839" w14:textId="77777777" w:rsidR="00D7656C" w:rsidRDefault="00D359D7">
            <w:pPr>
              <w:pStyle w:val="TAL"/>
              <w:keepNext w:val="0"/>
              <w:keepLines w:val="0"/>
              <w:widowControl w:val="0"/>
            </w:pPr>
            <w:r>
              <w:rPr>
                <w:lang w:eastAsia="ja-JP"/>
              </w:rPr>
              <w:t>9.2.1.17</w:t>
            </w:r>
          </w:p>
        </w:tc>
        <w:tc>
          <w:tcPr>
            <w:tcW w:w="1728" w:type="dxa"/>
          </w:tcPr>
          <w:p w14:paraId="52D6AC48" w14:textId="77777777" w:rsidR="00D7656C" w:rsidRDefault="00D7656C">
            <w:pPr>
              <w:pStyle w:val="TAL"/>
              <w:keepNext w:val="0"/>
              <w:keepLines w:val="0"/>
              <w:widowControl w:val="0"/>
              <w:rPr>
                <w:iCs/>
                <w:lang w:eastAsia="ja-JP"/>
              </w:rPr>
            </w:pPr>
          </w:p>
        </w:tc>
        <w:tc>
          <w:tcPr>
            <w:tcW w:w="1080" w:type="dxa"/>
          </w:tcPr>
          <w:p w14:paraId="109C1D60" w14:textId="77777777" w:rsidR="00D7656C" w:rsidRDefault="00D359D7">
            <w:pPr>
              <w:pStyle w:val="TAC"/>
              <w:keepNext w:val="0"/>
              <w:keepLines w:val="0"/>
              <w:widowControl w:val="0"/>
              <w:rPr>
                <w:iCs/>
                <w:lang w:eastAsia="ja-JP"/>
              </w:rPr>
            </w:pPr>
            <w:r>
              <w:rPr>
                <w:lang w:eastAsia="ja-JP"/>
              </w:rPr>
              <w:t>–</w:t>
            </w:r>
          </w:p>
        </w:tc>
        <w:tc>
          <w:tcPr>
            <w:tcW w:w="1080" w:type="dxa"/>
          </w:tcPr>
          <w:p w14:paraId="501FAFD6" w14:textId="77777777" w:rsidR="00D7656C" w:rsidRDefault="00D7656C">
            <w:pPr>
              <w:pStyle w:val="TAC"/>
              <w:keepNext w:val="0"/>
              <w:keepLines w:val="0"/>
              <w:widowControl w:val="0"/>
              <w:rPr>
                <w:iCs/>
                <w:lang w:eastAsia="ja-JP"/>
              </w:rPr>
            </w:pPr>
          </w:p>
        </w:tc>
      </w:tr>
      <w:tr w:rsidR="00D7656C" w14:paraId="3FA36CDF"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1F71C7D" w14:textId="77777777" w:rsidR="00D7656C" w:rsidRDefault="00D359D7">
            <w:pPr>
              <w:pStyle w:val="TAL"/>
              <w:keepNext w:val="0"/>
              <w:keepLines w:val="0"/>
              <w:widowControl w:val="0"/>
              <w:rPr>
                <w:rFonts w:eastAsia="Batang"/>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000C94F9"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BB25A"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B629BE" w14:textId="77777777" w:rsidR="00D7656C" w:rsidRDefault="00D359D7">
            <w:pPr>
              <w:pStyle w:val="TAL"/>
              <w:keepNext w:val="0"/>
              <w:keepLines w:val="0"/>
              <w:widowControl w:val="0"/>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7B6C1B16"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D581C9D"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EBC88" w14:textId="77777777" w:rsidR="00D7656C" w:rsidRDefault="00D7656C">
            <w:pPr>
              <w:pStyle w:val="TAC"/>
              <w:keepNext w:val="0"/>
              <w:keepLines w:val="0"/>
              <w:widowControl w:val="0"/>
              <w:rPr>
                <w:iCs/>
                <w:lang w:eastAsia="ja-JP"/>
              </w:rPr>
            </w:pPr>
          </w:p>
        </w:tc>
      </w:tr>
      <w:tr w:rsidR="00D7656C" w14:paraId="5C914531"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B947B14" w14:textId="77777777" w:rsidR="00D7656C" w:rsidRDefault="00D359D7">
            <w:pPr>
              <w:pStyle w:val="TAL"/>
              <w:keepNext w:val="0"/>
              <w:keepLines w:val="0"/>
              <w:widowControl w:val="0"/>
              <w:rPr>
                <w:lang w:eastAsia="ja-JP"/>
              </w:rPr>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0A42A6D4" w14:textId="77777777" w:rsidR="00D7656C" w:rsidRDefault="00D359D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06D088"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7AD01E" w14:textId="77777777" w:rsidR="00D7656C" w:rsidRDefault="00D359D7">
            <w:pPr>
              <w:pStyle w:val="TAL"/>
              <w:keepNext w:val="0"/>
              <w:keepLines w:val="0"/>
              <w:widowControl w:val="0"/>
              <w:rPr>
                <w:lang w:eastAsia="zh-CN"/>
              </w:rPr>
            </w:pPr>
            <w:r>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2C8ED927" w14:textId="77777777" w:rsidR="00D7656C" w:rsidRDefault="00D359D7">
            <w:pPr>
              <w:pStyle w:val="TAL"/>
              <w:keepNext w:val="0"/>
              <w:keepLines w:val="0"/>
              <w:widowControl w:val="0"/>
              <w:rPr>
                <w:lang w:eastAsia="ja-JP"/>
              </w:rPr>
            </w:pPr>
            <w:r>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7F2D873A" w14:textId="77777777" w:rsidR="00D7656C" w:rsidRDefault="00D359D7">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A9C903" w14:textId="77777777" w:rsidR="00D7656C" w:rsidRDefault="00D359D7">
            <w:pPr>
              <w:pStyle w:val="TAC"/>
              <w:keepNext w:val="0"/>
              <w:keepLines w:val="0"/>
              <w:widowControl w:val="0"/>
              <w:rPr>
                <w:rFonts w:cs="Arial"/>
                <w:iCs/>
                <w:lang w:eastAsia="ja-JP"/>
              </w:rPr>
            </w:pPr>
            <w:r>
              <w:t>reject</w:t>
            </w:r>
          </w:p>
        </w:tc>
      </w:tr>
      <w:tr w:rsidR="00D7656C" w14:paraId="629D8179"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C183F1E" w14:textId="77777777" w:rsidR="00D7656C" w:rsidRDefault="00D359D7">
            <w:pPr>
              <w:pStyle w:val="TAL"/>
              <w:keepNext w:val="0"/>
              <w:keepLines w:val="0"/>
              <w:widowControl w:val="0"/>
              <w:rPr>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93A4554"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8282C8"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DFEF46" w14:textId="77777777" w:rsidR="00D7656C" w:rsidRDefault="00D359D7">
            <w:pPr>
              <w:pStyle w:val="TAL"/>
              <w:keepNext w:val="0"/>
              <w:keepLines w:val="0"/>
              <w:widowControl w:val="0"/>
              <w:rPr>
                <w:lang w:eastAsia="zh-CN"/>
              </w:rPr>
            </w:pPr>
            <w:r>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51EB283F"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73CE3B" w14:textId="77777777" w:rsidR="00D7656C" w:rsidRDefault="00D359D7">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BB8301" w14:textId="77777777" w:rsidR="00D7656C" w:rsidRDefault="00D359D7">
            <w:pPr>
              <w:pStyle w:val="TAC"/>
              <w:keepNext w:val="0"/>
              <w:keepLines w:val="0"/>
              <w:widowControl w:val="0"/>
            </w:pPr>
            <w:r>
              <w:t>ignore</w:t>
            </w:r>
          </w:p>
        </w:tc>
      </w:tr>
      <w:tr w:rsidR="00D7656C" w14:paraId="2E926AC2"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F7CDD11" w14:textId="77777777" w:rsidR="00D7656C" w:rsidRDefault="00D359D7">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0439B46A"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CAF4D1"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1EB324" w14:textId="77777777" w:rsidR="00D7656C" w:rsidRDefault="00D359D7">
            <w:pPr>
              <w:pStyle w:val="TAL"/>
              <w:keepNext w:val="0"/>
              <w:keepLines w:val="0"/>
              <w:widowControl w:val="0"/>
              <w:rPr>
                <w:lang w:eastAsia="zh-CN"/>
              </w:rPr>
            </w:pPr>
            <w:r>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59CB5547"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35F87"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C4BCF8" w14:textId="77777777" w:rsidR="00D7656C" w:rsidRDefault="00D359D7">
            <w:pPr>
              <w:pStyle w:val="TAC"/>
              <w:keepNext w:val="0"/>
              <w:keepLines w:val="0"/>
              <w:widowControl w:val="0"/>
            </w:pPr>
            <w:r>
              <w:t>ignore</w:t>
            </w:r>
          </w:p>
        </w:tc>
      </w:tr>
      <w:tr w:rsidR="00D7656C" w14:paraId="4A3191A6"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2166746" w14:textId="77777777" w:rsidR="00D7656C" w:rsidRDefault="00D359D7">
            <w:pPr>
              <w:pStyle w:val="TAL"/>
              <w:keepNext w:val="0"/>
              <w:keepLines w:val="0"/>
              <w:widowControl w:val="0"/>
              <w:rPr>
                <w:lang w:eastAsia="ja-JP"/>
              </w:rPr>
            </w:pPr>
            <w:r>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7084B740" w14:textId="77777777" w:rsidR="00D7656C" w:rsidRDefault="00D359D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7715C0"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8A3833" w14:textId="77777777" w:rsidR="00D7656C" w:rsidRDefault="00D359D7">
            <w:pPr>
              <w:pStyle w:val="TAL"/>
              <w:keepNext w:val="0"/>
              <w:keepLines w:val="0"/>
              <w:widowControl w:val="0"/>
              <w:rPr>
                <w:lang w:eastAsia="zh-CN"/>
              </w:rPr>
            </w:pPr>
            <w:r>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369AC103"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EB6AAD"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685FD8" w14:textId="77777777" w:rsidR="00D7656C" w:rsidRDefault="00D359D7">
            <w:pPr>
              <w:pStyle w:val="TAC"/>
              <w:keepNext w:val="0"/>
              <w:keepLines w:val="0"/>
              <w:widowControl w:val="0"/>
            </w:pPr>
            <w:r>
              <w:rPr>
                <w:lang w:eastAsia="ja-JP"/>
              </w:rPr>
              <w:t>reject</w:t>
            </w:r>
          </w:p>
        </w:tc>
      </w:tr>
      <w:tr w:rsidR="00D7656C" w14:paraId="53102184"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AAD5F46" w14:textId="77777777" w:rsidR="00D7656C" w:rsidRDefault="00D359D7">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182CF5B2"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DA6B69"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574208" w14:textId="77777777" w:rsidR="00D7656C" w:rsidRDefault="00D359D7">
            <w:pPr>
              <w:pStyle w:val="TAL"/>
              <w:keepNext w:val="0"/>
              <w:keepLines w:val="0"/>
              <w:widowControl w:val="0"/>
              <w:rPr>
                <w:lang w:eastAsia="zh-CN"/>
              </w:rPr>
            </w:pPr>
            <w:r>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38D1129"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D82D15"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465AA5" w14:textId="77777777" w:rsidR="00D7656C" w:rsidRDefault="00D359D7">
            <w:pPr>
              <w:pStyle w:val="TAC"/>
              <w:keepNext w:val="0"/>
              <w:keepLines w:val="0"/>
              <w:widowControl w:val="0"/>
            </w:pPr>
            <w:r>
              <w:t>ignore</w:t>
            </w:r>
          </w:p>
        </w:tc>
      </w:tr>
      <w:tr w:rsidR="00D7656C" w14:paraId="7888913B"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CE299EC" w14:textId="77777777" w:rsidR="00D7656C" w:rsidRDefault="00D359D7">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0C37CBD4" w14:textId="77777777" w:rsidR="00D7656C" w:rsidRDefault="00D359D7">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93365E"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999062" w14:textId="77777777" w:rsidR="00D7656C" w:rsidRDefault="00D359D7">
            <w:pPr>
              <w:pStyle w:val="TAL"/>
              <w:keepNext w:val="0"/>
              <w:keepLines w:val="0"/>
              <w:widowControl w:val="0"/>
              <w:rPr>
                <w:lang w:eastAsia="ja-JP"/>
              </w:rPr>
            </w:pPr>
            <w:r>
              <w:rPr>
                <w:lang w:eastAsia="ja-JP"/>
              </w:rPr>
              <w:t>UP Transport Layer Information</w:t>
            </w:r>
          </w:p>
          <w:p w14:paraId="0B44F072" w14:textId="77777777" w:rsidR="00D7656C" w:rsidRDefault="00D359D7">
            <w:pPr>
              <w:pStyle w:val="TAL"/>
              <w:keepNext w:val="0"/>
              <w:keepLines w:val="0"/>
              <w:widowControl w:val="0"/>
              <w:rPr>
                <w:lang w:eastAsia="zh-CN"/>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EC90E04" w14:textId="77777777" w:rsidR="00D7656C" w:rsidRDefault="00D359D7">
            <w:pPr>
              <w:pStyle w:val="TAL"/>
              <w:keepNext w:val="0"/>
              <w:keepLines w:val="0"/>
              <w:widowControl w:val="0"/>
              <w:rPr>
                <w:lang w:eastAsia="ja-JP"/>
              </w:rPr>
            </w:pPr>
            <w:r>
              <w:rPr>
                <w:rFonts w:hint="eastAsia"/>
                <w:lang w:eastAsia="ja-JP"/>
              </w:rPr>
              <w:t>UPF</w:t>
            </w:r>
            <w:r>
              <w:rPr>
                <w:lang w:eastAsia="ja-JP"/>
              </w:rPr>
              <w:t xml:space="preserve"> endpoint of the </w:t>
            </w:r>
            <w:r>
              <w:rPr>
                <w:rFonts w:hint="eastAsia"/>
                <w:lang w:eastAsia="ja-JP"/>
              </w:rPr>
              <w:t>NG-U</w:t>
            </w:r>
            <w:r>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22BB008"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0CF10E" w14:textId="77777777" w:rsidR="00D7656C" w:rsidRDefault="00D359D7">
            <w:pPr>
              <w:pStyle w:val="TAC"/>
              <w:keepNext w:val="0"/>
              <w:keepLines w:val="0"/>
              <w:widowControl w:val="0"/>
            </w:pPr>
            <w:r>
              <w:rPr>
                <w:lang w:eastAsia="ja-JP"/>
              </w:rPr>
              <w:t>ignore</w:t>
            </w:r>
          </w:p>
        </w:tc>
      </w:tr>
      <w:tr w:rsidR="00D7656C" w14:paraId="710DB224"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A387AE6" w14:textId="77777777" w:rsidR="00D7656C" w:rsidRDefault="00D359D7">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53CF83C6" w14:textId="77777777" w:rsidR="00D7656C" w:rsidRDefault="00D359D7">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FF21F0"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C5DA52" w14:textId="77777777" w:rsidR="00D7656C" w:rsidRDefault="00D359D7">
            <w:pPr>
              <w:pStyle w:val="TAL"/>
              <w:keepNext w:val="0"/>
              <w:keepLines w:val="0"/>
              <w:widowControl w:val="0"/>
              <w:rPr>
                <w:lang w:eastAsia="ja-JP"/>
              </w:rPr>
            </w:pPr>
            <w:r>
              <w:rPr>
                <w:lang w:eastAsia="ja-JP"/>
              </w:rPr>
              <w:t>Common Network Instance</w:t>
            </w:r>
          </w:p>
          <w:p w14:paraId="29551F02" w14:textId="77777777" w:rsidR="00D7656C" w:rsidRDefault="00D359D7">
            <w:pPr>
              <w:pStyle w:val="TAL"/>
              <w:keepNext w:val="0"/>
              <w:keepLines w:val="0"/>
              <w:widowControl w:val="0"/>
              <w:rPr>
                <w:lang w:eastAsia="zh-CN"/>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41935170"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A81AFD"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204BEE" w14:textId="77777777" w:rsidR="00D7656C" w:rsidRDefault="00D359D7">
            <w:pPr>
              <w:pStyle w:val="TAC"/>
              <w:keepNext w:val="0"/>
              <w:keepLines w:val="0"/>
              <w:widowControl w:val="0"/>
            </w:pPr>
            <w:r>
              <w:rPr>
                <w:rFonts w:hint="eastAsia"/>
                <w:lang w:eastAsia="ja-JP"/>
              </w:rPr>
              <w:t>ignore</w:t>
            </w:r>
          </w:p>
        </w:tc>
      </w:tr>
      <w:tr w:rsidR="00D7656C" w14:paraId="10881082"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577F043" w14:textId="77777777" w:rsidR="00D7656C" w:rsidRDefault="00D359D7">
            <w:pPr>
              <w:pStyle w:val="TAL"/>
              <w:keepNext w:val="0"/>
              <w:keepLines w:val="0"/>
              <w:widowControl w:val="0"/>
              <w:rPr>
                <w:lang w:eastAsia="ja-JP"/>
              </w:rPr>
            </w:pPr>
            <w:r>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55490471" w14:textId="77777777" w:rsidR="00D7656C" w:rsidRDefault="00D359D7">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C558A"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AA7DF4" w14:textId="77777777" w:rsidR="00D7656C" w:rsidRDefault="00D359D7">
            <w:pPr>
              <w:pStyle w:val="TAL"/>
              <w:keepNext w:val="0"/>
              <w:keepLines w:val="0"/>
              <w:widowControl w:val="0"/>
              <w:rPr>
                <w:lang w:eastAsia="zh-CN"/>
              </w:rPr>
            </w:pPr>
            <w:r>
              <w:rPr>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2DAEC5FE"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E7EA3"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7CF320" w14:textId="77777777" w:rsidR="00D7656C" w:rsidRDefault="00D359D7">
            <w:pPr>
              <w:pStyle w:val="TAC"/>
              <w:keepNext w:val="0"/>
              <w:keepLines w:val="0"/>
              <w:widowControl w:val="0"/>
            </w:pPr>
            <w:r>
              <w:rPr>
                <w:lang w:eastAsia="ja-JP"/>
              </w:rPr>
              <w:t>ignore</w:t>
            </w:r>
          </w:p>
        </w:tc>
      </w:tr>
      <w:tr w:rsidR="00D7656C" w14:paraId="32C87763"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EEE04B2" w14:textId="77777777" w:rsidR="00D7656C" w:rsidRDefault="00D359D7">
            <w:pPr>
              <w:pStyle w:val="TAL"/>
              <w:keepNext w:val="0"/>
              <w:keepLines w:val="0"/>
              <w:widowControl w:val="0"/>
              <w:rPr>
                <w:lang w:eastAsia="ja-JP"/>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1C3706B8" w14:textId="77777777" w:rsidR="00D7656C" w:rsidRDefault="00D359D7">
            <w:pPr>
              <w:pStyle w:val="TAL"/>
              <w:keepNext w:val="0"/>
              <w:keepLines w:val="0"/>
              <w:widowControl w:val="0"/>
              <w:rPr>
                <w:lang w:eastAsia="ja-JP"/>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06098375"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04E557" w14:textId="77777777" w:rsidR="00D7656C" w:rsidRDefault="00D359D7">
            <w:pPr>
              <w:pStyle w:val="TAL"/>
              <w:rPr>
                <w:rFonts w:eastAsia="MS Mincho"/>
              </w:rPr>
            </w:pPr>
            <w:r>
              <w:rPr>
                <w:rFonts w:eastAsia="MS Mincho"/>
              </w:rPr>
              <w:t>NID</w:t>
            </w:r>
          </w:p>
          <w:p w14:paraId="74DEF92B" w14:textId="77777777" w:rsidR="00D7656C" w:rsidRDefault="00D359D7">
            <w:pPr>
              <w:pStyle w:val="TAL"/>
              <w:keepNext w:val="0"/>
              <w:keepLines w:val="0"/>
              <w:widowControl w:val="0"/>
              <w:rPr>
                <w:lang w:eastAsia="ja-JP"/>
              </w:rPr>
            </w:pPr>
            <w:r>
              <w:rPr>
                <w:rFonts w:eastAsia="MS Mincho" w:cs="Arial"/>
              </w:rPr>
              <w:t>9.2.2.65</w:t>
            </w:r>
          </w:p>
        </w:tc>
        <w:tc>
          <w:tcPr>
            <w:tcW w:w="1728" w:type="dxa"/>
            <w:tcBorders>
              <w:top w:val="single" w:sz="4" w:space="0" w:color="auto"/>
              <w:left w:val="single" w:sz="4" w:space="0" w:color="auto"/>
              <w:bottom w:val="single" w:sz="4" w:space="0" w:color="auto"/>
              <w:right w:val="single" w:sz="4" w:space="0" w:color="auto"/>
            </w:tcBorders>
          </w:tcPr>
          <w:p w14:paraId="2909DA2A" w14:textId="77777777" w:rsidR="00D7656C" w:rsidRDefault="00D359D7">
            <w:pPr>
              <w:pStyle w:val="TAL"/>
              <w:keepNext w:val="0"/>
              <w:keepLines w:val="0"/>
              <w:widowControl w:val="0"/>
              <w:rPr>
                <w:lang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7A033454" w14:textId="77777777" w:rsidR="00D7656C" w:rsidRDefault="00D359D7">
            <w:pPr>
              <w:pStyle w:val="TAC"/>
              <w:keepNext w:val="0"/>
              <w:keepLines w:val="0"/>
              <w:widowControl w:val="0"/>
              <w:rPr>
                <w:lang w:eastAsia="ja-JP"/>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67FB67C2" w14:textId="77777777" w:rsidR="00D7656C" w:rsidRDefault="00D359D7">
            <w:pPr>
              <w:pStyle w:val="TAC"/>
              <w:keepNext w:val="0"/>
              <w:keepLines w:val="0"/>
              <w:widowControl w:val="0"/>
              <w:rPr>
                <w:lang w:eastAsia="ja-JP"/>
              </w:rPr>
            </w:pPr>
            <w:r>
              <w:rPr>
                <w:rFonts w:eastAsia="MS Mincho" w:cs="Arial"/>
                <w:lang w:eastAsia="zh-CN"/>
              </w:rPr>
              <w:t>ignore</w:t>
            </w:r>
          </w:p>
        </w:tc>
      </w:tr>
    </w:tbl>
    <w:p w14:paraId="4F98D8BF" w14:textId="77777777" w:rsidR="00D7656C" w:rsidRDefault="00D7656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20"/>
      </w:tblGrid>
      <w:tr w:rsidR="00D7656C" w14:paraId="708D40C1" w14:textId="77777777">
        <w:tc>
          <w:tcPr>
            <w:tcW w:w="3686" w:type="dxa"/>
          </w:tcPr>
          <w:bookmarkEnd w:id="277"/>
          <w:p w14:paraId="35BFF1AD" w14:textId="77777777" w:rsidR="00D7656C" w:rsidRDefault="00D359D7">
            <w:pPr>
              <w:pStyle w:val="TAH"/>
              <w:keepNext w:val="0"/>
              <w:keepLines w:val="0"/>
              <w:widowControl w:val="0"/>
              <w:rPr>
                <w:lang w:eastAsia="ja-JP"/>
              </w:rPr>
            </w:pPr>
            <w:r>
              <w:rPr>
                <w:lang w:eastAsia="ja-JP"/>
              </w:rPr>
              <w:t>Range bound</w:t>
            </w:r>
          </w:p>
        </w:tc>
        <w:tc>
          <w:tcPr>
            <w:tcW w:w="5920" w:type="dxa"/>
          </w:tcPr>
          <w:p w14:paraId="1FA74EF8" w14:textId="77777777" w:rsidR="00D7656C" w:rsidRDefault="00D359D7">
            <w:pPr>
              <w:pStyle w:val="TAH"/>
              <w:keepNext w:val="0"/>
              <w:keepLines w:val="0"/>
              <w:widowControl w:val="0"/>
              <w:rPr>
                <w:lang w:eastAsia="ja-JP"/>
              </w:rPr>
            </w:pPr>
            <w:r>
              <w:rPr>
                <w:lang w:eastAsia="ja-JP"/>
              </w:rPr>
              <w:t>Explanation</w:t>
            </w:r>
          </w:p>
        </w:tc>
      </w:tr>
      <w:tr w:rsidR="00D7656C" w14:paraId="770C30F4" w14:textId="77777777">
        <w:tc>
          <w:tcPr>
            <w:tcW w:w="3686" w:type="dxa"/>
          </w:tcPr>
          <w:p w14:paraId="75FA22F2" w14:textId="77777777" w:rsidR="00D7656C" w:rsidRDefault="00D359D7">
            <w:pPr>
              <w:pStyle w:val="TAL"/>
              <w:keepNext w:val="0"/>
              <w:keepLines w:val="0"/>
              <w:widowControl w:val="0"/>
              <w:rPr>
                <w:lang w:eastAsia="ja-JP"/>
              </w:rPr>
            </w:pPr>
            <w:proofErr w:type="spellStart"/>
            <w:r>
              <w:rPr>
                <w:lang w:eastAsia="ja-JP"/>
              </w:rPr>
              <w:t>maxnoofQoSFlows</w:t>
            </w:r>
            <w:proofErr w:type="spellEnd"/>
          </w:p>
        </w:tc>
        <w:tc>
          <w:tcPr>
            <w:tcW w:w="5920" w:type="dxa"/>
          </w:tcPr>
          <w:p w14:paraId="181BA16A" w14:textId="77777777" w:rsidR="00D7656C" w:rsidRDefault="00D359D7">
            <w:pPr>
              <w:pStyle w:val="TAL"/>
              <w:keepNext w:val="0"/>
              <w:keepLines w:val="0"/>
              <w:widowControl w:val="0"/>
              <w:rPr>
                <w:lang w:eastAsia="ja-JP"/>
              </w:rPr>
            </w:pPr>
            <w:r>
              <w:rPr>
                <w:lang w:eastAsia="ja-JP"/>
              </w:rPr>
              <w:t>Maximum no. of QoS flows. Value is 64</w:t>
            </w:r>
          </w:p>
        </w:tc>
      </w:tr>
    </w:tbl>
    <w:p w14:paraId="29BEEB7D" w14:textId="77777777" w:rsidR="00D7656C" w:rsidRDefault="00D7656C">
      <w:bookmarkStart w:id="292" w:name="_Hlk158815964"/>
    </w:p>
    <w:p w14:paraId="1C5CF527" w14:textId="77777777" w:rsidR="00D7656C" w:rsidRDefault="00D359D7">
      <w:pPr>
        <w:pStyle w:val="Heading4"/>
        <w:keepNext w:val="0"/>
        <w:keepLines w:val="0"/>
        <w:widowControl w:val="0"/>
      </w:pPr>
      <w:bookmarkStart w:id="293" w:name="_Toc20955242"/>
      <w:bookmarkStart w:id="294" w:name="_Toc29991439"/>
      <w:bookmarkStart w:id="295" w:name="_Toc36555839"/>
      <w:bookmarkStart w:id="296" w:name="_Toc44497559"/>
      <w:bookmarkStart w:id="297" w:name="_Toc64447192"/>
      <w:bookmarkStart w:id="298" w:name="_Toc51850646"/>
      <w:bookmarkStart w:id="299" w:name="_Toc66286686"/>
      <w:bookmarkStart w:id="300" w:name="_Toc88653853"/>
      <w:bookmarkStart w:id="301" w:name="_Toc155959909"/>
      <w:bookmarkStart w:id="302" w:name="_Toc98868290"/>
      <w:bookmarkStart w:id="303" w:name="_Toc106109413"/>
      <w:bookmarkStart w:id="304" w:name="_Toc56693649"/>
      <w:bookmarkStart w:id="305" w:name="_Toc97904209"/>
      <w:bookmarkStart w:id="306" w:name="_Toc45107947"/>
      <w:bookmarkStart w:id="307" w:name="_Toc105174576"/>
      <w:bookmarkStart w:id="308" w:name="_Toc45901567"/>
      <w:bookmarkStart w:id="309" w:name="_Toc74151381"/>
      <w:bookmarkStart w:id="310" w:name="_Toc113825234"/>
      <w:bookmarkEnd w:id="292"/>
      <w:r>
        <w:t>9.2.1.6</w:t>
      </w:r>
      <w:r>
        <w:tab/>
      </w:r>
      <w:bookmarkStart w:id="311" w:name="_Hlk163212565"/>
      <w:r>
        <w:t>PDU Session Resource Setup Response Info – SN terminated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5358B5F" w14:textId="77777777" w:rsidR="00D7656C" w:rsidRDefault="00D359D7">
      <w:pPr>
        <w:widowControl w:val="0"/>
      </w:pPr>
      <w:r>
        <w:t xml:space="preserve">This IE contains the result of the addition of S-NG-RAN node resources related to a PDU session for DRBs configured </w:t>
      </w:r>
      <w:r>
        <w:lastRenderedPageBreak/>
        <w:t>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656C" w14:paraId="5C360500" w14:textId="77777777">
        <w:trPr>
          <w:tblHeader/>
        </w:trPr>
        <w:tc>
          <w:tcPr>
            <w:tcW w:w="2160" w:type="dxa"/>
          </w:tcPr>
          <w:p w14:paraId="623089CF" w14:textId="77777777" w:rsidR="00D7656C" w:rsidRDefault="00D359D7">
            <w:pPr>
              <w:pStyle w:val="TAH"/>
              <w:keepNext w:val="0"/>
              <w:keepLines w:val="0"/>
              <w:widowControl w:val="0"/>
              <w:rPr>
                <w:lang w:eastAsia="ja-JP"/>
              </w:rPr>
            </w:pPr>
            <w:r>
              <w:rPr>
                <w:lang w:eastAsia="ja-JP"/>
              </w:rPr>
              <w:t>IE/Group Name</w:t>
            </w:r>
          </w:p>
        </w:tc>
        <w:tc>
          <w:tcPr>
            <w:tcW w:w="1080" w:type="dxa"/>
          </w:tcPr>
          <w:p w14:paraId="7B23C348" w14:textId="77777777" w:rsidR="00D7656C" w:rsidRDefault="00D359D7">
            <w:pPr>
              <w:pStyle w:val="TAH"/>
              <w:keepNext w:val="0"/>
              <w:keepLines w:val="0"/>
              <w:widowControl w:val="0"/>
              <w:rPr>
                <w:lang w:eastAsia="ja-JP"/>
              </w:rPr>
            </w:pPr>
            <w:r>
              <w:rPr>
                <w:lang w:eastAsia="ja-JP"/>
              </w:rPr>
              <w:t>Presence</w:t>
            </w:r>
          </w:p>
        </w:tc>
        <w:tc>
          <w:tcPr>
            <w:tcW w:w="1080" w:type="dxa"/>
          </w:tcPr>
          <w:p w14:paraId="26078F61" w14:textId="77777777" w:rsidR="00D7656C" w:rsidRDefault="00D359D7">
            <w:pPr>
              <w:pStyle w:val="TAH"/>
              <w:keepNext w:val="0"/>
              <w:keepLines w:val="0"/>
              <w:widowControl w:val="0"/>
              <w:rPr>
                <w:lang w:eastAsia="ja-JP"/>
              </w:rPr>
            </w:pPr>
            <w:r>
              <w:rPr>
                <w:lang w:eastAsia="ja-JP"/>
              </w:rPr>
              <w:t>Range</w:t>
            </w:r>
          </w:p>
        </w:tc>
        <w:tc>
          <w:tcPr>
            <w:tcW w:w="1512" w:type="dxa"/>
          </w:tcPr>
          <w:p w14:paraId="0B143736" w14:textId="77777777" w:rsidR="00D7656C" w:rsidRDefault="00D359D7">
            <w:pPr>
              <w:pStyle w:val="TAH"/>
              <w:keepNext w:val="0"/>
              <w:keepLines w:val="0"/>
              <w:widowControl w:val="0"/>
              <w:rPr>
                <w:lang w:eastAsia="ja-JP"/>
              </w:rPr>
            </w:pPr>
            <w:r>
              <w:rPr>
                <w:lang w:eastAsia="ja-JP"/>
              </w:rPr>
              <w:t>IE type and reference</w:t>
            </w:r>
          </w:p>
        </w:tc>
        <w:tc>
          <w:tcPr>
            <w:tcW w:w="1728" w:type="dxa"/>
          </w:tcPr>
          <w:p w14:paraId="2196C439" w14:textId="77777777" w:rsidR="00D7656C" w:rsidRDefault="00D359D7">
            <w:pPr>
              <w:pStyle w:val="TAH"/>
              <w:keepNext w:val="0"/>
              <w:keepLines w:val="0"/>
              <w:widowControl w:val="0"/>
              <w:rPr>
                <w:lang w:eastAsia="ja-JP"/>
              </w:rPr>
            </w:pPr>
            <w:r>
              <w:rPr>
                <w:lang w:eastAsia="ja-JP"/>
              </w:rPr>
              <w:t>Semantics description</w:t>
            </w:r>
          </w:p>
        </w:tc>
        <w:tc>
          <w:tcPr>
            <w:tcW w:w="1080" w:type="dxa"/>
          </w:tcPr>
          <w:p w14:paraId="2FF27BA0" w14:textId="77777777" w:rsidR="00D7656C" w:rsidRDefault="00D359D7">
            <w:pPr>
              <w:pStyle w:val="TAH"/>
              <w:keepNext w:val="0"/>
              <w:keepLines w:val="0"/>
              <w:widowControl w:val="0"/>
              <w:rPr>
                <w:lang w:eastAsia="ja-JP"/>
              </w:rPr>
            </w:pPr>
            <w:r>
              <w:rPr>
                <w:lang w:eastAsia="ja-JP"/>
              </w:rPr>
              <w:t>Criticality</w:t>
            </w:r>
          </w:p>
        </w:tc>
        <w:tc>
          <w:tcPr>
            <w:tcW w:w="1080" w:type="dxa"/>
          </w:tcPr>
          <w:p w14:paraId="047D7674" w14:textId="77777777" w:rsidR="00D7656C" w:rsidRDefault="00D359D7">
            <w:pPr>
              <w:pStyle w:val="TAH"/>
              <w:keepNext w:val="0"/>
              <w:keepLines w:val="0"/>
              <w:widowControl w:val="0"/>
              <w:rPr>
                <w:lang w:eastAsia="ja-JP"/>
              </w:rPr>
            </w:pPr>
            <w:r>
              <w:t>Assigned Criticality</w:t>
            </w:r>
          </w:p>
        </w:tc>
      </w:tr>
      <w:tr w:rsidR="00D7656C" w14:paraId="5CF0DC17" w14:textId="77777777">
        <w:tc>
          <w:tcPr>
            <w:tcW w:w="2160" w:type="dxa"/>
          </w:tcPr>
          <w:p w14:paraId="1F6AA812" w14:textId="77777777" w:rsidR="00D7656C" w:rsidRDefault="00D359D7">
            <w:pPr>
              <w:pStyle w:val="TAL"/>
              <w:keepNext w:val="0"/>
              <w:keepLines w:val="0"/>
              <w:widowControl w:val="0"/>
              <w:rPr>
                <w:b/>
                <w:lang w:eastAsia="ja-JP"/>
              </w:rPr>
            </w:pPr>
            <w:r>
              <w:rPr>
                <w:lang w:val="sv-SE" w:eastAsia="ja-JP"/>
              </w:rPr>
              <w:t xml:space="preserve">DL NG-U </w:t>
            </w:r>
            <w:r>
              <w:rPr>
                <w:rFonts w:cs="Arial"/>
              </w:rPr>
              <w:t xml:space="preserve">UP </w:t>
            </w:r>
            <w:r>
              <w:rPr>
                <w:rFonts w:cs="Arial"/>
                <w:lang w:eastAsia="zh-CN"/>
              </w:rPr>
              <w:t>TNL Information</w:t>
            </w:r>
            <w:r>
              <w:rPr>
                <w:lang w:val="sv-SE" w:eastAsia="ja-JP"/>
              </w:rPr>
              <w:t xml:space="preserve"> at NG-RAN</w:t>
            </w:r>
          </w:p>
        </w:tc>
        <w:tc>
          <w:tcPr>
            <w:tcW w:w="1080" w:type="dxa"/>
          </w:tcPr>
          <w:p w14:paraId="59BE7090" w14:textId="77777777" w:rsidR="00D7656C" w:rsidRDefault="00D359D7">
            <w:pPr>
              <w:pStyle w:val="TAL"/>
              <w:keepNext w:val="0"/>
              <w:keepLines w:val="0"/>
              <w:widowControl w:val="0"/>
              <w:rPr>
                <w:rFonts w:eastAsia="Batang"/>
                <w:lang w:eastAsia="ja-JP"/>
              </w:rPr>
            </w:pPr>
            <w:r>
              <w:rPr>
                <w:lang w:eastAsia="ja-JP"/>
              </w:rPr>
              <w:t>M</w:t>
            </w:r>
          </w:p>
        </w:tc>
        <w:tc>
          <w:tcPr>
            <w:tcW w:w="1080" w:type="dxa"/>
          </w:tcPr>
          <w:p w14:paraId="79F11CBA" w14:textId="77777777" w:rsidR="00D7656C" w:rsidRDefault="00D7656C">
            <w:pPr>
              <w:pStyle w:val="TAL"/>
              <w:keepNext w:val="0"/>
              <w:keepLines w:val="0"/>
              <w:widowControl w:val="0"/>
              <w:rPr>
                <w:bCs/>
                <w:i/>
                <w:szCs w:val="18"/>
                <w:lang w:eastAsia="ja-JP"/>
              </w:rPr>
            </w:pPr>
          </w:p>
        </w:tc>
        <w:tc>
          <w:tcPr>
            <w:tcW w:w="1512" w:type="dxa"/>
          </w:tcPr>
          <w:p w14:paraId="31E7F24C" w14:textId="77777777" w:rsidR="00D7656C" w:rsidRDefault="00D359D7">
            <w:pPr>
              <w:pStyle w:val="TAL"/>
              <w:keepNext w:val="0"/>
              <w:keepLines w:val="0"/>
              <w:widowControl w:val="0"/>
              <w:rPr>
                <w:lang w:eastAsia="ja-JP"/>
              </w:rPr>
            </w:pPr>
            <w:r>
              <w:rPr>
                <w:lang w:eastAsia="ja-JP"/>
              </w:rPr>
              <w:t>UP Transport Layer Information</w:t>
            </w:r>
            <w:r>
              <w:rPr>
                <w:lang w:val="sv-SE" w:eastAsia="ja-JP"/>
              </w:rPr>
              <w:t xml:space="preserve"> </w:t>
            </w:r>
            <w:r>
              <w:rPr>
                <w:lang w:eastAsia="ja-JP"/>
              </w:rPr>
              <w:t>9.2.</w:t>
            </w:r>
            <w:r>
              <w:rPr>
                <w:lang w:eastAsia="zh-CN"/>
              </w:rPr>
              <w:t>3.30</w:t>
            </w:r>
          </w:p>
        </w:tc>
        <w:tc>
          <w:tcPr>
            <w:tcW w:w="1728" w:type="dxa"/>
          </w:tcPr>
          <w:p w14:paraId="2A4728A6" w14:textId="77777777" w:rsidR="00D7656C" w:rsidRDefault="00D359D7">
            <w:pPr>
              <w:pStyle w:val="TAL"/>
              <w:keepNext w:val="0"/>
              <w:keepLines w:val="0"/>
              <w:widowControl w:val="0"/>
              <w:rPr>
                <w:iCs/>
                <w:lang w:eastAsia="ja-JP"/>
              </w:rPr>
            </w:pPr>
            <w:r>
              <w:rPr>
                <w:lang w:eastAsia="ja-JP"/>
              </w:rPr>
              <w:t>S-NG-RAN node endpoint of the NG transport bearer. For delivery of DL PDUs.</w:t>
            </w:r>
          </w:p>
        </w:tc>
        <w:tc>
          <w:tcPr>
            <w:tcW w:w="1080" w:type="dxa"/>
          </w:tcPr>
          <w:p w14:paraId="06EF3662" w14:textId="77777777" w:rsidR="00D7656C" w:rsidRDefault="00D359D7">
            <w:pPr>
              <w:pStyle w:val="TAC"/>
              <w:keepNext w:val="0"/>
              <w:keepLines w:val="0"/>
              <w:widowControl w:val="0"/>
              <w:rPr>
                <w:lang w:eastAsia="ja-JP"/>
              </w:rPr>
            </w:pPr>
            <w:r>
              <w:rPr>
                <w:lang w:eastAsia="ja-JP"/>
              </w:rPr>
              <w:t>–</w:t>
            </w:r>
          </w:p>
        </w:tc>
        <w:tc>
          <w:tcPr>
            <w:tcW w:w="1080" w:type="dxa"/>
          </w:tcPr>
          <w:p w14:paraId="22060B6B" w14:textId="77777777" w:rsidR="00D7656C" w:rsidRDefault="00D7656C">
            <w:pPr>
              <w:pStyle w:val="TAC"/>
              <w:keepNext w:val="0"/>
              <w:keepLines w:val="0"/>
              <w:widowControl w:val="0"/>
              <w:rPr>
                <w:lang w:eastAsia="ja-JP"/>
              </w:rPr>
            </w:pPr>
          </w:p>
        </w:tc>
      </w:tr>
      <w:tr w:rsidR="00D7656C" w14:paraId="7F08F50B" w14:textId="77777777">
        <w:tc>
          <w:tcPr>
            <w:tcW w:w="2160" w:type="dxa"/>
          </w:tcPr>
          <w:p w14:paraId="1F383E7E" w14:textId="77777777" w:rsidR="00D7656C" w:rsidRDefault="00D359D7">
            <w:pPr>
              <w:pStyle w:val="TAL"/>
              <w:keepNext w:val="0"/>
              <w:keepLines w:val="0"/>
              <w:widowControl w:val="0"/>
              <w:rPr>
                <w:b/>
                <w:lang w:eastAsia="ja-JP"/>
              </w:rPr>
            </w:pPr>
            <w:r>
              <w:rPr>
                <w:b/>
                <w:lang w:eastAsia="ja-JP"/>
              </w:rPr>
              <w:t>DRBs To Be Setup List</w:t>
            </w:r>
          </w:p>
        </w:tc>
        <w:tc>
          <w:tcPr>
            <w:tcW w:w="1080" w:type="dxa"/>
          </w:tcPr>
          <w:p w14:paraId="4BC21CF9" w14:textId="77777777" w:rsidR="00D7656C" w:rsidRDefault="00D7656C">
            <w:pPr>
              <w:pStyle w:val="TAL"/>
              <w:keepNext w:val="0"/>
              <w:keepLines w:val="0"/>
              <w:widowControl w:val="0"/>
              <w:rPr>
                <w:rFonts w:eastAsia="Batang"/>
                <w:lang w:eastAsia="ja-JP"/>
              </w:rPr>
            </w:pPr>
          </w:p>
        </w:tc>
        <w:tc>
          <w:tcPr>
            <w:tcW w:w="1080" w:type="dxa"/>
          </w:tcPr>
          <w:p w14:paraId="70DE54F2"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Pr>
          <w:p w14:paraId="1C6DB59D" w14:textId="77777777" w:rsidR="00D7656C" w:rsidRDefault="00D7656C">
            <w:pPr>
              <w:pStyle w:val="TAL"/>
              <w:keepNext w:val="0"/>
              <w:keepLines w:val="0"/>
              <w:widowControl w:val="0"/>
              <w:rPr>
                <w:lang w:eastAsia="ja-JP"/>
              </w:rPr>
            </w:pPr>
          </w:p>
        </w:tc>
        <w:tc>
          <w:tcPr>
            <w:tcW w:w="1728" w:type="dxa"/>
          </w:tcPr>
          <w:p w14:paraId="37DCF884" w14:textId="77777777" w:rsidR="00D7656C" w:rsidRDefault="00D7656C">
            <w:pPr>
              <w:pStyle w:val="TAL"/>
              <w:keepNext w:val="0"/>
              <w:keepLines w:val="0"/>
              <w:widowControl w:val="0"/>
              <w:rPr>
                <w:iCs/>
                <w:lang w:eastAsia="ja-JP"/>
              </w:rPr>
            </w:pPr>
          </w:p>
        </w:tc>
        <w:tc>
          <w:tcPr>
            <w:tcW w:w="1080" w:type="dxa"/>
          </w:tcPr>
          <w:p w14:paraId="3336A770" w14:textId="77777777" w:rsidR="00D7656C" w:rsidRDefault="00D359D7">
            <w:pPr>
              <w:pStyle w:val="TAC"/>
              <w:keepNext w:val="0"/>
              <w:keepLines w:val="0"/>
              <w:widowControl w:val="0"/>
              <w:rPr>
                <w:iCs/>
                <w:lang w:eastAsia="ja-JP"/>
              </w:rPr>
            </w:pPr>
            <w:r>
              <w:rPr>
                <w:lang w:eastAsia="ja-JP"/>
              </w:rPr>
              <w:t>–</w:t>
            </w:r>
          </w:p>
        </w:tc>
        <w:tc>
          <w:tcPr>
            <w:tcW w:w="1080" w:type="dxa"/>
          </w:tcPr>
          <w:p w14:paraId="52C2321A" w14:textId="77777777" w:rsidR="00D7656C" w:rsidRDefault="00D7656C">
            <w:pPr>
              <w:pStyle w:val="TAC"/>
              <w:keepNext w:val="0"/>
              <w:keepLines w:val="0"/>
              <w:widowControl w:val="0"/>
              <w:rPr>
                <w:iCs/>
                <w:lang w:eastAsia="ja-JP"/>
              </w:rPr>
            </w:pPr>
          </w:p>
        </w:tc>
      </w:tr>
      <w:tr w:rsidR="00D7656C" w14:paraId="54223FF7" w14:textId="77777777">
        <w:tc>
          <w:tcPr>
            <w:tcW w:w="2160" w:type="dxa"/>
          </w:tcPr>
          <w:p w14:paraId="15ADB2E4" w14:textId="77777777" w:rsidR="00D7656C" w:rsidRDefault="00D359D7">
            <w:pPr>
              <w:pStyle w:val="TAL"/>
              <w:keepNext w:val="0"/>
              <w:keepLines w:val="0"/>
              <w:widowControl w:val="0"/>
              <w:ind w:left="113"/>
              <w:rPr>
                <w:b/>
                <w:lang w:eastAsia="ja-JP"/>
              </w:rPr>
            </w:pPr>
            <w:r>
              <w:rPr>
                <w:b/>
                <w:lang w:eastAsia="ja-JP"/>
              </w:rPr>
              <w:t>&gt;DRBs to Be Setup Item</w:t>
            </w:r>
          </w:p>
        </w:tc>
        <w:tc>
          <w:tcPr>
            <w:tcW w:w="1080" w:type="dxa"/>
          </w:tcPr>
          <w:p w14:paraId="43B48D19" w14:textId="77777777" w:rsidR="00D7656C" w:rsidRDefault="00D7656C">
            <w:pPr>
              <w:pStyle w:val="TAL"/>
              <w:keepNext w:val="0"/>
              <w:keepLines w:val="0"/>
              <w:widowControl w:val="0"/>
              <w:rPr>
                <w:rFonts w:eastAsia="Batang"/>
                <w:lang w:eastAsia="ja-JP"/>
              </w:rPr>
            </w:pPr>
          </w:p>
        </w:tc>
        <w:tc>
          <w:tcPr>
            <w:tcW w:w="1080" w:type="dxa"/>
          </w:tcPr>
          <w:p w14:paraId="0095E1BC"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Pr>
          <w:p w14:paraId="1101A11F" w14:textId="77777777" w:rsidR="00D7656C" w:rsidRDefault="00D7656C">
            <w:pPr>
              <w:pStyle w:val="TAL"/>
              <w:keepNext w:val="0"/>
              <w:keepLines w:val="0"/>
              <w:widowControl w:val="0"/>
              <w:rPr>
                <w:lang w:eastAsia="ja-JP"/>
              </w:rPr>
            </w:pPr>
          </w:p>
        </w:tc>
        <w:tc>
          <w:tcPr>
            <w:tcW w:w="1728" w:type="dxa"/>
          </w:tcPr>
          <w:p w14:paraId="068EE21B" w14:textId="77777777" w:rsidR="00D7656C" w:rsidRDefault="00D7656C">
            <w:pPr>
              <w:pStyle w:val="TAL"/>
              <w:keepNext w:val="0"/>
              <w:keepLines w:val="0"/>
              <w:widowControl w:val="0"/>
              <w:rPr>
                <w:iCs/>
                <w:lang w:eastAsia="ja-JP"/>
              </w:rPr>
            </w:pPr>
          </w:p>
        </w:tc>
        <w:tc>
          <w:tcPr>
            <w:tcW w:w="1080" w:type="dxa"/>
          </w:tcPr>
          <w:p w14:paraId="3284DB7F" w14:textId="77777777" w:rsidR="00D7656C" w:rsidRDefault="00D359D7">
            <w:pPr>
              <w:pStyle w:val="TAC"/>
              <w:keepNext w:val="0"/>
              <w:keepLines w:val="0"/>
              <w:widowControl w:val="0"/>
              <w:rPr>
                <w:iCs/>
                <w:lang w:eastAsia="ja-JP"/>
              </w:rPr>
            </w:pPr>
            <w:r>
              <w:rPr>
                <w:lang w:eastAsia="ja-JP"/>
              </w:rPr>
              <w:t>–</w:t>
            </w:r>
          </w:p>
        </w:tc>
        <w:tc>
          <w:tcPr>
            <w:tcW w:w="1080" w:type="dxa"/>
          </w:tcPr>
          <w:p w14:paraId="2DE56361" w14:textId="77777777" w:rsidR="00D7656C" w:rsidRDefault="00D7656C">
            <w:pPr>
              <w:pStyle w:val="TAC"/>
              <w:keepNext w:val="0"/>
              <w:keepLines w:val="0"/>
              <w:widowControl w:val="0"/>
              <w:rPr>
                <w:iCs/>
                <w:lang w:eastAsia="ja-JP"/>
              </w:rPr>
            </w:pPr>
          </w:p>
        </w:tc>
      </w:tr>
      <w:tr w:rsidR="00D7656C" w14:paraId="28991675" w14:textId="77777777">
        <w:tc>
          <w:tcPr>
            <w:tcW w:w="2160" w:type="dxa"/>
          </w:tcPr>
          <w:p w14:paraId="40FCC002" w14:textId="77777777" w:rsidR="00D7656C" w:rsidRDefault="00D359D7">
            <w:pPr>
              <w:pStyle w:val="TAL"/>
              <w:keepNext w:val="0"/>
              <w:keepLines w:val="0"/>
              <w:widowControl w:val="0"/>
              <w:ind w:left="227"/>
              <w:rPr>
                <w:lang w:eastAsia="ja-JP"/>
              </w:rPr>
            </w:pPr>
            <w:r>
              <w:rPr>
                <w:lang w:eastAsia="ja-JP"/>
              </w:rPr>
              <w:t>&gt;&gt;DRB ID</w:t>
            </w:r>
          </w:p>
        </w:tc>
        <w:tc>
          <w:tcPr>
            <w:tcW w:w="1080" w:type="dxa"/>
          </w:tcPr>
          <w:p w14:paraId="3B5EE3A5"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424FFF64" w14:textId="77777777" w:rsidR="00D7656C" w:rsidRDefault="00D7656C">
            <w:pPr>
              <w:pStyle w:val="TAL"/>
              <w:keepNext w:val="0"/>
              <w:keepLines w:val="0"/>
              <w:widowControl w:val="0"/>
              <w:rPr>
                <w:bCs/>
                <w:i/>
                <w:szCs w:val="18"/>
                <w:lang w:eastAsia="ja-JP"/>
              </w:rPr>
            </w:pPr>
          </w:p>
        </w:tc>
        <w:tc>
          <w:tcPr>
            <w:tcW w:w="1512" w:type="dxa"/>
          </w:tcPr>
          <w:p w14:paraId="12057FFD" w14:textId="77777777" w:rsidR="00D7656C" w:rsidRDefault="00D359D7">
            <w:pPr>
              <w:pStyle w:val="TAL"/>
              <w:keepNext w:val="0"/>
              <w:keepLines w:val="0"/>
              <w:widowControl w:val="0"/>
              <w:rPr>
                <w:lang w:eastAsia="ja-JP"/>
              </w:rPr>
            </w:pPr>
            <w:r>
              <w:rPr>
                <w:lang w:eastAsia="ja-JP"/>
              </w:rPr>
              <w:t>9.2.3.33</w:t>
            </w:r>
          </w:p>
        </w:tc>
        <w:tc>
          <w:tcPr>
            <w:tcW w:w="1728" w:type="dxa"/>
          </w:tcPr>
          <w:p w14:paraId="780BCC85" w14:textId="77777777" w:rsidR="00D7656C" w:rsidRDefault="00D7656C">
            <w:pPr>
              <w:pStyle w:val="TAL"/>
              <w:keepNext w:val="0"/>
              <w:keepLines w:val="0"/>
              <w:widowControl w:val="0"/>
              <w:rPr>
                <w:iCs/>
                <w:lang w:eastAsia="ja-JP"/>
              </w:rPr>
            </w:pPr>
          </w:p>
        </w:tc>
        <w:tc>
          <w:tcPr>
            <w:tcW w:w="1080" w:type="dxa"/>
          </w:tcPr>
          <w:p w14:paraId="77B212AF" w14:textId="77777777" w:rsidR="00D7656C" w:rsidRDefault="00D359D7">
            <w:pPr>
              <w:pStyle w:val="TAC"/>
              <w:keepNext w:val="0"/>
              <w:keepLines w:val="0"/>
              <w:widowControl w:val="0"/>
              <w:rPr>
                <w:iCs/>
                <w:lang w:eastAsia="ja-JP"/>
              </w:rPr>
            </w:pPr>
            <w:r>
              <w:rPr>
                <w:lang w:eastAsia="ja-JP"/>
              </w:rPr>
              <w:t>–</w:t>
            </w:r>
          </w:p>
        </w:tc>
        <w:tc>
          <w:tcPr>
            <w:tcW w:w="1080" w:type="dxa"/>
          </w:tcPr>
          <w:p w14:paraId="0583B3E5" w14:textId="77777777" w:rsidR="00D7656C" w:rsidRDefault="00D7656C">
            <w:pPr>
              <w:pStyle w:val="TAC"/>
              <w:keepNext w:val="0"/>
              <w:keepLines w:val="0"/>
              <w:widowControl w:val="0"/>
              <w:rPr>
                <w:iCs/>
                <w:lang w:eastAsia="ja-JP"/>
              </w:rPr>
            </w:pPr>
          </w:p>
        </w:tc>
      </w:tr>
      <w:tr w:rsidR="00D7656C" w14:paraId="0FD7A5DC" w14:textId="77777777">
        <w:tc>
          <w:tcPr>
            <w:tcW w:w="2160" w:type="dxa"/>
          </w:tcPr>
          <w:p w14:paraId="13FF5E2C" w14:textId="77777777" w:rsidR="00D7656C" w:rsidRDefault="00D359D7">
            <w:pPr>
              <w:pStyle w:val="TAL"/>
              <w:keepNext w:val="0"/>
              <w:keepLines w:val="0"/>
              <w:widowControl w:val="0"/>
              <w:ind w:left="227"/>
              <w:rPr>
                <w:lang w:eastAsia="ja-JP"/>
              </w:rPr>
            </w:pPr>
            <w:r>
              <w:rPr>
                <w:lang w:eastAsia="ja-JP"/>
              </w:rPr>
              <w:t xml:space="preserve">&gt;&gt;SN UL PDCP </w:t>
            </w:r>
            <w:r>
              <w:rPr>
                <w:rFonts w:cs="Arial"/>
              </w:rPr>
              <w:t xml:space="preserve">UP </w:t>
            </w:r>
            <w:r>
              <w:rPr>
                <w:rFonts w:cs="Arial"/>
                <w:lang w:eastAsia="zh-CN"/>
              </w:rPr>
              <w:t>TNL Information</w:t>
            </w:r>
          </w:p>
        </w:tc>
        <w:tc>
          <w:tcPr>
            <w:tcW w:w="1080" w:type="dxa"/>
          </w:tcPr>
          <w:p w14:paraId="46CC8564"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2F262B24" w14:textId="77777777" w:rsidR="00D7656C" w:rsidRDefault="00D7656C">
            <w:pPr>
              <w:pStyle w:val="TAL"/>
              <w:keepNext w:val="0"/>
              <w:keepLines w:val="0"/>
              <w:widowControl w:val="0"/>
              <w:rPr>
                <w:bCs/>
                <w:i/>
                <w:szCs w:val="18"/>
                <w:lang w:eastAsia="ja-JP"/>
              </w:rPr>
            </w:pPr>
          </w:p>
        </w:tc>
        <w:tc>
          <w:tcPr>
            <w:tcW w:w="1512" w:type="dxa"/>
          </w:tcPr>
          <w:p w14:paraId="6651C770" w14:textId="77777777" w:rsidR="00D7656C" w:rsidRDefault="00D359D7">
            <w:pPr>
              <w:pStyle w:val="TAL"/>
              <w:keepNext w:val="0"/>
              <w:keepLines w:val="0"/>
              <w:widowControl w:val="0"/>
              <w:rPr>
                <w:lang w:eastAsia="ja-JP"/>
              </w:rPr>
            </w:pPr>
            <w:r>
              <w:rPr>
                <w:lang w:eastAsia="ja-JP"/>
              </w:rPr>
              <w:t>UP Transport Parameters</w:t>
            </w:r>
            <w:r>
              <w:rPr>
                <w:lang w:val="sv-SE" w:eastAsia="ja-JP"/>
              </w:rPr>
              <w:t xml:space="preserve"> </w:t>
            </w:r>
            <w:r>
              <w:rPr>
                <w:lang w:eastAsia="ja-JP"/>
              </w:rPr>
              <w:t>9.2.</w:t>
            </w:r>
            <w:r>
              <w:rPr>
                <w:lang w:eastAsia="zh-CN"/>
              </w:rPr>
              <w:t>3. 76</w:t>
            </w:r>
          </w:p>
        </w:tc>
        <w:tc>
          <w:tcPr>
            <w:tcW w:w="1728" w:type="dxa"/>
          </w:tcPr>
          <w:p w14:paraId="6A5CF8D7" w14:textId="77777777" w:rsidR="00D7656C" w:rsidRDefault="00D359D7">
            <w:pPr>
              <w:pStyle w:val="TAL"/>
              <w:keepNext w:val="0"/>
              <w:keepLines w:val="0"/>
              <w:widowControl w:val="0"/>
              <w:rPr>
                <w:iCs/>
                <w:lang w:eastAsia="ja-JP"/>
              </w:rPr>
            </w:pPr>
            <w:r>
              <w:rPr>
                <w:lang w:eastAsia="ja-JP"/>
              </w:rPr>
              <w:t>S-NG-RAN node endpoint(s) of a DRB’s Xn transport bearer at its PDCP resource. For delivery of UL PDUs.</w:t>
            </w:r>
          </w:p>
        </w:tc>
        <w:tc>
          <w:tcPr>
            <w:tcW w:w="1080" w:type="dxa"/>
          </w:tcPr>
          <w:p w14:paraId="0BC33231" w14:textId="77777777" w:rsidR="00D7656C" w:rsidRDefault="00D359D7">
            <w:pPr>
              <w:pStyle w:val="TAC"/>
              <w:keepNext w:val="0"/>
              <w:keepLines w:val="0"/>
              <w:widowControl w:val="0"/>
              <w:rPr>
                <w:lang w:eastAsia="ja-JP"/>
              </w:rPr>
            </w:pPr>
            <w:r>
              <w:rPr>
                <w:lang w:eastAsia="ja-JP"/>
              </w:rPr>
              <w:t>–</w:t>
            </w:r>
          </w:p>
        </w:tc>
        <w:tc>
          <w:tcPr>
            <w:tcW w:w="1080" w:type="dxa"/>
          </w:tcPr>
          <w:p w14:paraId="5A692C5C" w14:textId="77777777" w:rsidR="00D7656C" w:rsidRDefault="00D7656C">
            <w:pPr>
              <w:pStyle w:val="TAC"/>
              <w:keepNext w:val="0"/>
              <w:keepLines w:val="0"/>
              <w:widowControl w:val="0"/>
              <w:rPr>
                <w:lang w:eastAsia="ja-JP"/>
              </w:rPr>
            </w:pPr>
          </w:p>
        </w:tc>
      </w:tr>
      <w:tr w:rsidR="00D7656C" w14:paraId="3171256B" w14:textId="77777777">
        <w:tc>
          <w:tcPr>
            <w:tcW w:w="2160" w:type="dxa"/>
          </w:tcPr>
          <w:p w14:paraId="5F0293A1" w14:textId="77777777" w:rsidR="00D7656C" w:rsidRDefault="00D359D7">
            <w:pPr>
              <w:pStyle w:val="TAL"/>
              <w:keepNext w:val="0"/>
              <w:keepLines w:val="0"/>
              <w:widowControl w:val="0"/>
              <w:ind w:left="227"/>
              <w:rPr>
                <w:lang w:eastAsia="ja-JP"/>
              </w:rPr>
            </w:pPr>
            <w:r>
              <w:rPr>
                <w:rFonts w:eastAsia="Batang"/>
                <w:lang w:eastAsia="ja-JP"/>
              </w:rPr>
              <w:t>&gt;&gt;DRB QoS</w:t>
            </w:r>
          </w:p>
        </w:tc>
        <w:tc>
          <w:tcPr>
            <w:tcW w:w="1080" w:type="dxa"/>
          </w:tcPr>
          <w:p w14:paraId="00E675DD"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244441C1" w14:textId="77777777" w:rsidR="00D7656C" w:rsidRDefault="00D7656C">
            <w:pPr>
              <w:pStyle w:val="TAL"/>
              <w:keepNext w:val="0"/>
              <w:keepLines w:val="0"/>
              <w:widowControl w:val="0"/>
              <w:rPr>
                <w:bCs/>
                <w:i/>
                <w:szCs w:val="18"/>
                <w:lang w:eastAsia="ja-JP"/>
              </w:rPr>
            </w:pPr>
          </w:p>
        </w:tc>
        <w:tc>
          <w:tcPr>
            <w:tcW w:w="1512" w:type="dxa"/>
          </w:tcPr>
          <w:p w14:paraId="699B51DE" w14:textId="77777777" w:rsidR="00D7656C" w:rsidRDefault="00D359D7">
            <w:pPr>
              <w:pStyle w:val="TAL"/>
              <w:keepNext w:val="0"/>
              <w:keepLines w:val="0"/>
              <w:widowControl w:val="0"/>
              <w:rPr>
                <w:lang w:eastAsia="ja-JP"/>
              </w:rPr>
            </w:pPr>
            <w:r>
              <w:t>QoS Flow</w:t>
            </w:r>
            <w:r>
              <w:rPr>
                <w:rFonts w:eastAsia="Batang"/>
              </w:rPr>
              <w:t xml:space="preserve"> Level QoS Parameters</w:t>
            </w:r>
          </w:p>
          <w:p w14:paraId="06A0A54E" w14:textId="77777777" w:rsidR="00D7656C" w:rsidRDefault="00D359D7">
            <w:pPr>
              <w:pStyle w:val="TAL"/>
              <w:keepNext w:val="0"/>
              <w:keepLines w:val="0"/>
              <w:widowControl w:val="0"/>
              <w:rPr>
                <w:lang w:eastAsia="ja-JP"/>
              </w:rPr>
            </w:pPr>
            <w:r>
              <w:rPr>
                <w:lang w:eastAsia="ja-JP"/>
              </w:rPr>
              <w:t>9.2.3.5</w:t>
            </w:r>
          </w:p>
        </w:tc>
        <w:tc>
          <w:tcPr>
            <w:tcW w:w="1728" w:type="dxa"/>
          </w:tcPr>
          <w:p w14:paraId="5BF24F7E" w14:textId="77777777" w:rsidR="00D7656C" w:rsidRDefault="00D7656C">
            <w:pPr>
              <w:pStyle w:val="TAL"/>
              <w:keepNext w:val="0"/>
              <w:keepLines w:val="0"/>
              <w:widowControl w:val="0"/>
              <w:rPr>
                <w:lang w:eastAsia="ja-JP"/>
              </w:rPr>
            </w:pPr>
          </w:p>
        </w:tc>
        <w:tc>
          <w:tcPr>
            <w:tcW w:w="1080" w:type="dxa"/>
          </w:tcPr>
          <w:p w14:paraId="79E06A6A" w14:textId="77777777" w:rsidR="00D7656C" w:rsidRDefault="00D359D7">
            <w:pPr>
              <w:pStyle w:val="TAC"/>
              <w:keepNext w:val="0"/>
              <w:keepLines w:val="0"/>
              <w:widowControl w:val="0"/>
              <w:rPr>
                <w:lang w:eastAsia="ja-JP"/>
              </w:rPr>
            </w:pPr>
            <w:r>
              <w:rPr>
                <w:lang w:eastAsia="ja-JP"/>
              </w:rPr>
              <w:t>–</w:t>
            </w:r>
          </w:p>
        </w:tc>
        <w:tc>
          <w:tcPr>
            <w:tcW w:w="1080" w:type="dxa"/>
          </w:tcPr>
          <w:p w14:paraId="315F55F3" w14:textId="77777777" w:rsidR="00D7656C" w:rsidRDefault="00D7656C">
            <w:pPr>
              <w:pStyle w:val="TAC"/>
              <w:keepNext w:val="0"/>
              <w:keepLines w:val="0"/>
              <w:widowControl w:val="0"/>
              <w:rPr>
                <w:lang w:eastAsia="ja-JP"/>
              </w:rPr>
            </w:pPr>
          </w:p>
        </w:tc>
      </w:tr>
      <w:tr w:rsidR="00D7656C" w14:paraId="6866037B" w14:textId="77777777">
        <w:tc>
          <w:tcPr>
            <w:tcW w:w="2160" w:type="dxa"/>
          </w:tcPr>
          <w:p w14:paraId="5CB5410D" w14:textId="77777777" w:rsidR="00D7656C" w:rsidRDefault="00D359D7">
            <w:pPr>
              <w:pStyle w:val="TAL"/>
              <w:keepNext w:val="0"/>
              <w:keepLines w:val="0"/>
              <w:widowControl w:val="0"/>
              <w:ind w:left="227"/>
              <w:rPr>
                <w:lang w:eastAsia="ja-JP"/>
              </w:rPr>
            </w:pPr>
            <w:r>
              <w:rPr>
                <w:lang w:eastAsia="ja-JP"/>
              </w:rPr>
              <w:t>&gt;&gt;PDCP SN Length</w:t>
            </w:r>
          </w:p>
        </w:tc>
        <w:tc>
          <w:tcPr>
            <w:tcW w:w="1080" w:type="dxa"/>
          </w:tcPr>
          <w:p w14:paraId="308D7EFE"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3F4DA5FF" w14:textId="77777777" w:rsidR="00D7656C" w:rsidRDefault="00D7656C">
            <w:pPr>
              <w:pStyle w:val="TAL"/>
              <w:keepNext w:val="0"/>
              <w:keepLines w:val="0"/>
              <w:widowControl w:val="0"/>
              <w:rPr>
                <w:bCs/>
                <w:i/>
                <w:szCs w:val="18"/>
                <w:lang w:eastAsia="ja-JP"/>
              </w:rPr>
            </w:pPr>
          </w:p>
        </w:tc>
        <w:tc>
          <w:tcPr>
            <w:tcW w:w="1512" w:type="dxa"/>
          </w:tcPr>
          <w:p w14:paraId="20E60BAB" w14:textId="77777777" w:rsidR="00D7656C" w:rsidRDefault="00D359D7">
            <w:pPr>
              <w:pStyle w:val="TAL"/>
              <w:keepNext w:val="0"/>
              <w:keepLines w:val="0"/>
              <w:widowControl w:val="0"/>
              <w:rPr>
                <w:lang w:eastAsia="ja-JP"/>
              </w:rPr>
            </w:pPr>
            <w:r>
              <w:rPr>
                <w:lang w:eastAsia="ja-JP"/>
              </w:rPr>
              <w:t>9.2.3.63</w:t>
            </w:r>
          </w:p>
        </w:tc>
        <w:tc>
          <w:tcPr>
            <w:tcW w:w="1728" w:type="dxa"/>
          </w:tcPr>
          <w:p w14:paraId="345A6568" w14:textId="77777777" w:rsidR="00D7656C" w:rsidRDefault="00D359D7">
            <w:pPr>
              <w:pStyle w:val="TAL"/>
              <w:keepNext w:val="0"/>
              <w:keepLines w:val="0"/>
              <w:widowControl w:val="0"/>
              <w:rPr>
                <w:lang w:eastAsia="ja-JP"/>
              </w:rPr>
            </w:pPr>
            <w:r>
              <w:rPr>
                <w:rFonts w:cs="Arial"/>
                <w:lang w:eastAsia="zh-CN"/>
              </w:rPr>
              <w:t>Indicates the PDCP SN length of the DRB.</w:t>
            </w:r>
          </w:p>
        </w:tc>
        <w:tc>
          <w:tcPr>
            <w:tcW w:w="1080" w:type="dxa"/>
          </w:tcPr>
          <w:p w14:paraId="0AF108CC" w14:textId="77777777" w:rsidR="00D7656C" w:rsidRDefault="00D359D7">
            <w:pPr>
              <w:pStyle w:val="TAC"/>
              <w:keepNext w:val="0"/>
              <w:keepLines w:val="0"/>
              <w:widowControl w:val="0"/>
              <w:rPr>
                <w:rFonts w:cs="Arial"/>
                <w:lang w:eastAsia="zh-CN"/>
              </w:rPr>
            </w:pPr>
            <w:r>
              <w:rPr>
                <w:lang w:eastAsia="ja-JP"/>
              </w:rPr>
              <w:t>–</w:t>
            </w:r>
          </w:p>
        </w:tc>
        <w:tc>
          <w:tcPr>
            <w:tcW w:w="1080" w:type="dxa"/>
          </w:tcPr>
          <w:p w14:paraId="5BEB2E8F" w14:textId="77777777" w:rsidR="00D7656C" w:rsidRDefault="00D7656C">
            <w:pPr>
              <w:pStyle w:val="TAC"/>
              <w:keepNext w:val="0"/>
              <w:keepLines w:val="0"/>
              <w:widowControl w:val="0"/>
              <w:rPr>
                <w:rFonts w:cs="Arial"/>
                <w:lang w:eastAsia="zh-CN"/>
              </w:rPr>
            </w:pPr>
          </w:p>
        </w:tc>
      </w:tr>
      <w:tr w:rsidR="00D7656C" w14:paraId="1120091A" w14:textId="77777777">
        <w:tc>
          <w:tcPr>
            <w:tcW w:w="2160" w:type="dxa"/>
          </w:tcPr>
          <w:p w14:paraId="2CA0763A" w14:textId="77777777" w:rsidR="00D7656C" w:rsidRDefault="00D359D7">
            <w:pPr>
              <w:pStyle w:val="TAL"/>
              <w:keepNext w:val="0"/>
              <w:keepLines w:val="0"/>
              <w:widowControl w:val="0"/>
              <w:ind w:left="227"/>
              <w:rPr>
                <w:lang w:eastAsia="ja-JP"/>
              </w:rPr>
            </w:pPr>
            <w:r>
              <w:rPr>
                <w:lang w:eastAsia="ja-JP"/>
              </w:rPr>
              <w:t>&gt;&gt;RLC Mode</w:t>
            </w:r>
          </w:p>
        </w:tc>
        <w:tc>
          <w:tcPr>
            <w:tcW w:w="1080" w:type="dxa"/>
          </w:tcPr>
          <w:p w14:paraId="22E4622B"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2E96CFF5" w14:textId="77777777" w:rsidR="00D7656C" w:rsidRDefault="00D7656C">
            <w:pPr>
              <w:pStyle w:val="TAL"/>
              <w:keepNext w:val="0"/>
              <w:keepLines w:val="0"/>
              <w:widowControl w:val="0"/>
              <w:rPr>
                <w:bCs/>
                <w:i/>
                <w:szCs w:val="18"/>
                <w:lang w:eastAsia="ja-JP"/>
              </w:rPr>
            </w:pPr>
          </w:p>
        </w:tc>
        <w:tc>
          <w:tcPr>
            <w:tcW w:w="1512" w:type="dxa"/>
          </w:tcPr>
          <w:p w14:paraId="6AB4B6A7" w14:textId="77777777" w:rsidR="00D7656C" w:rsidRDefault="00D359D7">
            <w:pPr>
              <w:pStyle w:val="TAL"/>
              <w:keepNext w:val="0"/>
              <w:keepLines w:val="0"/>
              <w:widowControl w:val="0"/>
              <w:rPr>
                <w:lang w:eastAsia="ja-JP"/>
              </w:rPr>
            </w:pPr>
            <w:r>
              <w:rPr>
                <w:lang w:eastAsia="ja-JP"/>
              </w:rPr>
              <w:t>9.2.3.28</w:t>
            </w:r>
          </w:p>
        </w:tc>
        <w:tc>
          <w:tcPr>
            <w:tcW w:w="1728" w:type="dxa"/>
          </w:tcPr>
          <w:p w14:paraId="31D01DE7" w14:textId="77777777" w:rsidR="00D7656C" w:rsidRDefault="00D359D7">
            <w:pPr>
              <w:pStyle w:val="TAL"/>
              <w:keepNext w:val="0"/>
              <w:keepLines w:val="0"/>
              <w:widowControl w:val="0"/>
              <w:rPr>
                <w:rFonts w:cs="Arial"/>
                <w:lang w:eastAsia="zh-CN"/>
              </w:rPr>
            </w:pPr>
            <w:r>
              <w:rPr>
                <w:lang w:eastAsia="ja-JP"/>
              </w:rPr>
              <w:t>Indicates the RLC mode to be used in the assisting node.</w:t>
            </w:r>
          </w:p>
        </w:tc>
        <w:tc>
          <w:tcPr>
            <w:tcW w:w="1080" w:type="dxa"/>
          </w:tcPr>
          <w:p w14:paraId="1817FCB7" w14:textId="77777777" w:rsidR="00D7656C" w:rsidRDefault="00D359D7">
            <w:pPr>
              <w:pStyle w:val="TAC"/>
              <w:keepNext w:val="0"/>
              <w:keepLines w:val="0"/>
              <w:widowControl w:val="0"/>
              <w:rPr>
                <w:lang w:eastAsia="ja-JP"/>
              </w:rPr>
            </w:pPr>
            <w:r>
              <w:rPr>
                <w:lang w:eastAsia="ja-JP"/>
              </w:rPr>
              <w:t>–</w:t>
            </w:r>
          </w:p>
        </w:tc>
        <w:tc>
          <w:tcPr>
            <w:tcW w:w="1080" w:type="dxa"/>
          </w:tcPr>
          <w:p w14:paraId="6B46AB21" w14:textId="77777777" w:rsidR="00D7656C" w:rsidRDefault="00D7656C">
            <w:pPr>
              <w:pStyle w:val="TAC"/>
              <w:keepNext w:val="0"/>
              <w:keepLines w:val="0"/>
              <w:widowControl w:val="0"/>
              <w:rPr>
                <w:lang w:eastAsia="ja-JP"/>
              </w:rPr>
            </w:pPr>
          </w:p>
        </w:tc>
      </w:tr>
      <w:tr w:rsidR="00D7656C" w14:paraId="2E9EA700" w14:textId="77777777">
        <w:tc>
          <w:tcPr>
            <w:tcW w:w="2160" w:type="dxa"/>
          </w:tcPr>
          <w:p w14:paraId="1509E485" w14:textId="77777777" w:rsidR="00D7656C" w:rsidRDefault="00D359D7">
            <w:pPr>
              <w:pStyle w:val="TAL"/>
              <w:keepNext w:val="0"/>
              <w:keepLines w:val="0"/>
              <w:widowControl w:val="0"/>
              <w:ind w:left="227"/>
              <w:rPr>
                <w:lang w:eastAsia="ja-JP"/>
              </w:rPr>
            </w:pPr>
            <w:r>
              <w:rPr>
                <w:lang w:eastAsia="ja-JP"/>
              </w:rPr>
              <w:t>&gt;&gt;secondary SN UL PDCP UP TNL Information</w:t>
            </w:r>
          </w:p>
        </w:tc>
        <w:tc>
          <w:tcPr>
            <w:tcW w:w="1080" w:type="dxa"/>
          </w:tcPr>
          <w:p w14:paraId="37906D07"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3AB36D8D" w14:textId="77777777" w:rsidR="00D7656C" w:rsidRDefault="00D7656C">
            <w:pPr>
              <w:pStyle w:val="TAL"/>
              <w:keepNext w:val="0"/>
              <w:keepLines w:val="0"/>
              <w:widowControl w:val="0"/>
              <w:rPr>
                <w:bCs/>
                <w:i/>
                <w:szCs w:val="18"/>
                <w:lang w:eastAsia="ja-JP"/>
              </w:rPr>
            </w:pPr>
          </w:p>
        </w:tc>
        <w:tc>
          <w:tcPr>
            <w:tcW w:w="1512" w:type="dxa"/>
          </w:tcPr>
          <w:p w14:paraId="107E830E" w14:textId="77777777" w:rsidR="00D7656C" w:rsidRDefault="00D359D7">
            <w:pPr>
              <w:pStyle w:val="TAL"/>
              <w:keepNext w:val="0"/>
              <w:keepLines w:val="0"/>
              <w:widowControl w:val="0"/>
              <w:rPr>
                <w:lang w:eastAsia="ja-JP"/>
              </w:rPr>
            </w:pPr>
            <w:r>
              <w:rPr>
                <w:lang w:eastAsia="ja-JP"/>
              </w:rPr>
              <w:t>UP Transport Parameters 9.2.3.76</w:t>
            </w:r>
          </w:p>
        </w:tc>
        <w:tc>
          <w:tcPr>
            <w:tcW w:w="1728" w:type="dxa"/>
          </w:tcPr>
          <w:p w14:paraId="607678D7" w14:textId="77777777" w:rsidR="00D7656C" w:rsidRDefault="00D359D7">
            <w:pPr>
              <w:pStyle w:val="TAL"/>
              <w:keepNext w:val="0"/>
              <w:keepLines w:val="0"/>
              <w:widowControl w:val="0"/>
              <w:rPr>
                <w:rFonts w:cs="Arial"/>
                <w:lang w:eastAsia="zh-CN"/>
              </w:rPr>
            </w:pPr>
            <w:r>
              <w:rPr>
                <w:lang w:eastAsia="ja-JP"/>
              </w:rPr>
              <w:t>S-NG-RAN node endpoint(s) of a DRB’s Xn transport bearer at its PDCP resource. For delivery of UL PDUs in case of PDCP duplication.</w:t>
            </w:r>
          </w:p>
        </w:tc>
        <w:tc>
          <w:tcPr>
            <w:tcW w:w="1080" w:type="dxa"/>
          </w:tcPr>
          <w:p w14:paraId="3C06B842" w14:textId="77777777" w:rsidR="00D7656C" w:rsidRDefault="00D359D7">
            <w:pPr>
              <w:pStyle w:val="TAC"/>
              <w:keepNext w:val="0"/>
              <w:keepLines w:val="0"/>
              <w:widowControl w:val="0"/>
              <w:rPr>
                <w:lang w:eastAsia="ja-JP"/>
              </w:rPr>
            </w:pPr>
            <w:r>
              <w:rPr>
                <w:lang w:eastAsia="ja-JP"/>
              </w:rPr>
              <w:t>–</w:t>
            </w:r>
          </w:p>
        </w:tc>
        <w:tc>
          <w:tcPr>
            <w:tcW w:w="1080" w:type="dxa"/>
          </w:tcPr>
          <w:p w14:paraId="68D781E2" w14:textId="77777777" w:rsidR="00D7656C" w:rsidRDefault="00D7656C">
            <w:pPr>
              <w:pStyle w:val="TAC"/>
              <w:keepNext w:val="0"/>
              <w:keepLines w:val="0"/>
              <w:widowControl w:val="0"/>
              <w:rPr>
                <w:lang w:eastAsia="ja-JP"/>
              </w:rPr>
            </w:pPr>
          </w:p>
        </w:tc>
      </w:tr>
      <w:tr w:rsidR="00D7656C" w14:paraId="2002A4EE" w14:textId="77777777">
        <w:tc>
          <w:tcPr>
            <w:tcW w:w="2160" w:type="dxa"/>
          </w:tcPr>
          <w:p w14:paraId="1779740F" w14:textId="77777777" w:rsidR="00D7656C" w:rsidRDefault="00D359D7">
            <w:pPr>
              <w:pStyle w:val="TAL"/>
              <w:keepNext w:val="0"/>
              <w:keepLines w:val="0"/>
              <w:widowControl w:val="0"/>
              <w:ind w:left="227"/>
              <w:rPr>
                <w:lang w:eastAsia="ja-JP"/>
              </w:rPr>
            </w:pPr>
            <w:r>
              <w:rPr>
                <w:rFonts w:hint="eastAsia"/>
                <w:lang w:eastAsia="ja-JP"/>
              </w:rPr>
              <w:t xml:space="preserve">&gt;&gt;Duplication </w:t>
            </w:r>
            <w:r>
              <w:rPr>
                <w:lang w:eastAsia="ja-JP"/>
              </w:rPr>
              <w:t>A</w:t>
            </w:r>
            <w:r>
              <w:rPr>
                <w:rFonts w:hint="eastAsia"/>
                <w:lang w:eastAsia="ja-JP"/>
              </w:rPr>
              <w:t>ctivation</w:t>
            </w:r>
          </w:p>
        </w:tc>
        <w:tc>
          <w:tcPr>
            <w:tcW w:w="1080" w:type="dxa"/>
          </w:tcPr>
          <w:p w14:paraId="29661ABF" w14:textId="77777777" w:rsidR="00D7656C" w:rsidRDefault="00D359D7">
            <w:pPr>
              <w:pStyle w:val="TAL"/>
              <w:keepNext w:val="0"/>
              <w:keepLines w:val="0"/>
              <w:widowControl w:val="0"/>
              <w:rPr>
                <w:rFonts w:eastAsia="Batang"/>
                <w:lang w:eastAsia="ja-JP"/>
              </w:rPr>
            </w:pPr>
            <w:r>
              <w:t>O</w:t>
            </w:r>
          </w:p>
        </w:tc>
        <w:tc>
          <w:tcPr>
            <w:tcW w:w="1080" w:type="dxa"/>
          </w:tcPr>
          <w:p w14:paraId="4D1CED2C" w14:textId="77777777" w:rsidR="00D7656C" w:rsidRDefault="00D7656C">
            <w:pPr>
              <w:pStyle w:val="TAL"/>
              <w:keepNext w:val="0"/>
              <w:keepLines w:val="0"/>
              <w:widowControl w:val="0"/>
              <w:rPr>
                <w:bCs/>
                <w:i/>
                <w:szCs w:val="18"/>
                <w:lang w:eastAsia="ja-JP"/>
              </w:rPr>
            </w:pPr>
          </w:p>
        </w:tc>
        <w:tc>
          <w:tcPr>
            <w:tcW w:w="1512" w:type="dxa"/>
          </w:tcPr>
          <w:p w14:paraId="69C39E61" w14:textId="77777777" w:rsidR="00D7656C" w:rsidRDefault="00D359D7">
            <w:pPr>
              <w:pStyle w:val="TAL"/>
              <w:keepNext w:val="0"/>
              <w:keepLines w:val="0"/>
              <w:widowControl w:val="0"/>
              <w:rPr>
                <w:lang w:eastAsia="ja-JP"/>
              </w:rPr>
            </w:pPr>
            <w:r>
              <w:rPr>
                <w:rFonts w:hint="eastAsia"/>
                <w:lang w:eastAsia="ja-JP"/>
              </w:rPr>
              <w:t>9.2.3.</w:t>
            </w:r>
            <w:r>
              <w:rPr>
                <w:lang w:eastAsia="ja-JP"/>
              </w:rPr>
              <w:t>71</w:t>
            </w:r>
          </w:p>
        </w:tc>
        <w:tc>
          <w:tcPr>
            <w:tcW w:w="1728" w:type="dxa"/>
          </w:tcPr>
          <w:p w14:paraId="109FD093" w14:textId="77777777" w:rsidR="00D7656C" w:rsidRDefault="00D359D7">
            <w:pPr>
              <w:pStyle w:val="TAL"/>
              <w:keepNext w:val="0"/>
              <w:keepLines w:val="0"/>
              <w:widowControl w:val="0"/>
              <w:rPr>
                <w:lang w:eastAsia="ja-JP"/>
              </w:rPr>
            </w:pPr>
            <w:r>
              <w:rPr>
                <w:rFonts w:hint="eastAsia"/>
                <w:lang w:eastAsia="ja-JP"/>
              </w:rPr>
              <w:t>Information on the initial state of UL PDCP duplication</w:t>
            </w:r>
            <w:r>
              <w:rPr>
                <w:lang w:eastAsia="ja-JP"/>
              </w:rPr>
              <w:t>.</w:t>
            </w:r>
          </w:p>
          <w:p w14:paraId="5E114901" w14:textId="77777777" w:rsidR="00D7656C" w:rsidRDefault="00D359D7">
            <w:pPr>
              <w:pStyle w:val="TAL"/>
              <w:keepNext w:val="0"/>
              <w:keepLines w:val="0"/>
              <w:widowControl w:val="0"/>
              <w:rPr>
                <w:rFonts w:cs="Arial"/>
                <w:lang w:eastAsia="zh-CN"/>
              </w:rPr>
            </w:pPr>
            <w:r>
              <w:t xml:space="preserve">This IE is ignored if the </w:t>
            </w:r>
            <w:r>
              <w:rPr>
                <w:i/>
              </w:rPr>
              <w:t>RLC Duplication Information</w:t>
            </w:r>
            <w:r>
              <w:t xml:space="preserve"> IE is present.</w:t>
            </w:r>
          </w:p>
        </w:tc>
        <w:tc>
          <w:tcPr>
            <w:tcW w:w="1080" w:type="dxa"/>
          </w:tcPr>
          <w:p w14:paraId="582A8EA4" w14:textId="77777777" w:rsidR="00D7656C" w:rsidRDefault="00D359D7">
            <w:pPr>
              <w:pStyle w:val="TAC"/>
              <w:keepNext w:val="0"/>
              <w:keepLines w:val="0"/>
              <w:widowControl w:val="0"/>
              <w:rPr>
                <w:lang w:eastAsia="ja-JP"/>
              </w:rPr>
            </w:pPr>
            <w:r>
              <w:rPr>
                <w:lang w:eastAsia="ja-JP"/>
              </w:rPr>
              <w:t>–</w:t>
            </w:r>
          </w:p>
        </w:tc>
        <w:tc>
          <w:tcPr>
            <w:tcW w:w="1080" w:type="dxa"/>
          </w:tcPr>
          <w:p w14:paraId="73AF1D44" w14:textId="77777777" w:rsidR="00D7656C" w:rsidRDefault="00D7656C">
            <w:pPr>
              <w:pStyle w:val="TAC"/>
              <w:keepNext w:val="0"/>
              <w:keepLines w:val="0"/>
              <w:widowControl w:val="0"/>
              <w:rPr>
                <w:lang w:eastAsia="ja-JP"/>
              </w:rPr>
            </w:pPr>
          </w:p>
        </w:tc>
      </w:tr>
      <w:tr w:rsidR="00D7656C" w14:paraId="3BB9C4DD" w14:textId="77777777">
        <w:tc>
          <w:tcPr>
            <w:tcW w:w="2160" w:type="dxa"/>
          </w:tcPr>
          <w:p w14:paraId="207DEF3E" w14:textId="77777777" w:rsidR="00D7656C" w:rsidRDefault="00D359D7">
            <w:pPr>
              <w:pStyle w:val="TAL"/>
              <w:keepNext w:val="0"/>
              <w:keepLines w:val="0"/>
              <w:widowControl w:val="0"/>
              <w:ind w:left="227"/>
              <w:rPr>
                <w:rFonts w:eastAsia="Batang"/>
                <w:lang w:eastAsia="ja-JP"/>
              </w:rPr>
            </w:pPr>
            <w:r>
              <w:rPr>
                <w:rFonts w:eastAsia="Batang"/>
                <w:lang w:eastAsia="ja-JP"/>
              </w:rPr>
              <w:t>&gt;&gt;UL Configuration</w:t>
            </w:r>
          </w:p>
        </w:tc>
        <w:tc>
          <w:tcPr>
            <w:tcW w:w="1080" w:type="dxa"/>
          </w:tcPr>
          <w:p w14:paraId="1A4FDA85"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047ECE40" w14:textId="77777777" w:rsidR="00D7656C" w:rsidRDefault="00D7656C">
            <w:pPr>
              <w:pStyle w:val="TAL"/>
              <w:keepNext w:val="0"/>
              <w:keepLines w:val="0"/>
              <w:widowControl w:val="0"/>
              <w:rPr>
                <w:bCs/>
                <w:i/>
                <w:szCs w:val="18"/>
                <w:lang w:eastAsia="ja-JP"/>
              </w:rPr>
            </w:pPr>
          </w:p>
        </w:tc>
        <w:tc>
          <w:tcPr>
            <w:tcW w:w="1512" w:type="dxa"/>
          </w:tcPr>
          <w:p w14:paraId="0FBB2DFE" w14:textId="77777777" w:rsidR="00D7656C" w:rsidRDefault="00D359D7">
            <w:pPr>
              <w:pStyle w:val="TAL"/>
              <w:keepNext w:val="0"/>
              <w:keepLines w:val="0"/>
              <w:widowControl w:val="0"/>
            </w:pPr>
            <w:r>
              <w:t>9.2.3.75</w:t>
            </w:r>
          </w:p>
        </w:tc>
        <w:tc>
          <w:tcPr>
            <w:tcW w:w="1728" w:type="dxa"/>
          </w:tcPr>
          <w:p w14:paraId="1AE01A5B" w14:textId="77777777" w:rsidR="00D7656C" w:rsidRDefault="00D359D7">
            <w:pPr>
              <w:pStyle w:val="TAL"/>
              <w:keepNext w:val="0"/>
              <w:keepLines w:val="0"/>
              <w:widowControl w:val="0"/>
              <w:rPr>
                <w:iCs/>
                <w:lang w:eastAsia="ja-JP"/>
              </w:rPr>
            </w:pPr>
            <w:r>
              <w:rPr>
                <w:lang w:eastAsia="ja-JP"/>
              </w:rPr>
              <w:t>Information about UL usage in the M-NG-RAN node.</w:t>
            </w:r>
            <w:r>
              <w:t xml:space="preserve"> This IE is used when the concerned DRB has both MCG resource and SCG resource configured </w:t>
            </w:r>
            <w:r>
              <w:rPr>
                <w:rFonts w:hint="eastAsia"/>
              </w:rPr>
              <w:t>i.</w:t>
            </w:r>
            <w:r>
              <w:t>e. the concerned DRB is configured as split bearer.</w:t>
            </w:r>
          </w:p>
        </w:tc>
        <w:tc>
          <w:tcPr>
            <w:tcW w:w="1080" w:type="dxa"/>
          </w:tcPr>
          <w:p w14:paraId="225FC790" w14:textId="77777777" w:rsidR="00D7656C" w:rsidRDefault="00D359D7">
            <w:pPr>
              <w:pStyle w:val="TAC"/>
              <w:keepNext w:val="0"/>
              <w:keepLines w:val="0"/>
              <w:widowControl w:val="0"/>
              <w:rPr>
                <w:lang w:eastAsia="ja-JP"/>
              </w:rPr>
            </w:pPr>
            <w:r>
              <w:rPr>
                <w:lang w:eastAsia="ja-JP"/>
              </w:rPr>
              <w:t>–</w:t>
            </w:r>
          </w:p>
        </w:tc>
        <w:tc>
          <w:tcPr>
            <w:tcW w:w="1080" w:type="dxa"/>
          </w:tcPr>
          <w:p w14:paraId="4F77A31F" w14:textId="77777777" w:rsidR="00D7656C" w:rsidRDefault="00D7656C">
            <w:pPr>
              <w:pStyle w:val="TAC"/>
              <w:keepNext w:val="0"/>
              <w:keepLines w:val="0"/>
              <w:widowControl w:val="0"/>
              <w:rPr>
                <w:lang w:eastAsia="ja-JP"/>
              </w:rPr>
            </w:pPr>
          </w:p>
        </w:tc>
      </w:tr>
      <w:tr w:rsidR="00D7656C" w14:paraId="52497AFD" w14:textId="77777777">
        <w:tc>
          <w:tcPr>
            <w:tcW w:w="2160" w:type="dxa"/>
          </w:tcPr>
          <w:p w14:paraId="60C21BA3" w14:textId="77777777" w:rsidR="00D7656C" w:rsidRDefault="00D359D7">
            <w:pPr>
              <w:pStyle w:val="TAL"/>
              <w:keepNext w:val="0"/>
              <w:keepLines w:val="0"/>
              <w:widowControl w:val="0"/>
              <w:ind w:left="227"/>
              <w:rPr>
                <w:b/>
                <w:lang w:eastAsia="ja-JP"/>
              </w:rPr>
            </w:pPr>
            <w:r>
              <w:rPr>
                <w:rFonts w:eastAsia="Batang"/>
                <w:b/>
                <w:lang w:eastAsia="ja-JP"/>
              </w:rPr>
              <w:t>&gt;&gt;QoS Flows Mapped To DRB List</w:t>
            </w:r>
          </w:p>
        </w:tc>
        <w:tc>
          <w:tcPr>
            <w:tcW w:w="1080" w:type="dxa"/>
          </w:tcPr>
          <w:p w14:paraId="11AB35C0" w14:textId="77777777" w:rsidR="00D7656C" w:rsidRDefault="00D7656C">
            <w:pPr>
              <w:pStyle w:val="TAL"/>
              <w:keepNext w:val="0"/>
              <w:keepLines w:val="0"/>
              <w:widowControl w:val="0"/>
              <w:rPr>
                <w:rFonts w:eastAsia="Batang"/>
                <w:lang w:eastAsia="ja-JP"/>
              </w:rPr>
            </w:pPr>
          </w:p>
        </w:tc>
        <w:tc>
          <w:tcPr>
            <w:tcW w:w="1080" w:type="dxa"/>
          </w:tcPr>
          <w:p w14:paraId="7039D20D" w14:textId="77777777" w:rsidR="00D7656C" w:rsidRDefault="00D359D7">
            <w:pPr>
              <w:pStyle w:val="TAL"/>
              <w:keepNext w:val="0"/>
              <w:keepLines w:val="0"/>
              <w:widowControl w:val="0"/>
              <w:rPr>
                <w:bCs/>
                <w:i/>
                <w:szCs w:val="18"/>
                <w:lang w:eastAsia="ja-JP"/>
              </w:rPr>
            </w:pPr>
            <w:r>
              <w:rPr>
                <w:i/>
                <w:lang w:eastAsia="ja-JP"/>
              </w:rPr>
              <w:t>1</w:t>
            </w:r>
          </w:p>
        </w:tc>
        <w:tc>
          <w:tcPr>
            <w:tcW w:w="1512" w:type="dxa"/>
          </w:tcPr>
          <w:p w14:paraId="753C2B9D" w14:textId="77777777" w:rsidR="00D7656C" w:rsidRDefault="00D7656C">
            <w:pPr>
              <w:pStyle w:val="TAL"/>
              <w:keepNext w:val="0"/>
              <w:keepLines w:val="0"/>
              <w:widowControl w:val="0"/>
              <w:rPr>
                <w:lang w:eastAsia="ja-JP"/>
              </w:rPr>
            </w:pPr>
          </w:p>
        </w:tc>
        <w:tc>
          <w:tcPr>
            <w:tcW w:w="1728" w:type="dxa"/>
          </w:tcPr>
          <w:p w14:paraId="20621FA5" w14:textId="77777777" w:rsidR="00D7656C" w:rsidRDefault="00D7656C">
            <w:pPr>
              <w:pStyle w:val="TAL"/>
              <w:keepNext w:val="0"/>
              <w:keepLines w:val="0"/>
              <w:widowControl w:val="0"/>
              <w:rPr>
                <w:iCs/>
                <w:lang w:eastAsia="ja-JP"/>
              </w:rPr>
            </w:pPr>
          </w:p>
        </w:tc>
        <w:tc>
          <w:tcPr>
            <w:tcW w:w="1080" w:type="dxa"/>
          </w:tcPr>
          <w:p w14:paraId="6F64CF49" w14:textId="77777777" w:rsidR="00D7656C" w:rsidRDefault="00D359D7">
            <w:pPr>
              <w:pStyle w:val="TAC"/>
              <w:keepNext w:val="0"/>
              <w:keepLines w:val="0"/>
              <w:widowControl w:val="0"/>
              <w:rPr>
                <w:iCs/>
                <w:lang w:eastAsia="ja-JP"/>
              </w:rPr>
            </w:pPr>
            <w:r>
              <w:rPr>
                <w:lang w:eastAsia="ja-JP"/>
              </w:rPr>
              <w:t>–</w:t>
            </w:r>
          </w:p>
        </w:tc>
        <w:tc>
          <w:tcPr>
            <w:tcW w:w="1080" w:type="dxa"/>
          </w:tcPr>
          <w:p w14:paraId="09711544" w14:textId="77777777" w:rsidR="00D7656C" w:rsidRDefault="00D7656C">
            <w:pPr>
              <w:pStyle w:val="TAC"/>
              <w:keepNext w:val="0"/>
              <w:keepLines w:val="0"/>
              <w:widowControl w:val="0"/>
              <w:rPr>
                <w:iCs/>
                <w:lang w:eastAsia="ja-JP"/>
              </w:rPr>
            </w:pPr>
          </w:p>
        </w:tc>
      </w:tr>
      <w:tr w:rsidR="00D7656C" w14:paraId="244A41DA" w14:textId="77777777">
        <w:tc>
          <w:tcPr>
            <w:tcW w:w="2160" w:type="dxa"/>
          </w:tcPr>
          <w:p w14:paraId="680018F8" w14:textId="77777777" w:rsidR="00D7656C" w:rsidRDefault="00D359D7">
            <w:pPr>
              <w:pStyle w:val="TAL"/>
              <w:keepNext w:val="0"/>
              <w:keepLines w:val="0"/>
              <w:widowControl w:val="0"/>
              <w:ind w:left="340"/>
              <w:rPr>
                <w:rFonts w:eastAsia="Batang"/>
                <w:b/>
                <w:lang w:eastAsia="ja-JP"/>
              </w:rPr>
            </w:pPr>
            <w:r>
              <w:rPr>
                <w:rFonts w:eastAsia="Batang"/>
                <w:b/>
                <w:lang w:eastAsia="ja-JP"/>
              </w:rPr>
              <w:t xml:space="preserve">&gt;&gt;&gt;QoS Flows </w:t>
            </w:r>
            <w:r>
              <w:rPr>
                <w:rFonts w:eastAsia="Batang"/>
                <w:b/>
                <w:lang w:eastAsia="ja-JP"/>
              </w:rPr>
              <w:lastRenderedPageBreak/>
              <w:t>Mapped To DRB Item</w:t>
            </w:r>
          </w:p>
        </w:tc>
        <w:tc>
          <w:tcPr>
            <w:tcW w:w="1080" w:type="dxa"/>
          </w:tcPr>
          <w:p w14:paraId="66CAD2DC" w14:textId="77777777" w:rsidR="00D7656C" w:rsidRDefault="00D7656C">
            <w:pPr>
              <w:pStyle w:val="TAL"/>
              <w:keepNext w:val="0"/>
              <w:keepLines w:val="0"/>
              <w:widowControl w:val="0"/>
              <w:rPr>
                <w:rFonts w:eastAsia="Batang"/>
                <w:lang w:eastAsia="ja-JP"/>
              </w:rPr>
            </w:pPr>
          </w:p>
        </w:tc>
        <w:tc>
          <w:tcPr>
            <w:tcW w:w="1080" w:type="dxa"/>
          </w:tcPr>
          <w:p w14:paraId="0E0829ED"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w:t>
            </w:r>
            <w:r>
              <w:rPr>
                <w:bCs/>
                <w:i/>
                <w:szCs w:val="18"/>
                <w:lang w:eastAsia="ja-JP"/>
              </w:rPr>
              <w:lastRenderedPageBreak/>
              <w:t>&lt;</w:t>
            </w:r>
            <w:proofErr w:type="spellStart"/>
            <w:r>
              <w:rPr>
                <w:bCs/>
                <w:i/>
                <w:szCs w:val="18"/>
                <w:lang w:eastAsia="ja-JP"/>
              </w:rPr>
              <w:t>maxnoofQoSFlows</w:t>
            </w:r>
            <w:proofErr w:type="spellEnd"/>
            <w:r>
              <w:rPr>
                <w:bCs/>
                <w:i/>
                <w:szCs w:val="18"/>
                <w:lang w:eastAsia="ja-JP"/>
              </w:rPr>
              <w:t>&gt;</w:t>
            </w:r>
          </w:p>
        </w:tc>
        <w:tc>
          <w:tcPr>
            <w:tcW w:w="1512" w:type="dxa"/>
          </w:tcPr>
          <w:p w14:paraId="6A3D2111" w14:textId="77777777" w:rsidR="00D7656C" w:rsidRDefault="00D7656C">
            <w:pPr>
              <w:pStyle w:val="TAL"/>
              <w:keepNext w:val="0"/>
              <w:keepLines w:val="0"/>
              <w:widowControl w:val="0"/>
              <w:rPr>
                <w:lang w:eastAsia="ja-JP"/>
              </w:rPr>
            </w:pPr>
          </w:p>
        </w:tc>
        <w:tc>
          <w:tcPr>
            <w:tcW w:w="1728" w:type="dxa"/>
          </w:tcPr>
          <w:p w14:paraId="462A7D51" w14:textId="77777777" w:rsidR="00D7656C" w:rsidRDefault="00D7656C">
            <w:pPr>
              <w:pStyle w:val="TAL"/>
              <w:keepNext w:val="0"/>
              <w:keepLines w:val="0"/>
              <w:widowControl w:val="0"/>
              <w:rPr>
                <w:iCs/>
                <w:lang w:eastAsia="ja-JP"/>
              </w:rPr>
            </w:pPr>
          </w:p>
        </w:tc>
        <w:tc>
          <w:tcPr>
            <w:tcW w:w="1080" w:type="dxa"/>
          </w:tcPr>
          <w:p w14:paraId="671654BB" w14:textId="77777777" w:rsidR="00D7656C" w:rsidRDefault="00D359D7">
            <w:pPr>
              <w:pStyle w:val="TAC"/>
              <w:keepNext w:val="0"/>
              <w:keepLines w:val="0"/>
              <w:widowControl w:val="0"/>
              <w:rPr>
                <w:iCs/>
                <w:lang w:eastAsia="ja-JP"/>
              </w:rPr>
            </w:pPr>
            <w:r>
              <w:rPr>
                <w:lang w:eastAsia="ja-JP"/>
              </w:rPr>
              <w:t>–</w:t>
            </w:r>
          </w:p>
        </w:tc>
        <w:tc>
          <w:tcPr>
            <w:tcW w:w="1080" w:type="dxa"/>
          </w:tcPr>
          <w:p w14:paraId="5EBD6EA3" w14:textId="77777777" w:rsidR="00D7656C" w:rsidRDefault="00D7656C">
            <w:pPr>
              <w:pStyle w:val="TAC"/>
              <w:keepNext w:val="0"/>
              <w:keepLines w:val="0"/>
              <w:widowControl w:val="0"/>
              <w:rPr>
                <w:iCs/>
                <w:lang w:eastAsia="ja-JP"/>
              </w:rPr>
            </w:pPr>
          </w:p>
        </w:tc>
      </w:tr>
      <w:tr w:rsidR="00D7656C" w14:paraId="67566D4A" w14:textId="77777777">
        <w:tc>
          <w:tcPr>
            <w:tcW w:w="2160" w:type="dxa"/>
          </w:tcPr>
          <w:p w14:paraId="4FCD0B7B" w14:textId="77777777" w:rsidR="00D7656C" w:rsidRDefault="00D359D7">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tcPr>
          <w:p w14:paraId="083E4BDF"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58F169D9" w14:textId="77777777" w:rsidR="00D7656C" w:rsidRDefault="00D7656C">
            <w:pPr>
              <w:pStyle w:val="TAL"/>
              <w:keepNext w:val="0"/>
              <w:keepLines w:val="0"/>
              <w:widowControl w:val="0"/>
              <w:rPr>
                <w:bCs/>
                <w:i/>
                <w:szCs w:val="18"/>
                <w:lang w:eastAsia="ja-JP"/>
              </w:rPr>
            </w:pPr>
          </w:p>
        </w:tc>
        <w:tc>
          <w:tcPr>
            <w:tcW w:w="1512" w:type="dxa"/>
          </w:tcPr>
          <w:p w14:paraId="4076A0BE" w14:textId="77777777" w:rsidR="00D7656C" w:rsidRDefault="00D359D7">
            <w:pPr>
              <w:pStyle w:val="TAL"/>
              <w:keepNext w:val="0"/>
              <w:keepLines w:val="0"/>
              <w:widowControl w:val="0"/>
              <w:rPr>
                <w:lang w:eastAsia="ja-JP"/>
              </w:rPr>
            </w:pPr>
            <w:r>
              <w:rPr>
                <w:lang w:eastAsia="ja-JP"/>
              </w:rPr>
              <w:t>9.2.3.10</w:t>
            </w:r>
          </w:p>
        </w:tc>
        <w:tc>
          <w:tcPr>
            <w:tcW w:w="1728" w:type="dxa"/>
          </w:tcPr>
          <w:p w14:paraId="22017CFB" w14:textId="77777777" w:rsidR="00D7656C" w:rsidRDefault="00D7656C">
            <w:pPr>
              <w:pStyle w:val="TAL"/>
              <w:keepNext w:val="0"/>
              <w:keepLines w:val="0"/>
              <w:widowControl w:val="0"/>
              <w:rPr>
                <w:iCs/>
                <w:lang w:eastAsia="ja-JP"/>
              </w:rPr>
            </w:pPr>
          </w:p>
        </w:tc>
        <w:tc>
          <w:tcPr>
            <w:tcW w:w="1080" w:type="dxa"/>
          </w:tcPr>
          <w:p w14:paraId="2E246880" w14:textId="77777777" w:rsidR="00D7656C" w:rsidRDefault="00D359D7">
            <w:pPr>
              <w:pStyle w:val="TAC"/>
              <w:keepNext w:val="0"/>
              <w:keepLines w:val="0"/>
              <w:widowControl w:val="0"/>
              <w:rPr>
                <w:iCs/>
                <w:lang w:eastAsia="ja-JP"/>
              </w:rPr>
            </w:pPr>
            <w:r>
              <w:rPr>
                <w:lang w:eastAsia="ja-JP"/>
              </w:rPr>
              <w:t>–</w:t>
            </w:r>
          </w:p>
        </w:tc>
        <w:tc>
          <w:tcPr>
            <w:tcW w:w="1080" w:type="dxa"/>
          </w:tcPr>
          <w:p w14:paraId="45C9BCA2" w14:textId="77777777" w:rsidR="00D7656C" w:rsidRDefault="00D7656C">
            <w:pPr>
              <w:pStyle w:val="TAC"/>
              <w:keepNext w:val="0"/>
              <w:keepLines w:val="0"/>
              <w:widowControl w:val="0"/>
              <w:rPr>
                <w:iCs/>
                <w:lang w:eastAsia="ja-JP"/>
              </w:rPr>
            </w:pPr>
          </w:p>
        </w:tc>
      </w:tr>
      <w:tr w:rsidR="00D7656C" w14:paraId="2DE76B8F" w14:textId="77777777">
        <w:tc>
          <w:tcPr>
            <w:tcW w:w="2160" w:type="dxa"/>
          </w:tcPr>
          <w:p w14:paraId="79AB92EF" w14:textId="77777777" w:rsidR="00D7656C" w:rsidRDefault="00D359D7">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Pr>
          <w:p w14:paraId="4630DFF9"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5C0D24C1" w14:textId="77777777" w:rsidR="00D7656C" w:rsidRDefault="00D7656C">
            <w:pPr>
              <w:pStyle w:val="TAL"/>
              <w:keepNext w:val="0"/>
              <w:keepLines w:val="0"/>
              <w:widowControl w:val="0"/>
              <w:rPr>
                <w:bCs/>
                <w:i/>
                <w:szCs w:val="18"/>
                <w:lang w:eastAsia="ja-JP"/>
              </w:rPr>
            </w:pPr>
          </w:p>
        </w:tc>
        <w:tc>
          <w:tcPr>
            <w:tcW w:w="1512" w:type="dxa"/>
          </w:tcPr>
          <w:p w14:paraId="7F47DD05" w14:textId="77777777" w:rsidR="00D7656C" w:rsidRDefault="00D359D7">
            <w:pPr>
              <w:pStyle w:val="TAL"/>
              <w:keepNext w:val="0"/>
              <w:keepLines w:val="0"/>
              <w:widowControl w:val="0"/>
            </w:pPr>
            <w:r>
              <w:t>GBR QoS Flow Information</w:t>
            </w:r>
          </w:p>
          <w:p w14:paraId="02F71204" w14:textId="77777777" w:rsidR="00D7656C" w:rsidRDefault="00D359D7">
            <w:pPr>
              <w:pStyle w:val="TAL"/>
              <w:keepNext w:val="0"/>
              <w:keepLines w:val="0"/>
              <w:widowControl w:val="0"/>
            </w:pPr>
            <w:r>
              <w:t>9.2.3.6</w:t>
            </w:r>
          </w:p>
        </w:tc>
        <w:tc>
          <w:tcPr>
            <w:tcW w:w="1728" w:type="dxa"/>
          </w:tcPr>
          <w:p w14:paraId="5B7AC70B" w14:textId="77777777" w:rsidR="00D7656C" w:rsidRDefault="00D359D7">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Pr>
          <w:p w14:paraId="1032D58E" w14:textId="77777777" w:rsidR="00D7656C" w:rsidRDefault="00D359D7">
            <w:pPr>
              <w:pStyle w:val="TAC"/>
              <w:keepNext w:val="0"/>
              <w:keepLines w:val="0"/>
              <w:widowControl w:val="0"/>
              <w:rPr>
                <w:iCs/>
                <w:lang w:eastAsia="ja-JP"/>
              </w:rPr>
            </w:pPr>
            <w:r>
              <w:rPr>
                <w:lang w:eastAsia="ja-JP"/>
              </w:rPr>
              <w:t>–</w:t>
            </w:r>
          </w:p>
        </w:tc>
        <w:tc>
          <w:tcPr>
            <w:tcW w:w="1080" w:type="dxa"/>
          </w:tcPr>
          <w:p w14:paraId="093769ED" w14:textId="77777777" w:rsidR="00D7656C" w:rsidRDefault="00D7656C">
            <w:pPr>
              <w:pStyle w:val="TAC"/>
              <w:keepNext w:val="0"/>
              <w:keepLines w:val="0"/>
              <w:widowControl w:val="0"/>
              <w:rPr>
                <w:iCs/>
                <w:lang w:eastAsia="ja-JP"/>
              </w:rPr>
            </w:pPr>
          </w:p>
        </w:tc>
      </w:tr>
      <w:tr w:rsidR="00D7656C" w14:paraId="0AC904BD" w14:textId="77777777">
        <w:tc>
          <w:tcPr>
            <w:tcW w:w="2160" w:type="dxa"/>
            <w:tcBorders>
              <w:top w:val="single" w:sz="4" w:space="0" w:color="auto"/>
              <w:left w:val="single" w:sz="4" w:space="0" w:color="auto"/>
              <w:bottom w:val="single" w:sz="4" w:space="0" w:color="auto"/>
              <w:right w:val="single" w:sz="4" w:space="0" w:color="auto"/>
            </w:tcBorders>
          </w:tcPr>
          <w:p w14:paraId="22162B36" w14:textId="77777777" w:rsidR="00D7656C" w:rsidRDefault="00D359D7">
            <w:pPr>
              <w:pStyle w:val="TAL"/>
              <w:keepNext w:val="0"/>
              <w:keepLines w:val="0"/>
              <w:widowControl w:val="0"/>
              <w:ind w:left="454"/>
              <w:rPr>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7847D6D" w14:textId="77777777" w:rsidR="00D7656C" w:rsidRDefault="00D359D7">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CC8B06"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FE4983" w14:textId="77777777" w:rsidR="00D7656C" w:rsidRDefault="00D359D7">
            <w:pPr>
              <w:pStyle w:val="TAL"/>
              <w:keepNext w:val="0"/>
              <w:keepLines w:val="0"/>
              <w:widowControl w:val="0"/>
              <w:rPr>
                <w:lang w:eastAsia="ja-JP"/>
              </w:rPr>
            </w:pPr>
            <w:r>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1356E263"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737A180"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3B5216" w14:textId="77777777" w:rsidR="00D7656C" w:rsidRDefault="00D7656C">
            <w:pPr>
              <w:pStyle w:val="TAC"/>
              <w:keepNext w:val="0"/>
              <w:keepLines w:val="0"/>
              <w:widowControl w:val="0"/>
              <w:rPr>
                <w:iCs/>
                <w:lang w:eastAsia="ja-JP"/>
              </w:rPr>
            </w:pPr>
          </w:p>
        </w:tc>
      </w:tr>
      <w:tr w:rsidR="00D7656C" w14:paraId="577E1895" w14:textId="77777777">
        <w:tc>
          <w:tcPr>
            <w:tcW w:w="2160" w:type="dxa"/>
            <w:tcBorders>
              <w:top w:val="single" w:sz="4" w:space="0" w:color="auto"/>
              <w:left w:val="single" w:sz="4" w:space="0" w:color="auto"/>
              <w:bottom w:val="single" w:sz="4" w:space="0" w:color="auto"/>
              <w:right w:val="single" w:sz="4" w:space="0" w:color="auto"/>
            </w:tcBorders>
          </w:tcPr>
          <w:p w14:paraId="5CC78C1E" w14:textId="77777777" w:rsidR="00D7656C" w:rsidRDefault="00D359D7">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E574359"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BF8F1E"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E22705" w14:textId="77777777" w:rsidR="00D7656C" w:rsidRDefault="00D359D7">
            <w:pPr>
              <w:pStyle w:val="TAL"/>
              <w:keepNext w:val="0"/>
              <w:keepLines w:val="0"/>
              <w:widowControl w:val="0"/>
              <w:rPr>
                <w:lang w:eastAsia="zh-CN"/>
              </w:rPr>
            </w:pPr>
            <w:r>
              <w:rPr>
                <w:lang w:eastAsia="zh-CN"/>
              </w:rPr>
              <w:t>Alternative QoS Parameters Set Index</w:t>
            </w:r>
          </w:p>
          <w:p w14:paraId="75FFE2B3" w14:textId="77777777" w:rsidR="00D7656C" w:rsidRDefault="00D359D7">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74A8DED7"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79DB04" w14:textId="77777777" w:rsidR="00D7656C" w:rsidRDefault="00D359D7">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D3D424" w14:textId="77777777" w:rsidR="00D7656C" w:rsidRDefault="00D359D7">
            <w:pPr>
              <w:pStyle w:val="TAC"/>
              <w:keepNext w:val="0"/>
              <w:keepLines w:val="0"/>
              <w:widowControl w:val="0"/>
              <w:rPr>
                <w:iCs/>
                <w:lang w:eastAsia="ja-JP"/>
              </w:rPr>
            </w:pPr>
            <w:r>
              <w:rPr>
                <w:lang w:eastAsia="zh-CN"/>
              </w:rPr>
              <w:t>ignore</w:t>
            </w:r>
          </w:p>
        </w:tc>
      </w:tr>
      <w:tr w:rsidR="00D7656C" w14:paraId="1DBF40F8" w14:textId="77777777">
        <w:tc>
          <w:tcPr>
            <w:tcW w:w="2160" w:type="dxa"/>
            <w:tcBorders>
              <w:top w:val="single" w:sz="4" w:space="0" w:color="auto"/>
              <w:left w:val="single" w:sz="4" w:space="0" w:color="auto"/>
              <w:bottom w:val="single" w:sz="4" w:space="0" w:color="auto"/>
              <w:right w:val="single" w:sz="4" w:space="0" w:color="auto"/>
            </w:tcBorders>
          </w:tcPr>
          <w:p w14:paraId="1B81EC1D" w14:textId="77777777" w:rsidR="00D7656C" w:rsidRDefault="00D359D7">
            <w:pPr>
              <w:pStyle w:val="TAL"/>
              <w:keepNext w:val="0"/>
              <w:keepLines w:val="0"/>
              <w:widowControl w:val="0"/>
              <w:ind w:left="454"/>
              <w:rPr>
                <w:lang w:eastAsia="zh-CN"/>
              </w:rPr>
            </w:pPr>
            <w:r>
              <w:rPr>
                <w:rFonts w:eastAsia="Batang"/>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624BE229"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301FA1"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3A2A13" w14:textId="77777777" w:rsidR="00D7656C" w:rsidRDefault="00D359D7">
            <w:pPr>
              <w:pStyle w:val="TAL"/>
              <w:keepNext w:val="0"/>
              <w:keepLines w:val="0"/>
              <w:widowControl w:val="0"/>
              <w:rPr>
                <w:lang w:eastAsia="ja-JP"/>
              </w:rPr>
            </w:pPr>
            <w:r>
              <w:rPr>
                <w:lang w:eastAsia="ja-JP"/>
              </w:rPr>
              <w:t>Transport Layer Address</w:t>
            </w:r>
          </w:p>
          <w:p w14:paraId="736CD26C" w14:textId="77777777" w:rsidR="00D7656C" w:rsidRDefault="00D359D7">
            <w:pPr>
              <w:pStyle w:val="TAL"/>
              <w:keepNext w:val="0"/>
              <w:keepLines w:val="0"/>
              <w:widowControl w:val="0"/>
              <w:rPr>
                <w:lang w:eastAsia="zh-CN"/>
              </w:rPr>
            </w:pPr>
            <w:r>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30D169EE" w14:textId="77777777" w:rsidR="00D7656C" w:rsidRDefault="00D359D7">
            <w:pPr>
              <w:pStyle w:val="TAL"/>
              <w:keepNext w:val="0"/>
              <w:keepLines w:val="0"/>
              <w:widowControl w:val="0"/>
              <w:rPr>
                <w:iCs/>
                <w:lang w:eastAsia="ja-JP"/>
              </w:rPr>
            </w:pPr>
            <w:r>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6CD98A21" w14:textId="77777777" w:rsidR="00D7656C" w:rsidRDefault="00D359D7">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94F671" w14:textId="77777777" w:rsidR="00D7656C" w:rsidRDefault="00D359D7">
            <w:pPr>
              <w:pStyle w:val="TAC"/>
              <w:keepNext w:val="0"/>
              <w:keepLines w:val="0"/>
              <w:widowControl w:val="0"/>
              <w:rPr>
                <w:lang w:eastAsia="zh-CN"/>
              </w:rPr>
            </w:pPr>
            <w:r>
              <w:rPr>
                <w:lang w:eastAsia="ja-JP"/>
              </w:rPr>
              <w:t>ignore</w:t>
            </w:r>
          </w:p>
        </w:tc>
      </w:tr>
      <w:tr w:rsidR="00D7656C" w14:paraId="76AEA861" w14:textId="77777777">
        <w:tc>
          <w:tcPr>
            <w:tcW w:w="2160" w:type="dxa"/>
            <w:tcBorders>
              <w:top w:val="single" w:sz="4" w:space="0" w:color="auto"/>
              <w:left w:val="single" w:sz="4" w:space="0" w:color="auto"/>
              <w:bottom w:val="single" w:sz="4" w:space="0" w:color="auto"/>
              <w:right w:val="single" w:sz="4" w:space="0" w:color="auto"/>
            </w:tcBorders>
          </w:tcPr>
          <w:p w14:paraId="4D2C1D92" w14:textId="77777777" w:rsidR="00D7656C" w:rsidRDefault="00D359D7">
            <w:pPr>
              <w:pStyle w:val="TAL"/>
              <w:keepNext w:val="0"/>
              <w:keepLines w:val="0"/>
              <w:widowControl w:val="0"/>
              <w:ind w:left="227"/>
              <w:rPr>
                <w:rFonts w:eastAsia="Batang"/>
                <w:lang w:eastAsia="ja-JP"/>
              </w:rPr>
            </w:pPr>
            <w:r>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0773BB6"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93A8E81"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79DF75" w14:textId="77777777" w:rsidR="00D7656C" w:rsidRDefault="00D765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7E30E6"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0268D2B" w14:textId="77777777" w:rsidR="00D7656C" w:rsidRDefault="00D359D7">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028B81" w14:textId="77777777" w:rsidR="00D7656C" w:rsidRDefault="00D359D7">
            <w:pPr>
              <w:pStyle w:val="TAC"/>
              <w:keepNext w:val="0"/>
              <w:keepLines w:val="0"/>
              <w:widowControl w:val="0"/>
              <w:rPr>
                <w:iCs/>
                <w:lang w:eastAsia="ja-JP"/>
              </w:rPr>
            </w:pPr>
            <w:r>
              <w:rPr>
                <w:szCs w:val="18"/>
                <w:lang w:eastAsia="ja-JP"/>
              </w:rPr>
              <w:t>ignore</w:t>
            </w:r>
          </w:p>
        </w:tc>
      </w:tr>
      <w:tr w:rsidR="00D7656C" w14:paraId="51DF1562" w14:textId="77777777">
        <w:tc>
          <w:tcPr>
            <w:tcW w:w="2160" w:type="dxa"/>
            <w:tcBorders>
              <w:top w:val="single" w:sz="4" w:space="0" w:color="auto"/>
              <w:left w:val="single" w:sz="4" w:space="0" w:color="auto"/>
              <w:bottom w:val="single" w:sz="4" w:space="0" w:color="auto"/>
              <w:right w:val="single" w:sz="4" w:space="0" w:color="auto"/>
            </w:tcBorders>
          </w:tcPr>
          <w:p w14:paraId="257E8D3F" w14:textId="77777777" w:rsidR="00D7656C" w:rsidRDefault="00D359D7">
            <w:pPr>
              <w:pStyle w:val="TAL"/>
              <w:keepNext w:val="0"/>
              <w:keepLines w:val="0"/>
              <w:widowControl w:val="0"/>
              <w:ind w:left="340"/>
              <w:rPr>
                <w:rFonts w:eastAsia="Batang"/>
                <w:lang w:eastAsia="ja-JP"/>
              </w:rPr>
            </w:pPr>
            <w:r>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2FD750B"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07FE197"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FE3958" w14:textId="77777777" w:rsidR="00D7656C" w:rsidRDefault="00D765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EACD7F"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5DA4386" w14:textId="77777777" w:rsidR="00D7656C" w:rsidRDefault="00D359D7">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5D42F8" w14:textId="77777777" w:rsidR="00D7656C" w:rsidRDefault="00D7656C">
            <w:pPr>
              <w:pStyle w:val="TAC"/>
              <w:keepNext w:val="0"/>
              <w:keepLines w:val="0"/>
              <w:widowControl w:val="0"/>
              <w:rPr>
                <w:iCs/>
                <w:lang w:eastAsia="ja-JP"/>
              </w:rPr>
            </w:pPr>
          </w:p>
        </w:tc>
      </w:tr>
      <w:tr w:rsidR="00D7656C" w14:paraId="25029C45" w14:textId="77777777">
        <w:tc>
          <w:tcPr>
            <w:tcW w:w="2160" w:type="dxa"/>
            <w:tcBorders>
              <w:top w:val="single" w:sz="4" w:space="0" w:color="auto"/>
              <w:left w:val="single" w:sz="4" w:space="0" w:color="auto"/>
              <w:bottom w:val="single" w:sz="4" w:space="0" w:color="auto"/>
              <w:right w:val="single" w:sz="4" w:space="0" w:color="auto"/>
            </w:tcBorders>
          </w:tcPr>
          <w:p w14:paraId="76444304" w14:textId="77777777" w:rsidR="00D7656C" w:rsidRDefault="00D359D7">
            <w:pPr>
              <w:pStyle w:val="TAL"/>
              <w:keepNext w:val="0"/>
              <w:keepLines w:val="0"/>
              <w:widowControl w:val="0"/>
              <w:ind w:left="454"/>
              <w:rPr>
                <w:rFonts w:eastAsia="Batang"/>
                <w:lang w:eastAsia="ja-JP"/>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3CBD84E" w14:textId="77777777" w:rsidR="00D7656C" w:rsidRDefault="00D359D7">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35F8E3"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99DA0E" w14:textId="77777777" w:rsidR="00D7656C" w:rsidRDefault="00D359D7">
            <w:pPr>
              <w:pStyle w:val="TAL"/>
              <w:keepNext w:val="0"/>
              <w:keepLines w:val="0"/>
              <w:widowControl w:val="0"/>
              <w:rPr>
                <w:lang w:eastAsia="ja-JP"/>
              </w:rPr>
            </w:pPr>
            <w:r>
              <w:rPr>
                <w:lang w:eastAsia="ja-JP"/>
              </w:rPr>
              <w:t>UP Transport Layer Information</w:t>
            </w:r>
            <w:r>
              <w:t xml:space="preserve"> 9.2.3.30</w:t>
            </w:r>
          </w:p>
        </w:tc>
        <w:tc>
          <w:tcPr>
            <w:tcW w:w="1728" w:type="dxa"/>
            <w:tcBorders>
              <w:top w:val="single" w:sz="4" w:space="0" w:color="auto"/>
              <w:left w:val="single" w:sz="4" w:space="0" w:color="auto"/>
              <w:bottom w:val="single" w:sz="4" w:space="0" w:color="auto"/>
              <w:right w:val="single" w:sz="4" w:space="0" w:color="auto"/>
            </w:tcBorders>
          </w:tcPr>
          <w:p w14:paraId="144F30C4" w14:textId="77777777" w:rsidR="00D7656C" w:rsidRDefault="00D359D7">
            <w:pPr>
              <w:pStyle w:val="TAL"/>
              <w:keepNext w:val="0"/>
              <w:keepLines w:val="0"/>
              <w:widowControl w:val="0"/>
              <w:rPr>
                <w:iCs/>
                <w:lang w:eastAsia="ja-JP"/>
              </w:rPr>
            </w:pPr>
            <w: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D0E9556" w14:textId="77777777" w:rsidR="00D7656C" w:rsidRDefault="00D359D7">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83DEAE" w14:textId="77777777" w:rsidR="00D7656C" w:rsidRDefault="00D7656C">
            <w:pPr>
              <w:pStyle w:val="TAC"/>
              <w:keepNext w:val="0"/>
              <w:keepLines w:val="0"/>
              <w:widowControl w:val="0"/>
              <w:rPr>
                <w:iCs/>
                <w:lang w:eastAsia="ja-JP"/>
              </w:rPr>
            </w:pPr>
          </w:p>
        </w:tc>
      </w:tr>
      <w:tr w:rsidR="00D7656C" w14:paraId="6ECF8064" w14:textId="77777777">
        <w:tc>
          <w:tcPr>
            <w:tcW w:w="2160" w:type="dxa"/>
            <w:tcBorders>
              <w:top w:val="single" w:sz="4" w:space="0" w:color="auto"/>
              <w:left w:val="single" w:sz="4" w:space="0" w:color="auto"/>
              <w:bottom w:val="single" w:sz="4" w:space="0" w:color="auto"/>
              <w:right w:val="single" w:sz="4" w:space="0" w:color="auto"/>
            </w:tcBorders>
          </w:tcPr>
          <w:p w14:paraId="7031BBA2" w14:textId="77777777" w:rsidR="00D7656C" w:rsidRDefault="00D359D7">
            <w:pPr>
              <w:pStyle w:val="TAL"/>
              <w:keepNext w:val="0"/>
              <w:keepLines w:val="0"/>
              <w:widowControl w:val="0"/>
              <w:ind w:left="227"/>
              <w:rPr>
                <w:rFonts w:eastAsia="Batang"/>
                <w:lang w:eastAsia="ja-JP"/>
              </w:rPr>
            </w:pPr>
            <w:r>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EF83B60"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A9FB9"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9E71D8" w14:textId="77777777" w:rsidR="00D7656C" w:rsidRDefault="00D359D7">
            <w:pPr>
              <w:pStyle w:val="TAL"/>
              <w:keepNext w:val="0"/>
              <w:keepLines w:val="0"/>
              <w:widowControl w:val="0"/>
              <w:rPr>
                <w:lang w:eastAsia="ja-JP"/>
              </w:rPr>
            </w:pPr>
            <w:r>
              <w:t>9.2.3.111</w:t>
            </w:r>
          </w:p>
        </w:tc>
        <w:tc>
          <w:tcPr>
            <w:tcW w:w="1728" w:type="dxa"/>
            <w:tcBorders>
              <w:top w:val="single" w:sz="4" w:space="0" w:color="auto"/>
              <w:left w:val="single" w:sz="4" w:space="0" w:color="auto"/>
              <w:bottom w:val="single" w:sz="4" w:space="0" w:color="auto"/>
              <w:right w:val="single" w:sz="4" w:space="0" w:color="auto"/>
            </w:tcBorders>
          </w:tcPr>
          <w:p w14:paraId="77824C0C" w14:textId="77777777" w:rsidR="00D7656C" w:rsidRDefault="00D359D7">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AC6DBB" w14:textId="77777777" w:rsidR="00D7656C" w:rsidRDefault="00D359D7">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FA850F" w14:textId="77777777" w:rsidR="00D7656C" w:rsidRDefault="00D7656C">
            <w:pPr>
              <w:pStyle w:val="TAC"/>
              <w:keepNext w:val="0"/>
              <w:keepLines w:val="0"/>
              <w:widowControl w:val="0"/>
              <w:rPr>
                <w:iCs/>
                <w:lang w:eastAsia="ja-JP"/>
              </w:rPr>
            </w:pPr>
          </w:p>
        </w:tc>
      </w:tr>
      <w:tr w:rsidR="00D7656C" w14:paraId="09995593" w14:textId="77777777">
        <w:trPr>
          <w:ins w:id="312" w:author="Ericsson User" w:date="2024-05-07T19:31:00Z"/>
        </w:trPr>
        <w:tc>
          <w:tcPr>
            <w:tcW w:w="2160" w:type="dxa"/>
            <w:tcBorders>
              <w:top w:val="single" w:sz="4" w:space="0" w:color="auto"/>
              <w:left w:val="single" w:sz="4" w:space="0" w:color="auto"/>
              <w:bottom w:val="single" w:sz="4" w:space="0" w:color="auto"/>
              <w:right w:val="single" w:sz="4" w:space="0" w:color="auto"/>
            </w:tcBorders>
          </w:tcPr>
          <w:p w14:paraId="297D6468" w14:textId="18015B8A" w:rsidR="00D7656C" w:rsidRDefault="00082913">
            <w:pPr>
              <w:pStyle w:val="TAL"/>
              <w:keepNext w:val="0"/>
              <w:keepLines w:val="0"/>
              <w:widowControl w:val="0"/>
              <w:ind w:left="227"/>
              <w:rPr>
                <w:ins w:id="313" w:author="Ericsson User" w:date="2024-05-07T19:31:00Z"/>
                <w:lang w:eastAsia="ja-JP"/>
              </w:rPr>
            </w:pPr>
            <w:ins w:id="314" w:author="Ericsson User" w:date="2024-05-24T04:06:00Z">
              <w:r w:rsidRPr="00082913">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4A81A8CC" w14:textId="77777777" w:rsidR="00D7656C" w:rsidRDefault="00D359D7">
            <w:pPr>
              <w:pStyle w:val="TAL"/>
              <w:keepNext w:val="0"/>
              <w:keepLines w:val="0"/>
              <w:widowControl w:val="0"/>
              <w:rPr>
                <w:ins w:id="315" w:author="Ericsson User" w:date="2024-05-07T19:31:00Z"/>
                <w:lang w:eastAsia="zh-CN"/>
              </w:rPr>
            </w:pPr>
            <w:ins w:id="316" w:author="Ericsson User" w:date="2024-05-07T19:3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356ABB" w14:textId="77777777" w:rsidR="00D7656C" w:rsidRDefault="00D7656C">
            <w:pPr>
              <w:pStyle w:val="TAL"/>
              <w:keepNext w:val="0"/>
              <w:keepLines w:val="0"/>
              <w:widowControl w:val="0"/>
              <w:rPr>
                <w:ins w:id="317" w:author="Ericsson User" w:date="2024-05-07T19:3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4C72DA" w14:textId="77777777" w:rsidR="00D7656C" w:rsidRDefault="00D359D7">
            <w:pPr>
              <w:pStyle w:val="TAL"/>
              <w:keepNext w:val="0"/>
              <w:keepLines w:val="0"/>
              <w:widowControl w:val="0"/>
              <w:rPr>
                <w:ins w:id="318" w:author="Ericsson User" w:date="2024-05-07T19:31:00Z"/>
              </w:rPr>
            </w:pPr>
            <w:ins w:id="319" w:author="Ericsson User" w:date="2024-05-07T19:31:00Z">
              <w:r>
                <w:t>9.2.3.x1</w:t>
              </w:r>
            </w:ins>
          </w:p>
        </w:tc>
        <w:tc>
          <w:tcPr>
            <w:tcW w:w="1728" w:type="dxa"/>
            <w:tcBorders>
              <w:top w:val="single" w:sz="4" w:space="0" w:color="auto"/>
              <w:left w:val="single" w:sz="4" w:space="0" w:color="auto"/>
              <w:bottom w:val="single" w:sz="4" w:space="0" w:color="auto"/>
              <w:right w:val="single" w:sz="4" w:space="0" w:color="auto"/>
            </w:tcBorders>
          </w:tcPr>
          <w:p w14:paraId="3EDF1D31" w14:textId="77777777" w:rsidR="00D7656C" w:rsidRDefault="00D7656C">
            <w:pPr>
              <w:pStyle w:val="TAL"/>
              <w:keepNext w:val="0"/>
              <w:keepLines w:val="0"/>
              <w:widowControl w:val="0"/>
              <w:rPr>
                <w:ins w:id="320" w:author="Ericsson User" w:date="2024-05-07T19: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6FAE5B" w14:textId="77777777" w:rsidR="00D7656C" w:rsidRDefault="00D359D7">
            <w:pPr>
              <w:pStyle w:val="TAC"/>
              <w:keepNext w:val="0"/>
              <w:keepLines w:val="0"/>
              <w:widowControl w:val="0"/>
              <w:rPr>
                <w:ins w:id="321" w:author="Ericsson User" w:date="2024-05-07T19:31:00Z"/>
                <w:szCs w:val="18"/>
                <w:lang w:eastAsia="ja-JP"/>
              </w:rPr>
            </w:pPr>
            <w:ins w:id="322" w:author="Ericsson User" w:date="2024-05-07T19:31:00Z">
              <w:r>
                <w:t>YES</w:t>
              </w:r>
            </w:ins>
          </w:p>
        </w:tc>
        <w:tc>
          <w:tcPr>
            <w:tcW w:w="1080" w:type="dxa"/>
            <w:tcBorders>
              <w:top w:val="single" w:sz="4" w:space="0" w:color="auto"/>
              <w:left w:val="single" w:sz="4" w:space="0" w:color="auto"/>
              <w:bottom w:val="single" w:sz="4" w:space="0" w:color="auto"/>
              <w:right w:val="single" w:sz="4" w:space="0" w:color="auto"/>
            </w:tcBorders>
          </w:tcPr>
          <w:p w14:paraId="27808C76" w14:textId="77777777" w:rsidR="00D7656C" w:rsidRDefault="00D359D7">
            <w:pPr>
              <w:pStyle w:val="TAC"/>
              <w:keepNext w:val="0"/>
              <w:keepLines w:val="0"/>
              <w:widowControl w:val="0"/>
              <w:rPr>
                <w:ins w:id="323" w:author="Ericsson User" w:date="2024-05-07T19:31:00Z"/>
                <w:iCs/>
                <w:lang w:eastAsia="ja-JP"/>
              </w:rPr>
            </w:pPr>
            <w:ins w:id="324" w:author="Ericsson User" w:date="2024-05-07T19:31:00Z">
              <w:r>
                <w:t>ignore</w:t>
              </w:r>
            </w:ins>
          </w:p>
        </w:tc>
      </w:tr>
      <w:tr w:rsidR="00D7656C" w14:paraId="191B7F19" w14:textId="77777777">
        <w:tc>
          <w:tcPr>
            <w:tcW w:w="2160" w:type="dxa"/>
          </w:tcPr>
          <w:p w14:paraId="5A749F8C" w14:textId="77777777" w:rsidR="00D7656C" w:rsidRDefault="00D359D7">
            <w:pPr>
              <w:pStyle w:val="TAL"/>
              <w:keepNext w:val="0"/>
              <w:keepLines w:val="0"/>
              <w:widowControl w:val="0"/>
              <w:rPr>
                <w:rFonts w:eastAsia="Batang"/>
                <w:lang w:eastAsia="ja-JP"/>
              </w:rPr>
            </w:pPr>
            <w:r>
              <w:rPr>
                <w:lang w:eastAsia="ja-JP"/>
              </w:rPr>
              <w:t>Data Forwarding Info from target NG-RAN node</w:t>
            </w:r>
          </w:p>
        </w:tc>
        <w:tc>
          <w:tcPr>
            <w:tcW w:w="1080" w:type="dxa"/>
          </w:tcPr>
          <w:p w14:paraId="4719B213" w14:textId="77777777" w:rsidR="00D7656C" w:rsidRDefault="00D359D7">
            <w:pPr>
              <w:pStyle w:val="TAL"/>
              <w:keepNext w:val="0"/>
              <w:keepLines w:val="0"/>
              <w:widowControl w:val="0"/>
              <w:rPr>
                <w:lang w:eastAsia="ja-JP"/>
              </w:rPr>
            </w:pPr>
            <w:r>
              <w:rPr>
                <w:lang w:eastAsia="ja-JP"/>
              </w:rPr>
              <w:t>O</w:t>
            </w:r>
          </w:p>
        </w:tc>
        <w:tc>
          <w:tcPr>
            <w:tcW w:w="1080" w:type="dxa"/>
          </w:tcPr>
          <w:p w14:paraId="3FD1522D" w14:textId="77777777" w:rsidR="00D7656C" w:rsidRDefault="00D7656C">
            <w:pPr>
              <w:pStyle w:val="TAL"/>
              <w:keepNext w:val="0"/>
              <w:keepLines w:val="0"/>
              <w:widowControl w:val="0"/>
              <w:rPr>
                <w:bCs/>
                <w:i/>
                <w:szCs w:val="18"/>
                <w:lang w:eastAsia="ja-JP"/>
              </w:rPr>
            </w:pPr>
          </w:p>
        </w:tc>
        <w:tc>
          <w:tcPr>
            <w:tcW w:w="1512" w:type="dxa"/>
          </w:tcPr>
          <w:p w14:paraId="5C4A68EE" w14:textId="77777777" w:rsidR="00D7656C" w:rsidRDefault="00D359D7">
            <w:pPr>
              <w:pStyle w:val="TAL"/>
              <w:keepNext w:val="0"/>
              <w:keepLines w:val="0"/>
              <w:widowControl w:val="0"/>
              <w:rPr>
                <w:lang w:eastAsia="ja-JP"/>
              </w:rPr>
            </w:pPr>
            <w:r>
              <w:rPr>
                <w:lang w:eastAsia="ja-JP"/>
              </w:rPr>
              <w:t>9.2.1.16</w:t>
            </w:r>
          </w:p>
        </w:tc>
        <w:tc>
          <w:tcPr>
            <w:tcW w:w="1728" w:type="dxa"/>
          </w:tcPr>
          <w:p w14:paraId="2DA85179" w14:textId="77777777" w:rsidR="00D7656C" w:rsidRDefault="00D7656C">
            <w:pPr>
              <w:pStyle w:val="TAL"/>
              <w:keepNext w:val="0"/>
              <w:keepLines w:val="0"/>
              <w:widowControl w:val="0"/>
              <w:rPr>
                <w:lang w:eastAsia="ja-JP"/>
              </w:rPr>
            </w:pPr>
          </w:p>
        </w:tc>
        <w:tc>
          <w:tcPr>
            <w:tcW w:w="1080" w:type="dxa"/>
          </w:tcPr>
          <w:p w14:paraId="2D4A4EB9" w14:textId="77777777" w:rsidR="00D7656C" w:rsidRDefault="00D359D7">
            <w:pPr>
              <w:pStyle w:val="TAC"/>
              <w:keepNext w:val="0"/>
              <w:keepLines w:val="0"/>
              <w:widowControl w:val="0"/>
              <w:rPr>
                <w:lang w:eastAsia="ja-JP"/>
              </w:rPr>
            </w:pPr>
            <w:r>
              <w:rPr>
                <w:lang w:eastAsia="ja-JP"/>
              </w:rPr>
              <w:t>–</w:t>
            </w:r>
          </w:p>
        </w:tc>
        <w:tc>
          <w:tcPr>
            <w:tcW w:w="1080" w:type="dxa"/>
          </w:tcPr>
          <w:p w14:paraId="16BAD8CA" w14:textId="77777777" w:rsidR="00D7656C" w:rsidRDefault="00D7656C">
            <w:pPr>
              <w:pStyle w:val="TAC"/>
              <w:keepNext w:val="0"/>
              <w:keepLines w:val="0"/>
              <w:widowControl w:val="0"/>
              <w:rPr>
                <w:lang w:eastAsia="ja-JP"/>
              </w:rPr>
            </w:pPr>
          </w:p>
        </w:tc>
      </w:tr>
      <w:tr w:rsidR="00D7656C" w14:paraId="531CD26D" w14:textId="77777777">
        <w:tc>
          <w:tcPr>
            <w:tcW w:w="2160" w:type="dxa"/>
          </w:tcPr>
          <w:p w14:paraId="4EE7A105" w14:textId="77777777" w:rsidR="00D7656C" w:rsidRDefault="00D359D7">
            <w:pPr>
              <w:pStyle w:val="TAL"/>
              <w:keepNext w:val="0"/>
              <w:keepLines w:val="0"/>
              <w:widowControl w:val="0"/>
              <w:rPr>
                <w:lang w:val="sv-SE" w:eastAsia="ja-JP"/>
              </w:rPr>
            </w:pPr>
            <w:r>
              <w:rPr>
                <w:rFonts w:eastAsia="Batang"/>
                <w:lang w:eastAsia="ja-JP"/>
              </w:rPr>
              <w:t>QoS Flows Not Admitted List</w:t>
            </w:r>
          </w:p>
        </w:tc>
        <w:tc>
          <w:tcPr>
            <w:tcW w:w="1080" w:type="dxa"/>
          </w:tcPr>
          <w:p w14:paraId="27192CD6" w14:textId="77777777" w:rsidR="00D7656C" w:rsidRDefault="00D359D7">
            <w:pPr>
              <w:pStyle w:val="TAL"/>
              <w:keepNext w:val="0"/>
              <w:keepLines w:val="0"/>
              <w:widowControl w:val="0"/>
              <w:rPr>
                <w:lang w:eastAsia="ja-JP"/>
              </w:rPr>
            </w:pPr>
            <w:r>
              <w:rPr>
                <w:lang w:eastAsia="ja-JP"/>
              </w:rPr>
              <w:t>O</w:t>
            </w:r>
          </w:p>
        </w:tc>
        <w:tc>
          <w:tcPr>
            <w:tcW w:w="1080" w:type="dxa"/>
          </w:tcPr>
          <w:p w14:paraId="0BD9D66D" w14:textId="77777777" w:rsidR="00D7656C" w:rsidRDefault="00D7656C">
            <w:pPr>
              <w:pStyle w:val="TAL"/>
              <w:keepNext w:val="0"/>
              <w:keepLines w:val="0"/>
              <w:widowControl w:val="0"/>
              <w:rPr>
                <w:bCs/>
                <w:i/>
                <w:szCs w:val="18"/>
                <w:lang w:eastAsia="ja-JP"/>
              </w:rPr>
            </w:pPr>
          </w:p>
        </w:tc>
        <w:tc>
          <w:tcPr>
            <w:tcW w:w="1512" w:type="dxa"/>
          </w:tcPr>
          <w:p w14:paraId="3F03CE6B" w14:textId="77777777" w:rsidR="00D7656C" w:rsidRDefault="00D359D7">
            <w:pPr>
              <w:pStyle w:val="TAL"/>
              <w:keepNext w:val="0"/>
              <w:keepLines w:val="0"/>
              <w:widowControl w:val="0"/>
              <w:rPr>
                <w:lang w:val="sv-SE" w:eastAsia="ja-JP"/>
              </w:rPr>
            </w:pPr>
            <w:r>
              <w:rPr>
                <w:lang w:val="sv-SE" w:eastAsia="ja-JP"/>
              </w:rPr>
              <w:t>QoS Flow List with Cause</w:t>
            </w:r>
          </w:p>
          <w:p w14:paraId="1012A8E7" w14:textId="77777777" w:rsidR="00D7656C" w:rsidRDefault="00D359D7">
            <w:pPr>
              <w:pStyle w:val="TAL"/>
              <w:keepNext w:val="0"/>
              <w:keepLines w:val="0"/>
              <w:widowControl w:val="0"/>
              <w:rPr>
                <w:lang w:val="sv-SE" w:eastAsia="ja-JP"/>
              </w:rPr>
            </w:pPr>
            <w:r>
              <w:rPr>
                <w:lang w:val="sv-SE" w:eastAsia="ja-JP"/>
              </w:rPr>
              <w:t>9.2.1.4</w:t>
            </w:r>
          </w:p>
        </w:tc>
        <w:tc>
          <w:tcPr>
            <w:tcW w:w="1728" w:type="dxa"/>
          </w:tcPr>
          <w:p w14:paraId="36E66B14" w14:textId="77777777" w:rsidR="00D7656C" w:rsidRDefault="00D7656C">
            <w:pPr>
              <w:pStyle w:val="TAL"/>
              <w:keepNext w:val="0"/>
              <w:keepLines w:val="0"/>
              <w:widowControl w:val="0"/>
              <w:rPr>
                <w:lang w:eastAsia="ja-JP"/>
              </w:rPr>
            </w:pPr>
          </w:p>
        </w:tc>
        <w:tc>
          <w:tcPr>
            <w:tcW w:w="1080" w:type="dxa"/>
          </w:tcPr>
          <w:p w14:paraId="40A6AAD8" w14:textId="77777777" w:rsidR="00D7656C" w:rsidRDefault="00D359D7">
            <w:pPr>
              <w:pStyle w:val="TAC"/>
              <w:keepNext w:val="0"/>
              <w:keepLines w:val="0"/>
              <w:widowControl w:val="0"/>
              <w:rPr>
                <w:lang w:eastAsia="ja-JP"/>
              </w:rPr>
            </w:pPr>
            <w:r>
              <w:rPr>
                <w:lang w:eastAsia="ja-JP"/>
              </w:rPr>
              <w:t>–</w:t>
            </w:r>
          </w:p>
        </w:tc>
        <w:tc>
          <w:tcPr>
            <w:tcW w:w="1080" w:type="dxa"/>
          </w:tcPr>
          <w:p w14:paraId="54F4EC5F" w14:textId="77777777" w:rsidR="00D7656C" w:rsidRDefault="00D7656C">
            <w:pPr>
              <w:pStyle w:val="TAC"/>
              <w:keepNext w:val="0"/>
              <w:keepLines w:val="0"/>
              <w:widowControl w:val="0"/>
              <w:rPr>
                <w:lang w:eastAsia="ja-JP"/>
              </w:rPr>
            </w:pPr>
          </w:p>
        </w:tc>
      </w:tr>
      <w:tr w:rsidR="00D7656C" w14:paraId="00297006" w14:textId="77777777">
        <w:tc>
          <w:tcPr>
            <w:tcW w:w="2160" w:type="dxa"/>
          </w:tcPr>
          <w:p w14:paraId="13C1783E" w14:textId="77777777" w:rsidR="00D7656C" w:rsidRDefault="00D359D7">
            <w:pPr>
              <w:pStyle w:val="TAL"/>
              <w:keepNext w:val="0"/>
              <w:keepLines w:val="0"/>
              <w:widowControl w:val="0"/>
              <w:rPr>
                <w:lang w:eastAsia="ja-JP"/>
              </w:rPr>
            </w:pPr>
            <w:r>
              <w:rPr>
                <w:lang w:eastAsia="ja-JP"/>
              </w:rPr>
              <w:t>Security Result</w:t>
            </w:r>
          </w:p>
        </w:tc>
        <w:tc>
          <w:tcPr>
            <w:tcW w:w="1080" w:type="dxa"/>
          </w:tcPr>
          <w:p w14:paraId="002E916F" w14:textId="77777777" w:rsidR="00D7656C" w:rsidRDefault="00D359D7">
            <w:pPr>
              <w:pStyle w:val="TAL"/>
              <w:keepNext w:val="0"/>
              <w:keepLines w:val="0"/>
              <w:widowControl w:val="0"/>
              <w:rPr>
                <w:lang w:eastAsia="ja-JP"/>
              </w:rPr>
            </w:pPr>
            <w:r>
              <w:rPr>
                <w:lang w:eastAsia="ja-JP"/>
              </w:rPr>
              <w:t>O</w:t>
            </w:r>
          </w:p>
        </w:tc>
        <w:tc>
          <w:tcPr>
            <w:tcW w:w="1080" w:type="dxa"/>
          </w:tcPr>
          <w:p w14:paraId="158DF790" w14:textId="77777777" w:rsidR="00D7656C" w:rsidRDefault="00D7656C">
            <w:pPr>
              <w:pStyle w:val="TAL"/>
              <w:keepNext w:val="0"/>
              <w:keepLines w:val="0"/>
              <w:widowControl w:val="0"/>
              <w:rPr>
                <w:bCs/>
                <w:i/>
                <w:szCs w:val="18"/>
                <w:lang w:eastAsia="ja-JP"/>
              </w:rPr>
            </w:pPr>
          </w:p>
        </w:tc>
        <w:tc>
          <w:tcPr>
            <w:tcW w:w="1512" w:type="dxa"/>
          </w:tcPr>
          <w:p w14:paraId="025F178D" w14:textId="77777777" w:rsidR="00D7656C" w:rsidRDefault="00D359D7">
            <w:pPr>
              <w:pStyle w:val="TAL"/>
              <w:keepNext w:val="0"/>
              <w:keepLines w:val="0"/>
              <w:widowControl w:val="0"/>
              <w:rPr>
                <w:lang w:eastAsia="ja-JP"/>
              </w:rPr>
            </w:pPr>
            <w:r>
              <w:rPr>
                <w:lang w:eastAsia="ja-JP"/>
              </w:rPr>
              <w:t>9.2.3.67</w:t>
            </w:r>
          </w:p>
        </w:tc>
        <w:tc>
          <w:tcPr>
            <w:tcW w:w="1728" w:type="dxa"/>
          </w:tcPr>
          <w:p w14:paraId="15171B9A" w14:textId="77777777" w:rsidR="00D7656C" w:rsidRDefault="00D7656C">
            <w:pPr>
              <w:pStyle w:val="TAL"/>
              <w:keepNext w:val="0"/>
              <w:keepLines w:val="0"/>
              <w:widowControl w:val="0"/>
              <w:rPr>
                <w:szCs w:val="18"/>
                <w:lang w:eastAsia="ja-JP"/>
              </w:rPr>
            </w:pPr>
          </w:p>
        </w:tc>
        <w:tc>
          <w:tcPr>
            <w:tcW w:w="1080" w:type="dxa"/>
          </w:tcPr>
          <w:p w14:paraId="328AA265" w14:textId="77777777" w:rsidR="00D7656C" w:rsidRDefault="00D359D7">
            <w:pPr>
              <w:pStyle w:val="TAC"/>
              <w:keepNext w:val="0"/>
              <w:keepLines w:val="0"/>
              <w:widowControl w:val="0"/>
              <w:rPr>
                <w:szCs w:val="18"/>
                <w:lang w:eastAsia="ja-JP"/>
              </w:rPr>
            </w:pPr>
            <w:r>
              <w:rPr>
                <w:lang w:eastAsia="ja-JP"/>
              </w:rPr>
              <w:t>–</w:t>
            </w:r>
          </w:p>
        </w:tc>
        <w:tc>
          <w:tcPr>
            <w:tcW w:w="1080" w:type="dxa"/>
          </w:tcPr>
          <w:p w14:paraId="0B84C941" w14:textId="77777777" w:rsidR="00D7656C" w:rsidRDefault="00D7656C">
            <w:pPr>
              <w:pStyle w:val="TAC"/>
              <w:keepNext w:val="0"/>
              <w:keepLines w:val="0"/>
              <w:widowControl w:val="0"/>
              <w:rPr>
                <w:szCs w:val="18"/>
                <w:lang w:eastAsia="ja-JP"/>
              </w:rPr>
            </w:pPr>
          </w:p>
        </w:tc>
      </w:tr>
      <w:tr w:rsidR="00D7656C" w14:paraId="720DE94D" w14:textId="77777777">
        <w:tc>
          <w:tcPr>
            <w:tcW w:w="2160" w:type="dxa"/>
          </w:tcPr>
          <w:p w14:paraId="50BB4C81" w14:textId="77777777" w:rsidR="00D7656C" w:rsidRDefault="00D359D7">
            <w:pPr>
              <w:pStyle w:val="TAL"/>
              <w:keepNext w:val="0"/>
              <w:keepLines w:val="0"/>
              <w:widowControl w:val="0"/>
              <w:rPr>
                <w:lang w:eastAsia="ja-JP"/>
              </w:rPr>
            </w:pPr>
            <w:r>
              <w:rPr>
                <w:lang w:eastAsia="ja-JP"/>
              </w:rPr>
              <w:t>DRB IDs taken into use</w:t>
            </w:r>
          </w:p>
        </w:tc>
        <w:tc>
          <w:tcPr>
            <w:tcW w:w="1080" w:type="dxa"/>
          </w:tcPr>
          <w:p w14:paraId="3C72BECA" w14:textId="77777777" w:rsidR="00D7656C" w:rsidRDefault="00D359D7">
            <w:pPr>
              <w:pStyle w:val="TAL"/>
              <w:keepNext w:val="0"/>
              <w:keepLines w:val="0"/>
              <w:widowControl w:val="0"/>
              <w:rPr>
                <w:lang w:eastAsia="ja-JP"/>
              </w:rPr>
            </w:pPr>
            <w:r>
              <w:rPr>
                <w:lang w:eastAsia="ja-JP"/>
              </w:rPr>
              <w:t>O</w:t>
            </w:r>
          </w:p>
        </w:tc>
        <w:tc>
          <w:tcPr>
            <w:tcW w:w="1080" w:type="dxa"/>
          </w:tcPr>
          <w:p w14:paraId="190E3004" w14:textId="77777777" w:rsidR="00D7656C" w:rsidRDefault="00D7656C">
            <w:pPr>
              <w:pStyle w:val="TAL"/>
              <w:keepNext w:val="0"/>
              <w:keepLines w:val="0"/>
              <w:widowControl w:val="0"/>
              <w:rPr>
                <w:bCs/>
                <w:i/>
                <w:szCs w:val="18"/>
                <w:lang w:eastAsia="ja-JP"/>
              </w:rPr>
            </w:pPr>
          </w:p>
        </w:tc>
        <w:tc>
          <w:tcPr>
            <w:tcW w:w="1512" w:type="dxa"/>
          </w:tcPr>
          <w:p w14:paraId="5054BAC1" w14:textId="77777777" w:rsidR="00D7656C" w:rsidRDefault="00D359D7">
            <w:pPr>
              <w:pStyle w:val="TAL"/>
              <w:keepNext w:val="0"/>
              <w:keepLines w:val="0"/>
              <w:widowControl w:val="0"/>
              <w:rPr>
                <w:lang w:eastAsia="ja-JP"/>
              </w:rPr>
            </w:pPr>
            <w:r>
              <w:rPr>
                <w:lang w:eastAsia="ja-JP"/>
              </w:rPr>
              <w:t>DRB List 9.2.1.29</w:t>
            </w:r>
          </w:p>
        </w:tc>
        <w:tc>
          <w:tcPr>
            <w:tcW w:w="1728" w:type="dxa"/>
          </w:tcPr>
          <w:p w14:paraId="5D8D6BE2" w14:textId="77777777" w:rsidR="00D7656C" w:rsidRDefault="00D359D7">
            <w:pPr>
              <w:pStyle w:val="TAL"/>
              <w:keepNext w:val="0"/>
              <w:keepLines w:val="0"/>
              <w:widowControl w:val="0"/>
              <w:rPr>
                <w:szCs w:val="18"/>
                <w:lang w:eastAsia="ja-JP"/>
              </w:rPr>
            </w:pPr>
            <w:r>
              <w:rPr>
                <w:szCs w:val="18"/>
                <w:lang w:eastAsia="ja-JP"/>
              </w:rPr>
              <w:t>Indicating the DRB IDs taken into use by the target NG-RAN node, as specified in TS 37.340 [8].</w:t>
            </w:r>
          </w:p>
        </w:tc>
        <w:tc>
          <w:tcPr>
            <w:tcW w:w="1080" w:type="dxa"/>
          </w:tcPr>
          <w:p w14:paraId="15709AEA" w14:textId="77777777" w:rsidR="00D7656C" w:rsidRDefault="00D359D7">
            <w:pPr>
              <w:pStyle w:val="TAC"/>
              <w:keepNext w:val="0"/>
              <w:keepLines w:val="0"/>
              <w:widowControl w:val="0"/>
              <w:rPr>
                <w:lang w:eastAsia="ja-JP"/>
              </w:rPr>
            </w:pPr>
            <w:r>
              <w:rPr>
                <w:szCs w:val="18"/>
                <w:lang w:eastAsia="ja-JP"/>
              </w:rPr>
              <w:t>YES</w:t>
            </w:r>
          </w:p>
        </w:tc>
        <w:tc>
          <w:tcPr>
            <w:tcW w:w="1080" w:type="dxa"/>
          </w:tcPr>
          <w:p w14:paraId="1BF3C65F" w14:textId="77777777" w:rsidR="00D7656C" w:rsidRDefault="00D359D7">
            <w:pPr>
              <w:pStyle w:val="TAC"/>
              <w:keepNext w:val="0"/>
              <w:keepLines w:val="0"/>
              <w:widowControl w:val="0"/>
              <w:rPr>
                <w:szCs w:val="18"/>
                <w:lang w:eastAsia="ja-JP"/>
              </w:rPr>
            </w:pPr>
            <w:r>
              <w:rPr>
                <w:szCs w:val="18"/>
                <w:lang w:eastAsia="ja-JP"/>
              </w:rPr>
              <w:t>reject</w:t>
            </w:r>
          </w:p>
        </w:tc>
      </w:tr>
      <w:tr w:rsidR="00D7656C" w14:paraId="574CA3D0" w14:textId="77777777">
        <w:tc>
          <w:tcPr>
            <w:tcW w:w="2160" w:type="dxa"/>
          </w:tcPr>
          <w:p w14:paraId="1ABC110E" w14:textId="77777777" w:rsidR="00D7656C" w:rsidRDefault="00D359D7">
            <w:pPr>
              <w:pStyle w:val="TAL"/>
              <w:keepNext w:val="0"/>
              <w:keepLines w:val="0"/>
              <w:widowControl w:val="0"/>
              <w:rPr>
                <w:lang w:eastAsia="ja-JP"/>
              </w:rPr>
            </w:pPr>
            <w:r>
              <w:rPr>
                <w:lang w:eastAsia="ja-JP"/>
              </w:rPr>
              <w:t>Redundant DL NG-U UP TNL Information at NG-RAN</w:t>
            </w:r>
          </w:p>
        </w:tc>
        <w:tc>
          <w:tcPr>
            <w:tcW w:w="1080" w:type="dxa"/>
          </w:tcPr>
          <w:p w14:paraId="3BE71716" w14:textId="77777777" w:rsidR="00D7656C" w:rsidRDefault="00D359D7">
            <w:pPr>
              <w:pStyle w:val="TAL"/>
              <w:keepNext w:val="0"/>
              <w:keepLines w:val="0"/>
              <w:widowControl w:val="0"/>
              <w:rPr>
                <w:lang w:eastAsia="ja-JP"/>
              </w:rPr>
            </w:pPr>
            <w:r>
              <w:rPr>
                <w:rFonts w:hint="eastAsia"/>
                <w:lang w:eastAsia="ja-JP"/>
              </w:rPr>
              <w:t>O</w:t>
            </w:r>
          </w:p>
        </w:tc>
        <w:tc>
          <w:tcPr>
            <w:tcW w:w="1080" w:type="dxa"/>
          </w:tcPr>
          <w:p w14:paraId="2B6D6808" w14:textId="77777777" w:rsidR="00D7656C" w:rsidRDefault="00D7656C">
            <w:pPr>
              <w:pStyle w:val="TAL"/>
              <w:keepNext w:val="0"/>
              <w:keepLines w:val="0"/>
              <w:widowControl w:val="0"/>
              <w:rPr>
                <w:lang w:eastAsia="ja-JP"/>
              </w:rPr>
            </w:pPr>
          </w:p>
        </w:tc>
        <w:tc>
          <w:tcPr>
            <w:tcW w:w="1512" w:type="dxa"/>
          </w:tcPr>
          <w:p w14:paraId="1F3CC7DC" w14:textId="77777777" w:rsidR="00D7656C" w:rsidRDefault="00D359D7">
            <w:pPr>
              <w:pStyle w:val="TAL"/>
              <w:keepNext w:val="0"/>
              <w:keepLines w:val="0"/>
              <w:widowControl w:val="0"/>
              <w:rPr>
                <w:lang w:eastAsia="ja-JP"/>
              </w:rPr>
            </w:pPr>
            <w:r>
              <w:rPr>
                <w:lang w:eastAsia="ja-JP"/>
              </w:rPr>
              <w:t>UP Transport Layer Information</w:t>
            </w:r>
          </w:p>
          <w:p w14:paraId="79CC0B4D" w14:textId="77777777" w:rsidR="00D7656C" w:rsidRDefault="00D359D7">
            <w:pPr>
              <w:pStyle w:val="TAL"/>
              <w:keepNext w:val="0"/>
              <w:keepLines w:val="0"/>
              <w:widowControl w:val="0"/>
              <w:rPr>
                <w:lang w:eastAsia="ja-JP"/>
              </w:rPr>
            </w:pPr>
            <w:r>
              <w:rPr>
                <w:lang w:eastAsia="ja-JP"/>
              </w:rPr>
              <w:t>9.2.3.30</w:t>
            </w:r>
          </w:p>
        </w:tc>
        <w:tc>
          <w:tcPr>
            <w:tcW w:w="1728" w:type="dxa"/>
          </w:tcPr>
          <w:p w14:paraId="23DA74A6" w14:textId="77777777" w:rsidR="00D7656C" w:rsidRDefault="00D359D7">
            <w:pPr>
              <w:pStyle w:val="TAL"/>
              <w:keepNext w:val="0"/>
              <w:keepLines w:val="0"/>
              <w:widowControl w:val="0"/>
              <w:rPr>
                <w:lang w:eastAsia="ja-JP"/>
              </w:rPr>
            </w:pPr>
            <w:r>
              <w:rPr>
                <w:lang w:eastAsia="ja-JP"/>
              </w:rPr>
              <w:t xml:space="preserve">S-NG-RAN node endpoint of the NG transport bearer. For delivery of DL PDUs for the redundant </w:t>
            </w:r>
            <w:r>
              <w:rPr>
                <w:lang w:eastAsia="ja-JP"/>
              </w:rPr>
              <w:lastRenderedPageBreak/>
              <w:t>transmission.</w:t>
            </w:r>
          </w:p>
        </w:tc>
        <w:tc>
          <w:tcPr>
            <w:tcW w:w="1080" w:type="dxa"/>
          </w:tcPr>
          <w:p w14:paraId="0EB9B888" w14:textId="77777777" w:rsidR="00D7656C" w:rsidRDefault="00D359D7">
            <w:pPr>
              <w:pStyle w:val="TAC"/>
              <w:keepNext w:val="0"/>
              <w:keepLines w:val="0"/>
              <w:widowControl w:val="0"/>
              <w:rPr>
                <w:lang w:eastAsia="ja-JP"/>
              </w:rPr>
            </w:pPr>
            <w:r>
              <w:rPr>
                <w:lang w:eastAsia="ja-JP"/>
              </w:rPr>
              <w:lastRenderedPageBreak/>
              <w:t>YES</w:t>
            </w:r>
          </w:p>
        </w:tc>
        <w:tc>
          <w:tcPr>
            <w:tcW w:w="1080" w:type="dxa"/>
          </w:tcPr>
          <w:p w14:paraId="05E9040A" w14:textId="77777777" w:rsidR="00D7656C" w:rsidRDefault="00D359D7">
            <w:pPr>
              <w:pStyle w:val="TAC"/>
              <w:keepNext w:val="0"/>
              <w:keepLines w:val="0"/>
              <w:widowControl w:val="0"/>
              <w:rPr>
                <w:lang w:eastAsia="ja-JP"/>
              </w:rPr>
            </w:pPr>
            <w:r>
              <w:rPr>
                <w:lang w:eastAsia="ja-JP"/>
              </w:rPr>
              <w:t>ignore</w:t>
            </w:r>
          </w:p>
        </w:tc>
      </w:tr>
      <w:tr w:rsidR="00D7656C" w14:paraId="6731686D" w14:textId="77777777">
        <w:tc>
          <w:tcPr>
            <w:tcW w:w="2160" w:type="dxa"/>
          </w:tcPr>
          <w:p w14:paraId="32353489" w14:textId="77777777" w:rsidR="00D7656C" w:rsidRDefault="00D359D7">
            <w:pPr>
              <w:pStyle w:val="TAL"/>
              <w:keepNext w:val="0"/>
              <w:keepLines w:val="0"/>
              <w:widowControl w:val="0"/>
              <w:rPr>
                <w:lang w:eastAsia="ja-JP"/>
              </w:rPr>
            </w:pPr>
            <w:r>
              <w:rPr>
                <w:lang w:eastAsia="ja-JP"/>
              </w:rPr>
              <w:t>Used RSN Information</w:t>
            </w:r>
          </w:p>
        </w:tc>
        <w:tc>
          <w:tcPr>
            <w:tcW w:w="1080" w:type="dxa"/>
          </w:tcPr>
          <w:p w14:paraId="3E2D3AAB" w14:textId="77777777" w:rsidR="00D7656C" w:rsidRDefault="00D359D7">
            <w:pPr>
              <w:pStyle w:val="TAL"/>
              <w:keepNext w:val="0"/>
              <w:keepLines w:val="0"/>
              <w:widowControl w:val="0"/>
              <w:rPr>
                <w:lang w:eastAsia="ja-JP"/>
              </w:rPr>
            </w:pPr>
            <w:r>
              <w:rPr>
                <w:lang w:eastAsia="ja-JP"/>
              </w:rPr>
              <w:t>O</w:t>
            </w:r>
          </w:p>
        </w:tc>
        <w:tc>
          <w:tcPr>
            <w:tcW w:w="1080" w:type="dxa"/>
          </w:tcPr>
          <w:p w14:paraId="68309639" w14:textId="77777777" w:rsidR="00D7656C" w:rsidRDefault="00D7656C">
            <w:pPr>
              <w:pStyle w:val="TAL"/>
              <w:keepNext w:val="0"/>
              <w:keepLines w:val="0"/>
              <w:widowControl w:val="0"/>
              <w:rPr>
                <w:lang w:eastAsia="ja-JP"/>
              </w:rPr>
            </w:pPr>
          </w:p>
        </w:tc>
        <w:tc>
          <w:tcPr>
            <w:tcW w:w="1512" w:type="dxa"/>
          </w:tcPr>
          <w:p w14:paraId="2AFFFC53" w14:textId="77777777" w:rsidR="00D7656C" w:rsidRDefault="00D359D7">
            <w:pPr>
              <w:pStyle w:val="TAL"/>
              <w:rPr>
                <w:lang w:eastAsia="ja-JP"/>
              </w:rPr>
            </w:pPr>
            <w:r>
              <w:rPr>
                <w:lang w:eastAsia="ja-JP"/>
              </w:rPr>
              <w:t>Redundant PDU Session Information</w:t>
            </w:r>
          </w:p>
          <w:p w14:paraId="397FBA0B" w14:textId="77777777" w:rsidR="00D7656C" w:rsidRDefault="00D359D7">
            <w:pPr>
              <w:pStyle w:val="TAL"/>
              <w:keepNext w:val="0"/>
              <w:keepLines w:val="0"/>
              <w:widowControl w:val="0"/>
              <w:rPr>
                <w:lang w:eastAsia="ja-JP"/>
              </w:rPr>
            </w:pPr>
            <w:r>
              <w:rPr>
                <w:lang w:eastAsia="ja-JP"/>
              </w:rPr>
              <w:t>9.2.3.112</w:t>
            </w:r>
          </w:p>
        </w:tc>
        <w:tc>
          <w:tcPr>
            <w:tcW w:w="1728" w:type="dxa"/>
          </w:tcPr>
          <w:p w14:paraId="7411132E" w14:textId="77777777" w:rsidR="00D7656C" w:rsidRDefault="00D7656C">
            <w:pPr>
              <w:pStyle w:val="TAL"/>
              <w:keepNext w:val="0"/>
              <w:keepLines w:val="0"/>
              <w:widowControl w:val="0"/>
              <w:rPr>
                <w:lang w:eastAsia="ja-JP"/>
              </w:rPr>
            </w:pPr>
          </w:p>
        </w:tc>
        <w:tc>
          <w:tcPr>
            <w:tcW w:w="1080" w:type="dxa"/>
          </w:tcPr>
          <w:p w14:paraId="4E19CE16" w14:textId="77777777" w:rsidR="00D7656C" w:rsidRDefault="00D359D7">
            <w:pPr>
              <w:pStyle w:val="TAC"/>
              <w:keepNext w:val="0"/>
              <w:keepLines w:val="0"/>
              <w:widowControl w:val="0"/>
              <w:rPr>
                <w:lang w:eastAsia="ja-JP"/>
              </w:rPr>
            </w:pPr>
            <w:r>
              <w:rPr>
                <w:lang w:eastAsia="ja-JP"/>
              </w:rPr>
              <w:t>YES</w:t>
            </w:r>
          </w:p>
        </w:tc>
        <w:tc>
          <w:tcPr>
            <w:tcW w:w="1080" w:type="dxa"/>
          </w:tcPr>
          <w:p w14:paraId="4F03FDEE" w14:textId="77777777" w:rsidR="00D7656C" w:rsidRDefault="00D359D7">
            <w:pPr>
              <w:pStyle w:val="TAC"/>
              <w:keepNext w:val="0"/>
              <w:keepLines w:val="0"/>
              <w:widowControl w:val="0"/>
              <w:rPr>
                <w:lang w:eastAsia="ja-JP"/>
              </w:rPr>
            </w:pPr>
            <w:r>
              <w:rPr>
                <w:lang w:eastAsia="ja-JP"/>
              </w:rPr>
              <w:t>ignore</w:t>
            </w:r>
          </w:p>
        </w:tc>
      </w:tr>
      <w:tr w:rsidR="00D7656C" w14:paraId="2B8820FE" w14:textId="77777777">
        <w:tc>
          <w:tcPr>
            <w:tcW w:w="2160" w:type="dxa"/>
          </w:tcPr>
          <w:p w14:paraId="6D801D0C" w14:textId="77777777" w:rsidR="00D7656C" w:rsidRDefault="00D359D7">
            <w:pPr>
              <w:pStyle w:val="TAL"/>
              <w:keepNext w:val="0"/>
              <w:keepLines w:val="0"/>
              <w:widowControl w:val="0"/>
              <w:rPr>
                <w:lang w:eastAsia="ja-JP"/>
              </w:rPr>
            </w:pPr>
            <w:r>
              <w:rPr>
                <w:rFonts w:cs="Arial"/>
                <w:szCs w:val="18"/>
                <w:lang w:eastAsia="ja-JP"/>
              </w:rPr>
              <w:t>Data Forwarding and Offloading Info from source NG-RAN node</w:t>
            </w:r>
          </w:p>
        </w:tc>
        <w:tc>
          <w:tcPr>
            <w:tcW w:w="1080" w:type="dxa"/>
          </w:tcPr>
          <w:p w14:paraId="66E75470" w14:textId="77777777" w:rsidR="00D7656C" w:rsidRDefault="00D359D7">
            <w:pPr>
              <w:pStyle w:val="TAL"/>
              <w:keepNext w:val="0"/>
              <w:keepLines w:val="0"/>
              <w:widowControl w:val="0"/>
              <w:rPr>
                <w:lang w:eastAsia="ja-JP"/>
              </w:rPr>
            </w:pPr>
            <w:r>
              <w:rPr>
                <w:rFonts w:cs="Arial"/>
                <w:szCs w:val="18"/>
                <w:lang w:eastAsia="ja-JP"/>
              </w:rPr>
              <w:t>O</w:t>
            </w:r>
          </w:p>
        </w:tc>
        <w:tc>
          <w:tcPr>
            <w:tcW w:w="1080" w:type="dxa"/>
          </w:tcPr>
          <w:p w14:paraId="539F28EC" w14:textId="77777777" w:rsidR="00D7656C" w:rsidRDefault="00D7656C">
            <w:pPr>
              <w:pStyle w:val="TAL"/>
              <w:keepNext w:val="0"/>
              <w:keepLines w:val="0"/>
              <w:widowControl w:val="0"/>
              <w:rPr>
                <w:lang w:eastAsia="ja-JP"/>
              </w:rPr>
            </w:pPr>
          </w:p>
        </w:tc>
        <w:tc>
          <w:tcPr>
            <w:tcW w:w="1512" w:type="dxa"/>
          </w:tcPr>
          <w:p w14:paraId="1BF1D694" w14:textId="77777777" w:rsidR="00D7656C" w:rsidRDefault="00D359D7">
            <w:pPr>
              <w:pStyle w:val="TAL"/>
              <w:rPr>
                <w:lang w:eastAsia="ja-JP"/>
              </w:rPr>
            </w:pPr>
            <w:r>
              <w:rPr>
                <w:rFonts w:cs="Arial"/>
                <w:szCs w:val="18"/>
                <w:lang w:eastAsia="ja-JP"/>
              </w:rPr>
              <w:t>9.2.1.17</w:t>
            </w:r>
          </w:p>
        </w:tc>
        <w:tc>
          <w:tcPr>
            <w:tcW w:w="1728" w:type="dxa"/>
          </w:tcPr>
          <w:p w14:paraId="27C1B45F" w14:textId="77777777" w:rsidR="00D7656C" w:rsidRDefault="00D359D7">
            <w:pPr>
              <w:pStyle w:val="TAL"/>
              <w:keepNext w:val="0"/>
              <w:keepLines w:val="0"/>
              <w:widowControl w:val="0"/>
              <w:rPr>
                <w:lang w:eastAsia="ja-JP"/>
              </w:rPr>
            </w:pPr>
            <w:r>
              <w:rPr>
                <w:rFonts w:cs="Arial"/>
                <w:iCs/>
                <w:szCs w:val="18"/>
                <w:lang w:eastAsia="ja-JP"/>
              </w:rPr>
              <w:t>Contains data forwarding proposal for S-CPAC, to be used later when the S-NG-RAN node is selected for access.</w:t>
            </w:r>
          </w:p>
        </w:tc>
        <w:tc>
          <w:tcPr>
            <w:tcW w:w="1080" w:type="dxa"/>
          </w:tcPr>
          <w:p w14:paraId="4D317ABA" w14:textId="77777777" w:rsidR="00D7656C" w:rsidRDefault="00D359D7">
            <w:pPr>
              <w:pStyle w:val="TAC"/>
              <w:keepNext w:val="0"/>
              <w:keepLines w:val="0"/>
              <w:widowControl w:val="0"/>
              <w:rPr>
                <w:lang w:eastAsia="ja-JP"/>
              </w:rPr>
            </w:pPr>
            <w:r>
              <w:rPr>
                <w:rFonts w:cs="Arial"/>
                <w:szCs w:val="18"/>
                <w:lang w:eastAsia="ja-JP"/>
              </w:rPr>
              <w:t>YES</w:t>
            </w:r>
          </w:p>
        </w:tc>
        <w:tc>
          <w:tcPr>
            <w:tcW w:w="1080" w:type="dxa"/>
          </w:tcPr>
          <w:p w14:paraId="7E3DFFB8" w14:textId="77777777" w:rsidR="00D7656C" w:rsidRDefault="00D359D7">
            <w:pPr>
              <w:pStyle w:val="TAC"/>
              <w:keepNext w:val="0"/>
              <w:keepLines w:val="0"/>
              <w:widowControl w:val="0"/>
              <w:rPr>
                <w:lang w:eastAsia="ja-JP"/>
              </w:rPr>
            </w:pPr>
            <w:r>
              <w:rPr>
                <w:rFonts w:cs="Arial"/>
                <w:szCs w:val="18"/>
                <w:lang w:eastAsia="ja-JP"/>
              </w:rPr>
              <w:t>ignore</w:t>
            </w:r>
          </w:p>
        </w:tc>
      </w:tr>
      <w:tr w:rsidR="007700C6" w14:paraId="2BB2328B" w14:textId="77777777">
        <w:trPr>
          <w:ins w:id="325" w:author="Ericsson User" w:date="2024-05-07T19:32:00Z"/>
        </w:trPr>
        <w:tc>
          <w:tcPr>
            <w:tcW w:w="2160" w:type="dxa"/>
          </w:tcPr>
          <w:p w14:paraId="20668086" w14:textId="624121A5" w:rsidR="007700C6" w:rsidRPr="00D7656C" w:rsidRDefault="007700C6" w:rsidP="007700C6">
            <w:pPr>
              <w:pStyle w:val="TAL"/>
              <w:keepNext w:val="0"/>
              <w:keepLines w:val="0"/>
              <w:widowControl w:val="0"/>
              <w:rPr>
                <w:ins w:id="326" w:author="Ericsson User" w:date="2024-05-07T19:32:00Z"/>
                <w:rFonts w:cs="Arial"/>
                <w:b/>
                <w:szCs w:val="18"/>
                <w:lang w:val="en-US" w:eastAsia="ja-JP"/>
                <w:rPrChange w:id="327" w:author="Nokia" w:date="2024-05-23T18:06:00Z">
                  <w:rPr>
                    <w:ins w:id="328" w:author="Ericsson User" w:date="2024-05-07T19:32:00Z"/>
                    <w:rFonts w:cs="Arial"/>
                    <w:szCs w:val="18"/>
                    <w:lang w:eastAsia="ja-JP"/>
                  </w:rPr>
                </w:rPrChange>
              </w:rPr>
            </w:pPr>
            <w:bookmarkStart w:id="329" w:name="_Hlk166003101"/>
            <w:ins w:id="330" w:author="Ericsson User" w:date="2024-05-24T04:05:00Z">
              <w:r>
                <w:rPr>
                  <w:rFonts w:eastAsia="Batang"/>
                  <w:b/>
                  <w:lang w:eastAsia="ja-JP"/>
                  <w:rPrChange w:id="331" w:author="Ericsson User" w:date="2024-05-23T09:24:00Z">
                    <w:rPr>
                      <w:rFonts w:eastAsia="Batang"/>
                      <w:b/>
                      <w:highlight w:val="yellow"/>
                      <w:lang w:eastAsia="ja-JP"/>
                    </w:rPr>
                  </w:rPrChange>
                </w:rPr>
                <w:t xml:space="preserve">Additional </w:t>
              </w:r>
              <w:r>
                <w:rPr>
                  <w:rFonts w:eastAsia="Batang"/>
                  <w:b/>
                  <w:lang w:eastAsia="ja-JP"/>
                  <w:rPrChange w:id="332" w:author="Ericsson User" w:date="2024-05-23T09:24:00Z">
                    <w:rPr>
                      <w:rFonts w:eastAsia="Batang"/>
                      <w:bCs/>
                      <w:lang w:eastAsia="ja-JP"/>
                    </w:rPr>
                  </w:rPrChange>
                </w:rPr>
                <w:t>DRB</w:t>
              </w:r>
              <w:r>
                <w:rPr>
                  <w:rFonts w:eastAsia="Batang"/>
                  <w:b/>
                  <w:lang w:eastAsia="ja-JP"/>
                  <w:rPrChange w:id="333" w:author="Ericsson User" w:date="2024-05-23T09:24:00Z">
                    <w:rPr>
                      <w:rFonts w:eastAsia="Batang"/>
                      <w:b/>
                      <w:highlight w:val="yellow"/>
                      <w:lang w:eastAsia="ja-JP"/>
                    </w:rPr>
                  </w:rPrChange>
                </w:rPr>
                <w:t xml:space="preserve"> Setup Info List</w:t>
              </w:r>
            </w:ins>
          </w:p>
        </w:tc>
        <w:tc>
          <w:tcPr>
            <w:tcW w:w="1080" w:type="dxa"/>
          </w:tcPr>
          <w:p w14:paraId="73BC74A3" w14:textId="77B49F77" w:rsidR="007700C6" w:rsidRDefault="007700C6" w:rsidP="007700C6">
            <w:pPr>
              <w:pStyle w:val="TAL"/>
              <w:keepNext w:val="0"/>
              <w:keepLines w:val="0"/>
              <w:widowControl w:val="0"/>
              <w:rPr>
                <w:ins w:id="334" w:author="Ericsson User" w:date="2024-05-07T19:32:00Z"/>
                <w:rFonts w:cs="Arial"/>
                <w:szCs w:val="18"/>
                <w:lang w:eastAsia="ja-JP"/>
              </w:rPr>
            </w:pPr>
            <w:ins w:id="335" w:author="Ericsson User" w:date="2024-05-24T04:05:00Z">
              <w:r>
                <w:rPr>
                  <w:rFonts w:cs="Arial"/>
                  <w:szCs w:val="18"/>
                  <w:lang w:eastAsia="ja-JP"/>
                </w:rPr>
                <w:t>O</w:t>
              </w:r>
            </w:ins>
          </w:p>
        </w:tc>
        <w:tc>
          <w:tcPr>
            <w:tcW w:w="1080" w:type="dxa"/>
          </w:tcPr>
          <w:p w14:paraId="1FD37C37" w14:textId="67E15E3A" w:rsidR="007700C6" w:rsidRDefault="007700C6" w:rsidP="007700C6">
            <w:pPr>
              <w:pStyle w:val="TAL"/>
              <w:keepNext w:val="0"/>
              <w:keepLines w:val="0"/>
              <w:widowControl w:val="0"/>
              <w:rPr>
                <w:ins w:id="336" w:author="Ericsson User" w:date="2024-05-07T19:32:00Z"/>
                <w:lang w:eastAsia="ja-JP"/>
              </w:rPr>
            </w:pPr>
          </w:p>
        </w:tc>
        <w:tc>
          <w:tcPr>
            <w:tcW w:w="1512" w:type="dxa"/>
          </w:tcPr>
          <w:p w14:paraId="0F510C25" w14:textId="675680FA" w:rsidR="007700C6" w:rsidRDefault="007700C6" w:rsidP="007700C6">
            <w:pPr>
              <w:pStyle w:val="TAL"/>
              <w:rPr>
                <w:ins w:id="337" w:author="Ericsson User" w:date="2024-05-07T19:32:00Z"/>
                <w:rFonts w:cs="Arial"/>
                <w:szCs w:val="18"/>
                <w:lang w:eastAsia="ja-JP"/>
              </w:rPr>
            </w:pPr>
            <w:ins w:id="338" w:author="Ericsson User" w:date="2024-05-24T04:05:00Z">
              <w:r>
                <w:rPr>
                  <w:rFonts w:cs="Arial"/>
                  <w:szCs w:val="18"/>
                  <w:lang w:eastAsia="ja-JP"/>
                </w:rPr>
                <w:t>9.2.3.x2</w:t>
              </w:r>
            </w:ins>
          </w:p>
        </w:tc>
        <w:tc>
          <w:tcPr>
            <w:tcW w:w="1728" w:type="dxa"/>
          </w:tcPr>
          <w:p w14:paraId="334BA9D4" w14:textId="77777777" w:rsidR="007700C6" w:rsidRDefault="007700C6" w:rsidP="007700C6">
            <w:pPr>
              <w:pStyle w:val="TAL"/>
              <w:keepNext w:val="0"/>
              <w:keepLines w:val="0"/>
              <w:widowControl w:val="0"/>
              <w:rPr>
                <w:ins w:id="339" w:author="Ericsson User" w:date="2024-05-07T19:32:00Z"/>
                <w:rFonts w:cs="Arial"/>
                <w:iCs/>
                <w:szCs w:val="18"/>
                <w:lang w:eastAsia="ja-JP"/>
              </w:rPr>
            </w:pPr>
          </w:p>
        </w:tc>
        <w:tc>
          <w:tcPr>
            <w:tcW w:w="1080" w:type="dxa"/>
          </w:tcPr>
          <w:p w14:paraId="78BF014E" w14:textId="7C9EF49F" w:rsidR="007700C6" w:rsidRDefault="007700C6" w:rsidP="007700C6">
            <w:pPr>
              <w:pStyle w:val="TAC"/>
              <w:keepNext w:val="0"/>
              <w:keepLines w:val="0"/>
              <w:widowControl w:val="0"/>
              <w:rPr>
                <w:ins w:id="340" w:author="Ericsson User" w:date="2024-05-07T19:32:00Z"/>
                <w:rFonts w:cs="Arial"/>
                <w:szCs w:val="18"/>
                <w:lang w:eastAsia="ja-JP"/>
              </w:rPr>
            </w:pPr>
            <w:ins w:id="341" w:author="Ericsson User" w:date="2024-05-24T04:05:00Z">
              <w:r>
                <w:t>YES</w:t>
              </w:r>
            </w:ins>
          </w:p>
        </w:tc>
        <w:tc>
          <w:tcPr>
            <w:tcW w:w="1080" w:type="dxa"/>
          </w:tcPr>
          <w:p w14:paraId="52A1FEA0" w14:textId="791B76FD" w:rsidR="007700C6" w:rsidRDefault="007700C6" w:rsidP="007700C6">
            <w:pPr>
              <w:pStyle w:val="TAC"/>
              <w:keepNext w:val="0"/>
              <w:keepLines w:val="0"/>
              <w:widowControl w:val="0"/>
              <w:rPr>
                <w:ins w:id="342" w:author="Ericsson User" w:date="2024-05-07T19:32:00Z"/>
                <w:rFonts w:cs="Arial"/>
                <w:szCs w:val="18"/>
                <w:lang w:eastAsia="ja-JP"/>
              </w:rPr>
            </w:pPr>
            <w:ins w:id="343" w:author="Ericsson User" w:date="2024-05-24T04:05:00Z">
              <w:r>
                <w:t>ignore</w:t>
              </w:r>
            </w:ins>
          </w:p>
        </w:tc>
      </w:tr>
      <w:bookmarkEnd w:id="329"/>
    </w:tbl>
    <w:p w14:paraId="4061A1B3" w14:textId="77777777" w:rsidR="00D7656C" w:rsidRDefault="00D7656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656C" w14:paraId="7F318DA2" w14:textId="77777777">
        <w:tc>
          <w:tcPr>
            <w:tcW w:w="3686" w:type="dxa"/>
          </w:tcPr>
          <w:p w14:paraId="7C851DF3" w14:textId="77777777" w:rsidR="00D7656C" w:rsidRDefault="00D359D7">
            <w:pPr>
              <w:pStyle w:val="TAH"/>
              <w:keepNext w:val="0"/>
              <w:keepLines w:val="0"/>
              <w:widowControl w:val="0"/>
              <w:rPr>
                <w:lang w:eastAsia="ja-JP"/>
              </w:rPr>
            </w:pPr>
            <w:r>
              <w:rPr>
                <w:lang w:eastAsia="ja-JP"/>
              </w:rPr>
              <w:t>Range bound</w:t>
            </w:r>
          </w:p>
        </w:tc>
        <w:tc>
          <w:tcPr>
            <w:tcW w:w="5670" w:type="dxa"/>
          </w:tcPr>
          <w:p w14:paraId="19DAEFE3" w14:textId="77777777" w:rsidR="00D7656C" w:rsidRDefault="00D359D7">
            <w:pPr>
              <w:pStyle w:val="TAH"/>
              <w:keepNext w:val="0"/>
              <w:keepLines w:val="0"/>
              <w:widowControl w:val="0"/>
              <w:rPr>
                <w:lang w:eastAsia="ja-JP"/>
              </w:rPr>
            </w:pPr>
            <w:r>
              <w:rPr>
                <w:lang w:eastAsia="ja-JP"/>
              </w:rPr>
              <w:t>Explanation</w:t>
            </w:r>
          </w:p>
        </w:tc>
      </w:tr>
      <w:tr w:rsidR="00D7656C" w14:paraId="4E154159" w14:textId="77777777">
        <w:tc>
          <w:tcPr>
            <w:tcW w:w="3686" w:type="dxa"/>
          </w:tcPr>
          <w:p w14:paraId="2B138C92" w14:textId="77777777" w:rsidR="00D7656C" w:rsidRDefault="00D359D7">
            <w:pPr>
              <w:pStyle w:val="TAL"/>
              <w:keepNext w:val="0"/>
              <w:keepLines w:val="0"/>
              <w:widowControl w:val="0"/>
              <w:rPr>
                <w:lang w:eastAsia="ja-JP"/>
              </w:rPr>
            </w:pPr>
            <w:proofErr w:type="spellStart"/>
            <w:r>
              <w:rPr>
                <w:lang w:eastAsia="ja-JP"/>
              </w:rPr>
              <w:t>maxnoofDRBs</w:t>
            </w:r>
            <w:proofErr w:type="spellEnd"/>
          </w:p>
        </w:tc>
        <w:tc>
          <w:tcPr>
            <w:tcW w:w="5670" w:type="dxa"/>
          </w:tcPr>
          <w:p w14:paraId="28047550" w14:textId="77777777" w:rsidR="00D7656C" w:rsidRDefault="00D359D7">
            <w:pPr>
              <w:pStyle w:val="TAL"/>
              <w:keepNext w:val="0"/>
              <w:keepLines w:val="0"/>
              <w:widowControl w:val="0"/>
              <w:rPr>
                <w:lang w:eastAsia="ja-JP"/>
              </w:rPr>
            </w:pPr>
            <w:r>
              <w:rPr>
                <w:lang w:eastAsia="ja-JP"/>
              </w:rPr>
              <w:t xml:space="preserve">Maximum no. of DRBs allowed towards one UE. Value is 32. </w:t>
            </w:r>
          </w:p>
        </w:tc>
      </w:tr>
      <w:tr w:rsidR="00D7656C" w14:paraId="6FEF1E14" w14:textId="77777777">
        <w:tc>
          <w:tcPr>
            <w:tcW w:w="3686" w:type="dxa"/>
          </w:tcPr>
          <w:p w14:paraId="2078D185" w14:textId="77777777" w:rsidR="00D7656C" w:rsidRDefault="00D359D7">
            <w:pPr>
              <w:pStyle w:val="TAL"/>
              <w:keepNext w:val="0"/>
              <w:keepLines w:val="0"/>
              <w:widowControl w:val="0"/>
              <w:rPr>
                <w:lang w:eastAsia="ja-JP"/>
              </w:rPr>
            </w:pPr>
            <w:proofErr w:type="spellStart"/>
            <w:r>
              <w:rPr>
                <w:lang w:eastAsia="ja-JP"/>
              </w:rPr>
              <w:t>maxnoofQoSFlows</w:t>
            </w:r>
            <w:proofErr w:type="spellEnd"/>
          </w:p>
        </w:tc>
        <w:tc>
          <w:tcPr>
            <w:tcW w:w="5670" w:type="dxa"/>
          </w:tcPr>
          <w:p w14:paraId="560A9B27" w14:textId="77777777" w:rsidR="00D7656C" w:rsidRDefault="00D359D7">
            <w:pPr>
              <w:pStyle w:val="TAL"/>
              <w:keepNext w:val="0"/>
              <w:keepLines w:val="0"/>
              <w:widowControl w:val="0"/>
              <w:rPr>
                <w:lang w:eastAsia="ja-JP"/>
              </w:rPr>
            </w:pPr>
            <w:r>
              <w:rPr>
                <w:lang w:eastAsia="ja-JP"/>
              </w:rPr>
              <w:t>Maximum no. of QoS flows. Value is 64</w:t>
            </w:r>
          </w:p>
        </w:tc>
      </w:tr>
      <w:tr w:rsidR="00D7656C" w14:paraId="2AF71F0E" w14:textId="77777777">
        <w:tc>
          <w:tcPr>
            <w:tcW w:w="3686" w:type="dxa"/>
          </w:tcPr>
          <w:p w14:paraId="4361C938" w14:textId="77777777" w:rsidR="00D7656C" w:rsidRDefault="00D359D7">
            <w:pPr>
              <w:pStyle w:val="TAL"/>
              <w:keepNext w:val="0"/>
              <w:keepLines w:val="0"/>
              <w:widowControl w:val="0"/>
              <w:rPr>
                <w:lang w:eastAsia="ja-JP"/>
              </w:rPr>
            </w:pPr>
            <w:proofErr w:type="spellStart"/>
            <w:r>
              <w:rPr>
                <w:lang w:eastAsia="ja-JP"/>
              </w:rPr>
              <w:t>maxnoofAdditionalPDCPDuplicationTNL</w:t>
            </w:r>
            <w:proofErr w:type="spellEnd"/>
          </w:p>
        </w:tc>
        <w:tc>
          <w:tcPr>
            <w:tcW w:w="5670" w:type="dxa"/>
          </w:tcPr>
          <w:p w14:paraId="19714F2D" w14:textId="77777777" w:rsidR="00D7656C" w:rsidRDefault="00D359D7">
            <w:pPr>
              <w:pStyle w:val="TAL"/>
              <w:keepNext w:val="0"/>
              <w:keepLines w:val="0"/>
              <w:widowControl w:val="0"/>
              <w:rPr>
                <w:lang w:eastAsia="ja-JP"/>
              </w:rPr>
            </w:pPr>
            <w:r>
              <w:rPr>
                <w:lang w:eastAsia="ja-JP"/>
              </w:rPr>
              <w:t>Maximum no. of additional PDCP Duplication TNL. Value is 2.</w:t>
            </w:r>
          </w:p>
        </w:tc>
      </w:tr>
    </w:tbl>
    <w:p w14:paraId="656F2E48" w14:textId="77777777" w:rsidR="00D7656C" w:rsidRDefault="00D7656C">
      <w:pPr>
        <w:widowControl w:val="0"/>
      </w:pPr>
    </w:p>
    <w:p w14:paraId="754F63F5" w14:textId="77777777" w:rsidR="00D7656C" w:rsidRDefault="00D359D7">
      <w:pPr>
        <w:widowControl w:val="0"/>
        <w:jc w:val="center"/>
      </w:pPr>
      <w:r>
        <w:rPr>
          <w:highlight w:val="yellow"/>
        </w:rPr>
        <w:t>Unchanged Text Skipped</w:t>
      </w:r>
    </w:p>
    <w:p w14:paraId="01BAAC1D" w14:textId="77777777" w:rsidR="00D7656C" w:rsidRDefault="00D359D7">
      <w:pPr>
        <w:pStyle w:val="Heading4"/>
        <w:keepNext w:val="0"/>
        <w:keepLines w:val="0"/>
        <w:widowControl w:val="0"/>
      </w:pPr>
      <w:bookmarkStart w:id="344" w:name="_Toc45901570"/>
      <w:bookmarkStart w:id="345" w:name="_Toc88653856"/>
      <w:bookmarkStart w:id="346" w:name="_Toc97904212"/>
      <w:bookmarkStart w:id="347" w:name="_Toc20955245"/>
      <w:bookmarkStart w:id="348" w:name="_Toc44497562"/>
      <w:bookmarkStart w:id="349" w:name="_Toc45107950"/>
      <w:bookmarkStart w:id="350" w:name="_Toc51850649"/>
      <w:bookmarkStart w:id="351" w:name="_Toc36555842"/>
      <w:bookmarkStart w:id="352" w:name="_Toc64447195"/>
      <w:bookmarkStart w:id="353" w:name="_Toc56693652"/>
      <w:bookmarkStart w:id="354" w:name="_Toc66286689"/>
      <w:bookmarkStart w:id="355" w:name="_Toc29991442"/>
      <w:bookmarkStart w:id="356" w:name="_Toc74151384"/>
      <w:bookmarkStart w:id="357" w:name="_Toc113825237"/>
      <w:bookmarkStart w:id="358" w:name="_Toc106109416"/>
      <w:bookmarkStart w:id="359" w:name="_Toc155959912"/>
      <w:bookmarkStart w:id="360" w:name="_Toc98868293"/>
      <w:bookmarkStart w:id="361" w:name="_Toc105174579"/>
      <w:bookmarkStart w:id="362" w:name="_Toc45901572"/>
      <w:bookmarkStart w:id="363" w:name="_Toc74151386"/>
      <w:bookmarkStart w:id="364" w:name="_Toc105174581"/>
      <w:bookmarkStart w:id="365" w:name="_Toc29991444"/>
      <w:bookmarkStart w:id="366" w:name="_Toc51850651"/>
      <w:bookmarkStart w:id="367" w:name="_Toc97904214"/>
      <w:bookmarkStart w:id="368" w:name="_Toc98868295"/>
      <w:bookmarkStart w:id="369" w:name="_Toc45107952"/>
      <w:bookmarkStart w:id="370" w:name="_Toc44497564"/>
      <w:bookmarkStart w:id="371" w:name="_Toc64447197"/>
      <w:bookmarkStart w:id="372" w:name="_Toc66286691"/>
      <w:bookmarkStart w:id="373" w:name="_Toc36555844"/>
      <w:bookmarkStart w:id="374" w:name="_Toc20955247"/>
      <w:bookmarkStart w:id="375" w:name="_Toc56693654"/>
      <w:bookmarkStart w:id="376" w:name="_Toc106109418"/>
      <w:bookmarkStart w:id="377" w:name="_Toc113825239"/>
      <w:bookmarkStart w:id="378" w:name="_Toc155959914"/>
      <w:bookmarkStart w:id="379" w:name="_Toc88653858"/>
      <w:r>
        <w:t>9.2.1.9</w:t>
      </w:r>
      <w:r>
        <w:tab/>
        <w:t>PDU Session Resource Modification Info – SN terminated</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1697C9E" w14:textId="77777777" w:rsidR="00D7656C" w:rsidRDefault="00D359D7">
      <w:pPr>
        <w:widowControl w:val="0"/>
      </w:pPr>
      <w: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656C" w14:paraId="58719756" w14:textId="77777777">
        <w:trPr>
          <w:tblHeader/>
        </w:trPr>
        <w:tc>
          <w:tcPr>
            <w:tcW w:w="2160" w:type="dxa"/>
          </w:tcPr>
          <w:p w14:paraId="76DEC06B" w14:textId="77777777" w:rsidR="00D7656C" w:rsidRDefault="00D359D7">
            <w:pPr>
              <w:pStyle w:val="TAH"/>
              <w:keepNext w:val="0"/>
              <w:keepLines w:val="0"/>
              <w:widowControl w:val="0"/>
              <w:rPr>
                <w:lang w:eastAsia="ja-JP"/>
              </w:rPr>
            </w:pPr>
            <w:r>
              <w:rPr>
                <w:lang w:eastAsia="ja-JP"/>
              </w:rPr>
              <w:t>IE/Group Name</w:t>
            </w:r>
          </w:p>
        </w:tc>
        <w:tc>
          <w:tcPr>
            <w:tcW w:w="1080" w:type="dxa"/>
          </w:tcPr>
          <w:p w14:paraId="5A88C5ED" w14:textId="77777777" w:rsidR="00D7656C" w:rsidRDefault="00D359D7">
            <w:pPr>
              <w:pStyle w:val="TAH"/>
              <w:keepNext w:val="0"/>
              <w:keepLines w:val="0"/>
              <w:widowControl w:val="0"/>
              <w:rPr>
                <w:lang w:eastAsia="ja-JP"/>
              </w:rPr>
            </w:pPr>
            <w:r>
              <w:rPr>
                <w:lang w:eastAsia="ja-JP"/>
              </w:rPr>
              <w:t>Presence</w:t>
            </w:r>
          </w:p>
        </w:tc>
        <w:tc>
          <w:tcPr>
            <w:tcW w:w="1080" w:type="dxa"/>
          </w:tcPr>
          <w:p w14:paraId="4C1DF515" w14:textId="77777777" w:rsidR="00D7656C" w:rsidRDefault="00D359D7">
            <w:pPr>
              <w:pStyle w:val="TAH"/>
              <w:keepNext w:val="0"/>
              <w:keepLines w:val="0"/>
              <w:widowControl w:val="0"/>
              <w:rPr>
                <w:lang w:eastAsia="ja-JP"/>
              </w:rPr>
            </w:pPr>
            <w:r>
              <w:rPr>
                <w:lang w:eastAsia="ja-JP"/>
              </w:rPr>
              <w:t>Range</w:t>
            </w:r>
          </w:p>
        </w:tc>
        <w:tc>
          <w:tcPr>
            <w:tcW w:w="1512" w:type="dxa"/>
          </w:tcPr>
          <w:p w14:paraId="344FF441" w14:textId="77777777" w:rsidR="00D7656C" w:rsidRDefault="00D359D7">
            <w:pPr>
              <w:pStyle w:val="TAH"/>
              <w:keepNext w:val="0"/>
              <w:keepLines w:val="0"/>
              <w:widowControl w:val="0"/>
              <w:rPr>
                <w:lang w:eastAsia="ja-JP"/>
              </w:rPr>
            </w:pPr>
            <w:r>
              <w:rPr>
                <w:lang w:eastAsia="ja-JP"/>
              </w:rPr>
              <w:t>IE type and reference</w:t>
            </w:r>
          </w:p>
        </w:tc>
        <w:tc>
          <w:tcPr>
            <w:tcW w:w="1728" w:type="dxa"/>
          </w:tcPr>
          <w:p w14:paraId="7A5A4258" w14:textId="77777777" w:rsidR="00D7656C" w:rsidRDefault="00D359D7">
            <w:pPr>
              <w:pStyle w:val="TAH"/>
              <w:keepNext w:val="0"/>
              <w:keepLines w:val="0"/>
              <w:widowControl w:val="0"/>
              <w:rPr>
                <w:lang w:eastAsia="ja-JP"/>
              </w:rPr>
            </w:pPr>
            <w:r>
              <w:rPr>
                <w:lang w:eastAsia="ja-JP"/>
              </w:rPr>
              <w:t>Semantics description</w:t>
            </w:r>
          </w:p>
        </w:tc>
        <w:tc>
          <w:tcPr>
            <w:tcW w:w="1080" w:type="dxa"/>
          </w:tcPr>
          <w:p w14:paraId="73B016E9" w14:textId="77777777" w:rsidR="00D7656C" w:rsidRDefault="00D359D7">
            <w:pPr>
              <w:pStyle w:val="TAH"/>
              <w:keepNext w:val="0"/>
              <w:keepLines w:val="0"/>
              <w:widowControl w:val="0"/>
              <w:rPr>
                <w:lang w:eastAsia="ja-JP"/>
              </w:rPr>
            </w:pPr>
            <w:r>
              <w:rPr>
                <w:lang w:eastAsia="ja-JP"/>
              </w:rPr>
              <w:t>Criticality</w:t>
            </w:r>
          </w:p>
        </w:tc>
        <w:tc>
          <w:tcPr>
            <w:tcW w:w="1080" w:type="dxa"/>
          </w:tcPr>
          <w:p w14:paraId="456BED0B" w14:textId="77777777" w:rsidR="00D7656C" w:rsidRDefault="00D359D7">
            <w:pPr>
              <w:pStyle w:val="TAH"/>
              <w:keepNext w:val="0"/>
              <w:keepLines w:val="0"/>
              <w:widowControl w:val="0"/>
              <w:rPr>
                <w:lang w:eastAsia="ja-JP"/>
              </w:rPr>
            </w:pPr>
            <w:r>
              <w:t>Assigned Criticality</w:t>
            </w:r>
          </w:p>
        </w:tc>
      </w:tr>
      <w:tr w:rsidR="00D7656C" w14:paraId="0B947F0F" w14:textId="77777777">
        <w:tc>
          <w:tcPr>
            <w:tcW w:w="2160" w:type="dxa"/>
          </w:tcPr>
          <w:p w14:paraId="18C79E01" w14:textId="77777777" w:rsidR="00D7656C" w:rsidRDefault="00D359D7">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3D054516"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0E3823BA" w14:textId="77777777" w:rsidR="00D7656C" w:rsidRDefault="00D7656C">
            <w:pPr>
              <w:pStyle w:val="TAL"/>
              <w:keepNext w:val="0"/>
              <w:keepLines w:val="0"/>
              <w:widowControl w:val="0"/>
              <w:rPr>
                <w:bCs/>
                <w:i/>
                <w:szCs w:val="18"/>
                <w:lang w:eastAsia="ja-JP"/>
              </w:rPr>
            </w:pPr>
          </w:p>
        </w:tc>
        <w:tc>
          <w:tcPr>
            <w:tcW w:w="1512" w:type="dxa"/>
          </w:tcPr>
          <w:p w14:paraId="1ABF5C08" w14:textId="77777777" w:rsidR="00D7656C" w:rsidRDefault="00D359D7">
            <w:pPr>
              <w:pStyle w:val="TAL"/>
              <w:keepNext w:val="0"/>
              <w:keepLines w:val="0"/>
              <w:widowControl w:val="0"/>
              <w:rPr>
                <w:lang w:eastAsia="ja-JP"/>
              </w:rPr>
            </w:pPr>
            <w:r>
              <w:rPr>
                <w:lang w:eastAsia="ja-JP"/>
              </w:rPr>
              <w:t>UP Transport Layer Information 9.2.</w:t>
            </w:r>
            <w:r>
              <w:rPr>
                <w:lang w:eastAsia="zh-CN"/>
              </w:rPr>
              <w:t>3.30</w:t>
            </w:r>
          </w:p>
        </w:tc>
        <w:tc>
          <w:tcPr>
            <w:tcW w:w="1728" w:type="dxa"/>
          </w:tcPr>
          <w:p w14:paraId="3A3A60FE" w14:textId="77777777" w:rsidR="00D7656C" w:rsidRDefault="00D359D7">
            <w:pPr>
              <w:pStyle w:val="TAL"/>
              <w:keepNext w:val="0"/>
              <w:keepLines w:val="0"/>
              <w:widowControl w:val="0"/>
              <w:rPr>
                <w:lang w:eastAsia="ja-JP"/>
              </w:rPr>
            </w:pPr>
            <w:r>
              <w:rPr>
                <w:lang w:eastAsia="zh-CN"/>
              </w:rPr>
              <w:t>UPF</w:t>
            </w:r>
            <w:r>
              <w:rPr>
                <w:lang w:eastAsia="ja-JP"/>
              </w:rPr>
              <w:t xml:space="preserve"> endpoint of the </w:t>
            </w:r>
            <w:r>
              <w:rPr>
                <w:lang w:eastAsia="zh-CN"/>
              </w:rPr>
              <w:t>NG-U</w:t>
            </w:r>
            <w:r>
              <w:rPr>
                <w:lang w:eastAsia="ja-JP"/>
              </w:rPr>
              <w:t xml:space="preserve"> transport bearer. For delivery of UL PDUs</w:t>
            </w:r>
          </w:p>
        </w:tc>
        <w:tc>
          <w:tcPr>
            <w:tcW w:w="1080" w:type="dxa"/>
          </w:tcPr>
          <w:p w14:paraId="6CA7D20D" w14:textId="77777777" w:rsidR="00D7656C" w:rsidRDefault="00D359D7">
            <w:pPr>
              <w:pStyle w:val="TAC"/>
              <w:keepNext w:val="0"/>
              <w:keepLines w:val="0"/>
              <w:widowControl w:val="0"/>
              <w:rPr>
                <w:lang w:eastAsia="zh-CN"/>
              </w:rPr>
            </w:pPr>
            <w:r>
              <w:rPr>
                <w:lang w:eastAsia="ja-JP"/>
              </w:rPr>
              <w:t>–</w:t>
            </w:r>
          </w:p>
        </w:tc>
        <w:tc>
          <w:tcPr>
            <w:tcW w:w="1080" w:type="dxa"/>
          </w:tcPr>
          <w:p w14:paraId="7D323E7F" w14:textId="77777777" w:rsidR="00D7656C" w:rsidRDefault="00D7656C">
            <w:pPr>
              <w:pStyle w:val="TAC"/>
              <w:keepNext w:val="0"/>
              <w:keepLines w:val="0"/>
              <w:widowControl w:val="0"/>
              <w:rPr>
                <w:lang w:eastAsia="zh-CN"/>
              </w:rPr>
            </w:pPr>
          </w:p>
        </w:tc>
      </w:tr>
      <w:tr w:rsidR="00D7656C" w14:paraId="74D93F61" w14:textId="77777777">
        <w:tc>
          <w:tcPr>
            <w:tcW w:w="2160" w:type="dxa"/>
          </w:tcPr>
          <w:p w14:paraId="5ADB0BBC" w14:textId="77777777" w:rsidR="00D7656C" w:rsidRDefault="00D359D7">
            <w:pPr>
              <w:pStyle w:val="TAL"/>
              <w:keepNext w:val="0"/>
              <w:keepLines w:val="0"/>
              <w:widowControl w:val="0"/>
              <w:rPr>
                <w:lang w:eastAsia="ja-JP"/>
              </w:rPr>
            </w:pPr>
            <w:r>
              <w:rPr>
                <w:lang w:eastAsia="ja-JP"/>
              </w:rPr>
              <w:t>Network Instance</w:t>
            </w:r>
          </w:p>
        </w:tc>
        <w:tc>
          <w:tcPr>
            <w:tcW w:w="1080" w:type="dxa"/>
          </w:tcPr>
          <w:p w14:paraId="205E085C"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52737BD3" w14:textId="77777777" w:rsidR="00D7656C" w:rsidRDefault="00D7656C">
            <w:pPr>
              <w:pStyle w:val="TAL"/>
              <w:keepNext w:val="0"/>
              <w:keepLines w:val="0"/>
              <w:widowControl w:val="0"/>
              <w:rPr>
                <w:bCs/>
                <w:i/>
                <w:szCs w:val="18"/>
                <w:lang w:eastAsia="ja-JP"/>
              </w:rPr>
            </w:pPr>
          </w:p>
        </w:tc>
        <w:tc>
          <w:tcPr>
            <w:tcW w:w="1512" w:type="dxa"/>
          </w:tcPr>
          <w:p w14:paraId="336235A7" w14:textId="77777777" w:rsidR="00D7656C" w:rsidRDefault="00D359D7">
            <w:pPr>
              <w:pStyle w:val="TAL"/>
              <w:keepNext w:val="0"/>
              <w:keepLines w:val="0"/>
              <w:widowControl w:val="0"/>
              <w:rPr>
                <w:lang w:eastAsia="ja-JP"/>
              </w:rPr>
            </w:pPr>
            <w:r>
              <w:rPr>
                <w:lang w:eastAsia="ja-JP"/>
              </w:rPr>
              <w:t>9.2.3.85</w:t>
            </w:r>
          </w:p>
        </w:tc>
        <w:tc>
          <w:tcPr>
            <w:tcW w:w="1728" w:type="dxa"/>
          </w:tcPr>
          <w:p w14:paraId="59B12600" w14:textId="77777777" w:rsidR="00D7656C" w:rsidRDefault="00D359D7">
            <w:pPr>
              <w:pStyle w:val="TAL"/>
              <w:keepNext w:val="0"/>
              <w:keepLines w:val="0"/>
              <w:widowControl w:val="0"/>
              <w:rPr>
                <w:lang w:eastAsia="zh-CN"/>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7C0BC223" w14:textId="77777777" w:rsidR="00D7656C" w:rsidRDefault="00D359D7">
            <w:pPr>
              <w:pStyle w:val="TAC"/>
              <w:keepNext w:val="0"/>
              <w:keepLines w:val="0"/>
              <w:widowControl w:val="0"/>
              <w:rPr>
                <w:lang w:eastAsia="zh-CN"/>
              </w:rPr>
            </w:pPr>
            <w:r>
              <w:rPr>
                <w:lang w:eastAsia="ja-JP"/>
              </w:rPr>
              <w:t>–</w:t>
            </w:r>
          </w:p>
        </w:tc>
        <w:tc>
          <w:tcPr>
            <w:tcW w:w="1080" w:type="dxa"/>
          </w:tcPr>
          <w:p w14:paraId="6A23A762" w14:textId="77777777" w:rsidR="00D7656C" w:rsidRDefault="00D7656C">
            <w:pPr>
              <w:pStyle w:val="TAC"/>
              <w:keepNext w:val="0"/>
              <w:keepLines w:val="0"/>
              <w:widowControl w:val="0"/>
              <w:rPr>
                <w:lang w:eastAsia="zh-CN"/>
              </w:rPr>
            </w:pPr>
          </w:p>
        </w:tc>
      </w:tr>
      <w:tr w:rsidR="00D7656C" w14:paraId="7E2825F8" w14:textId="77777777">
        <w:tc>
          <w:tcPr>
            <w:tcW w:w="2160" w:type="dxa"/>
          </w:tcPr>
          <w:p w14:paraId="4D6151D7" w14:textId="77777777" w:rsidR="00D7656C" w:rsidRDefault="00D359D7">
            <w:pPr>
              <w:pStyle w:val="TAL"/>
              <w:keepNext w:val="0"/>
              <w:keepLines w:val="0"/>
              <w:widowControl w:val="0"/>
              <w:rPr>
                <w:b/>
                <w:lang w:eastAsia="ja-JP"/>
              </w:rPr>
            </w:pPr>
            <w:r>
              <w:rPr>
                <w:rFonts w:eastAsia="Batang"/>
                <w:b/>
                <w:lang w:eastAsia="ja-JP"/>
              </w:rPr>
              <w:t>QoS Flows To Be Setup List</w:t>
            </w:r>
          </w:p>
        </w:tc>
        <w:tc>
          <w:tcPr>
            <w:tcW w:w="1080" w:type="dxa"/>
          </w:tcPr>
          <w:p w14:paraId="298D8AA3" w14:textId="77777777" w:rsidR="00D7656C" w:rsidRDefault="00D7656C">
            <w:pPr>
              <w:pStyle w:val="TAL"/>
              <w:keepNext w:val="0"/>
              <w:keepLines w:val="0"/>
              <w:widowControl w:val="0"/>
              <w:rPr>
                <w:rFonts w:eastAsia="Batang"/>
                <w:lang w:eastAsia="ja-JP"/>
              </w:rPr>
            </w:pPr>
          </w:p>
        </w:tc>
        <w:tc>
          <w:tcPr>
            <w:tcW w:w="1080" w:type="dxa"/>
          </w:tcPr>
          <w:p w14:paraId="360C4769" w14:textId="77777777" w:rsidR="00D7656C" w:rsidRDefault="00D359D7">
            <w:pPr>
              <w:pStyle w:val="TAL"/>
              <w:keepNext w:val="0"/>
              <w:keepLines w:val="0"/>
              <w:widowControl w:val="0"/>
              <w:rPr>
                <w:bCs/>
                <w:i/>
                <w:szCs w:val="18"/>
                <w:lang w:eastAsia="ja-JP"/>
              </w:rPr>
            </w:pPr>
            <w:r>
              <w:rPr>
                <w:i/>
                <w:lang w:eastAsia="ja-JP"/>
              </w:rPr>
              <w:t>0..1</w:t>
            </w:r>
          </w:p>
        </w:tc>
        <w:tc>
          <w:tcPr>
            <w:tcW w:w="1512" w:type="dxa"/>
          </w:tcPr>
          <w:p w14:paraId="101C69D4" w14:textId="77777777" w:rsidR="00D7656C" w:rsidRDefault="00D7656C">
            <w:pPr>
              <w:pStyle w:val="TAL"/>
              <w:keepNext w:val="0"/>
              <w:keepLines w:val="0"/>
              <w:widowControl w:val="0"/>
              <w:rPr>
                <w:lang w:eastAsia="ja-JP"/>
              </w:rPr>
            </w:pPr>
          </w:p>
        </w:tc>
        <w:tc>
          <w:tcPr>
            <w:tcW w:w="1728" w:type="dxa"/>
          </w:tcPr>
          <w:p w14:paraId="2D14A5F6" w14:textId="77777777" w:rsidR="00D7656C" w:rsidRDefault="00D7656C">
            <w:pPr>
              <w:pStyle w:val="TAL"/>
              <w:keepNext w:val="0"/>
              <w:keepLines w:val="0"/>
              <w:widowControl w:val="0"/>
              <w:rPr>
                <w:iCs/>
                <w:lang w:eastAsia="ja-JP"/>
              </w:rPr>
            </w:pPr>
          </w:p>
        </w:tc>
        <w:tc>
          <w:tcPr>
            <w:tcW w:w="1080" w:type="dxa"/>
          </w:tcPr>
          <w:p w14:paraId="0C2F8DD6" w14:textId="77777777" w:rsidR="00D7656C" w:rsidRDefault="00D359D7">
            <w:pPr>
              <w:pStyle w:val="TAC"/>
              <w:keepNext w:val="0"/>
              <w:keepLines w:val="0"/>
              <w:widowControl w:val="0"/>
              <w:rPr>
                <w:iCs/>
                <w:lang w:eastAsia="ja-JP"/>
              </w:rPr>
            </w:pPr>
            <w:r>
              <w:rPr>
                <w:lang w:eastAsia="ja-JP"/>
              </w:rPr>
              <w:t>–</w:t>
            </w:r>
          </w:p>
        </w:tc>
        <w:tc>
          <w:tcPr>
            <w:tcW w:w="1080" w:type="dxa"/>
          </w:tcPr>
          <w:p w14:paraId="1760F874" w14:textId="77777777" w:rsidR="00D7656C" w:rsidRDefault="00D7656C">
            <w:pPr>
              <w:pStyle w:val="TAC"/>
              <w:keepNext w:val="0"/>
              <w:keepLines w:val="0"/>
              <w:widowControl w:val="0"/>
              <w:rPr>
                <w:iCs/>
                <w:lang w:eastAsia="ja-JP"/>
              </w:rPr>
            </w:pPr>
          </w:p>
        </w:tc>
      </w:tr>
      <w:tr w:rsidR="00D7656C" w14:paraId="74BA1548" w14:textId="77777777">
        <w:tc>
          <w:tcPr>
            <w:tcW w:w="2160" w:type="dxa"/>
          </w:tcPr>
          <w:p w14:paraId="6545A542" w14:textId="77777777" w:rsidR="00D7656C" w:rsidRDefault="00D359D7">
            <w:pPr>
              <w:pStyle w:val="TAL"/>
              <w:keepNext w:val="0"/>
              <w:keepLines w:val="0"/>
              <w:widowControl w:val="0"/>
              <w:ind w:left="113"/>
              <w:rPr>
                <w:rFonts w:eastAsia="Batang"/>
                <w:b/>
                <w:lang w:eastAsia="ja-JP"/>
              </w:rPr>
            </w:pPr>
            <w:r>
              <w:rPr>
                <w:rFonts w:eastAsia="Batang"/>
                <w:b/>
                <w:lang w:eastAsia="ja-JP"/>
              </w:rPr>
              <w:t>&gt;QoS Flows To Be Setup Item</w:t>
            </w:r>
          </w:p>
        </w:tc>
        <w:tc>
          <w:tcPr>
            <w:tcW w:w="1080" w:type="dxa"/>
          </w:tcPr>
          <w:p w14:paraId="3BE1D315" w14:textId="77777777" w:rsidR="00D7656C" w:rsidRDefault="00D7656C">
            <w:pPr>
              <w:pStyle w:val="TAL"/>
              <w:keepNext w:val="0"/>
              <w:keepLines w:val="0"/>
              <w:widowControl w:val="0"/>
              <w:rPr>
                <w:rFonts w:eastAsia="Batang"/>
                <w:lang w:eastAsia="ja-JP"/>
              </w:rPr>
            </w:pPr>
          </w:p>
        </w:tc>
        <w:tc>
          <w:tcPr>
            <w:tcW w:w="1080" w:type="dxa"/>
          </w:tcPr>
          <w:p w14:paraId="616B9B01"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78264F0D" w14:textId="77777777" w:rsidR="00D7656C" w:rsidRDefault="00D7656C">
            <w:pPr>
              <w:pStyle w:val="TAL"/>
              <w:keepNext w:val="0"/>
              <w:keepLines w:val="0"/>
              <w:widowControl w:val="0"/>
              <w:rPr>
                <w:lang w:eastAsia="ja-JP"/>
              </w:rPr>
            </w:pPr>
          </w:p>
        </w:tc>
        <w:tc>
          <w:tcPr>
            <w:tcW w:w="1728" w:type="dxa"/>
          </w:tcPr>
          <w:p w14:paraId="70B38FD2" w14:textId="77777777" w:rsidR="00D7656C" w:rsidRDefault="00D7656C">
            <w:pPr>
              <w:pStyle w:val="TAL"/>
              <w:keepNext w:val="0"/>
              <w:keepLines w:val="0"/>
              <w:widowControl w:val="0"/>
              <w:rPr>
                <w:iCs/>
                <w:lang w:eastAsia="ja-JP"/>
              </w:rPr>
            </w:pPr>
          </w:p>
        </w:tc>
        <w:tc>
          <w:tcPr>
            <w:tcW w:w="1080" w:type="dxa"/>
          </w:tcPr>
          <w:p w14:paraId="33A14CEC" w14:textId="77777777" w:rsidR="00D7656C" w:rsidRDefault="00D359D7">
            <w:pPr>
              <w:pStyle w:val="TAC"/>
              <w:keepNext w:val="0"/>
              <w:keepLines w:val="0"/>
              <w:widowControl w:val="0"/>
              <w:rPr>
                <w:iCs/>
                <w:lang w:eastAsia="ja-JP"/>
              </w:rPr>
            </w:pPr>
            <w:r>
              <w:rPr>
                <w:lang w:eastAsia="ja-JP"/>
              </w:rPr>
              <w:t>–</w:t>
            </w:r>
          </w:p>
        </w:tc>
        <w:tc>
          <w:tcPr>
            <w:tcW w:w="1080" w:type="dxa"/>
          </w:tcPr>
          <w:p w14:paraId="4E10C749" w14:textId="77777777" w:rsidR="00D7656C" w:rsidRDefault="00D7656C">
            <w:pPr>
              <w:pStyle w:val="TAC"/>
              <w:keepNext w:val="0"/>
              <w:keepLines w:val="0"/>
              <w:widowControl w:val="0"/>
              <w:rPr>
                <w:iCs/>
                <w:lang w:eastAsia="ja-JP"/>
              </w:rPr>
            </w:pPr>
          </w:p>
        </w:tc>
      </w:tr>
      <w:tr w:rsidR="00D7656C" w14:paraId="4CCBADA4" w14:textId="77777777">
        <w:tc>
          <w:tcPr>
            <w:tcW w:w="2160" w:type="dxa"/>
          </w:tcPr>
          <w:p w14:paraId="21CF5C3A" w14:textId="77777777" w:rsidR="00D7656C" w:rsidRDefault="00D359D7">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p>
        </w:tc>
        <w:tc>
          <w:tcPr>
            <w:tcW w:w="1080" w:type="dxa"/>
          </w:tcPr>
          <w:p w14:paraId="2B11D44B"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660A1610" w14:textId="77777777" w:rsidR="00D7656C" w:rsidRDefault="00D7656C">
            <w:pPr>
              <w:pStyle w:val="TAL"/>
              <w:keepNext w:val="0"/>
              <w:keepLines w:val="0"/>
              <w:widowControl w:val="0"/>
              <w:rPr>
                <w:bCs/>
                <w:i/>
                <w:szCs w:val="18"/>
                <w:lang w:eastAsia="ja-JP"/>
              </w:rPr>
            </w:pPr>
          </w:p>
        </w:tc>
        <w:tc>
          <w:tcPr>
            <w:tcW w:w="1512" w:type="dxa"/>
          </w:tcPr>
          <w:p w14:paraId="2BFD5555" w14:textId="77777777" w:rsidR="00D7656C" w:rsidRDefault="00D359D7">
            <w:pPr>
              <w:pStyle w:val="TAL"/>
              <w:keepNext w:val="0"/>
              <w:keepLines w:val="0"/>
              <w:widowControl w:val="0"/>
              <w:rPr>
                <w:lang w:eastAsia="ja-JP"/>
              </w:rPr>
            </w:pPr>
            <w:r>
              <w:rPr>
                <w:lang w:eastAsia="ja-JP"/>
              </w:rPr>
              <w:t>9.2.3.10</w:t>
            </w:r>
          </w:p>
        </w:tc>
        <w:tc>
          <w:tcPr>
            <w:tcW w:w="1728" w:type="dxa"/>
          </w:tcPr>
          <w:p w14:paraId="30BF5879" w14:textId="77777777" w:rsidR="00D7656C" w:rsidRDefault="00D7656C">
            <w:pPr>
              <w:pStyle w:val="TAL"/>
              <w:keepNext w:val="0"/>
              <w:keepLines w:val="0"/>
              <w:widowControl w:val="0"/>
              <w:rPr>
                <w:iCs/>
                <w:lang w:eastAsia="ja-JP"/>
              </w:rPr>
            </w:pPr>
          </w:p>
        </w:tc>
        <w:tc>
          <w:tcPr>
            <w:tcW w:w="1080" w:type="dxa"/>
          </w:tcPr>
          <w:p w14:paraId="37B1F572" w14:textId="77777777" w:rsidR="00D7656C" w:rsidRDefault="00D359D7">
            <w:pPr>
              <w:pStyle w:val="TAC"/>
              <w:keepNext w:val="0"/>
              <w:keepLines w:val="0"/>
              <w:widowControl w:val="0"/>
              <w:rPr>
                <w:iCs/>
                <w:lang w:eastAsia="ja-JP"/>
              </w:rPr>
            </w:pPr>
            <w:r>
              <w:rPr>
                <w:lang w:eastAsia="ja-JP"/>
              </w:rPr>
              <w:t>–</w:t>
            </w:r>
          </w:p>
        </w:tc>
        <w:tc>
          <w:tcPr>
            <w:tcW w:w="1080" w:type="dxa"/>
          </w:tcPr>
          <w:p w14:paraId="4121E7F0" w14:textId="77777777" w:rsidR="00D7656C" w:rsidRDefault="00D7656C">
            <w:pPr>
              <w:pStyle w:val="TAC"/>
              <w:keepNext w:val="0"/>
              <w:keepLines w:val="0"/>
              <w:widowControl w:val="0"/>
              <w:rPr>
                <w:iCs/>
                <w:lang w:eastAsia="ja-JP"/>
              </w:rPr>
            </w:pPr>
          </w:p>
        </w:tc>
      </w:tr>
      <w:tr w:rsidR="00D7656C" w14:paraId="6F21676C" w14:textId="77777777">
        <w:tc>
          <w:tcPr>
            <w:tcW w:w="2160" w:type="dxa"/>
          </w:tcPr>
          <w:p w14:paraId="3CD1430C" w14:textId="77777777" w:rsidR="00D7656C" w:rsidRDefault="00D359D7">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4305EE5D"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559638CE" w14:textId="77777777" w:rsidR="00D7656C" w:rsidRDefault="00D7656C">
            <w:pPr>
              <w:pStyle w:val="TAL"/>
              <w:keepNext w:val="0"/>
              <w:keepLines w:val="0"/>
              <w:widowControl w:val="0"/>
              <w:rPr>
                <w:bCs/>
                <w:i/>
                <w:szCs w:val="18"/>
                <w:lang w:eastAsia="ja-JP"/>
              </w:rPr>
            </w:pPr>
          </w:p>
        </w:tc>
        <w:tc>
          <w:tcPr>
            <w:tcW w:w="1512" w:type="dxa"/>
          </w:tcPr>
          <w:p w14:paraId="7F0E1A90" w14:textId="77777777" w:rsidR="00D7656C" w:rsidRDefault="00D359D7">
            <w:pPr>
              <w:pStyle w:val="TAL"/>
              <w:keepNext w:val="0"/>
              <w:keepLines w:val="0"/>
              <w:widowControl w:val="0"/>
              <w:rPr>
                <w:lang w:eastAsia="ja-JP"/>
              </w:rPr>
            </w:pPr>
            <w:r>
              <w:t>9.2.3.5</w:t>
            </w:r>
          </w:p>
        </w:tc>
        <w:tc>
          <w:tcPr>
            <w:tcW w:w="1728" w:type="dxa"/>
          </w:tcPr>
          <w:p w14:paraId="5B1DFD72" w14:textId="77777777" w:rsidR="00D7656C" w:rsidRDefault="00D359D7">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2890F76D" w14:textId="77777777" w:rsidR="00D7656C" w:rsidRDefault="00D359D7">
            <w:pPr>
              <w:pStyle w:val="TAC"/>
              <w:keepNext w:val="0"/>
              <w:keepLines w:val="0"/>
              <w:widowControl w:val="0"/>
              <w:rPr>
                <w:iCs/>
                <w:lang w:eastAsia="ja-JP"/>
              </w:rPr>
            </w:pPr>
            <w:r>
              <w:rPr>
                <w:lang w:eastAsia="ja-JP"/>
              </w:rPr>
              <w:t>–</w:t>
            </w:r>
          </w:p>
        </w:tc>
        <w:tc>
          <w:tcPr>
            <w:tcW w:w="1080" w:type="dxa"/>
          </w:tcPr>
          <w:p w14:paraId="5C70D17C" w14:textId="77777777" w:rsidR="00D7656C" w:rsidRDefault="00D7656C">
            <w:pPr>
              <w:pStyle w:val="TAC"/>
              <w:keepNext w:val="0"/>
              <w:keepLines w:val="0"/>
              <w:widowControl w:val="0"/>
              <w:rPr>
                <w:iCs/>
                <w:lang w:eastAsia="ja-JP"/>
              </w:rPr>
            </w:pPr>
          </w:p>
        </w:tc>
      </w:tr>
      <w:tr w:rsidR="00D7656C" w14:paraId="45D3BAD3" w14:textId="77777777">
        <w:tc>
          <w:tcPr>
            <w:tcW w:w="2160" w:type="dxa"/>
          </w:tcPr>
          <w:p w14:paraId="6F899138" w14:textId="77777777" w:rsidR="00D7656C" w:rsidRDefault="00D359D7">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0B94FC45"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6D9E9E55" w14:textId="77777777" w:rsidR="00D7656C" w:rsidRDefault="00D7656C">
            <w:pPr>
              <w:pStyle w:val="TAL"/>
              <w:keepNext w:val="0"/>
              <w:keepLines w:val="0"/>
              <w:widowControl w:val="0"/>
              <w:rPr>
                <w:bCs/>
                <w:i/>
                <w:szCs w:val="18"/>
                <w:lang w:eastAsia="ja-JP"/>
              </w:rPr>
            </w:pPr>
          </w:p>
        </w:tc>
        <w:tc>
          <w:tcPr>
            <w:tcW w:w="1512" w:type="dxa"/>
          </w:tcPr>
          <w:p w14:paraId="792D16B7" w14:textId="77777777" w:rsidR="00D7656C" w:rsidRDefault="00D359D7">
            <w:pPr>
              <w:pStyle w:val="TAL"/>
              <w:keepNext w:val="0"/>
              <w:keepLines w:val="0"/>
              <w:widowControl w:val="0"/>
            </w:pPr>
            <w:r>
              <w:t>GBR QoS Flow Information</w:t>
            </w:r>
          </w:p>
          <w:p w14:paraId="51CD63CA" w14:textId="77777777" w:rsidR="00D7656C" w:rsidRDefault="00D359D7">
            <w:pPr>
              <w:pStyle w:val="TAL"/>
              <w:keepNext w:val="0"/>
              <w:keepLines w:val="0"/>
              <w:widowControl w:val="0"/>
            </w:pPr>
            <w:r>
              <w:t>9.2.3.6</w:t>
            </w:r>
          </w:p>
        </w:tc>
        <w:tc>
          <w:tcPr>
            <w:tcW w:w="1728" w:type="dxa"/>
          </w:tcPr>
          <w:p w14:paraId="4F7A1938" w14:textId="77777777" w:rsidR="00D7656C" w:rsidRDefault="00D359D7">
            <w:pPr>
              <w:pStyle w:val="TAL"/>
              <w:keepNext w:val="0"/>
              <w:keepLines w:val="0"/>
              <w:widowControl w:val="0"/>
              <w:rPr>
                <w:iCs/>
                <w:lang w:eastAsia="ja-JP"/>
              </w:rPr>
            </w:pPr>
            <w:r>
              <w:rPr>
                <w:iCs/>
                <w:lang w:eastAsia="ja-JP"/>
              </w:rPr>
              <w:t>This IE contains M-Node offered GBR QoS Flow Information.</w:t>
            </w:r>
          </w:p>
        </w:tc>
        <w:tc>
          <w:tcPr>
            <w:tcW w:w="1080" w:type="dxa"/>
          </w:tcPr>
          <w:p w14:paraId="1A265535" w14:textId="77777777" w:rsidR="00D7656C" w:rsidRDefault="00D359D7">
            <w:pPr>
              <w:pStyle w:val="TAC"/>
              <w:keepNext w:val="0"/>
              <w:keepLines w:val="0"/>
              <w:widowControl w:val="0"/>
              <w:rPr>
                <w:iCs/>
                <w:lang w:eastAsia="ja-JP"/>
              </w:rPr>
            </w:pPr>
            <w:r>
              <w:rPr>
                <w:lang w:eastAsia="ja-JP"/>
              </w:rPr>
              <w:t>–</w:t>
            </w:r>
          </w:p>
        </w:tc>
        <w:tc>
          <w:tcPr>
            <w:tcW w:w="1080" w:type="dxa"/>
          </w:tcPr>
          <w:p w14:paraId="4B9FA041" w14:textId="77777777" w:rsidR="00D7656C" w:rsidRDefault="00D7656C">
            <w:pPr>
              <w:pStyle w:val="TAC"/>
              <w:keepNext w:val="0"/>
              <w:keepLines w:val="0"/>
              <w:widowControl w:val="0"/>
              <w:rPr>
                <w:iCs/>
                <w:lang w:eastAsia="ja-JP"/>
              </w:rPr>
            </w:pPr>
          </w:p>
        </w:tc>
      </w:tr>
      <w:tr w:rsidR="00D7656C" w14:paraId="1D4440A7" w14:textId="77777777">
        <w:tc>
          <w:tcPr>
            <w:tcW w:w="2160" w:type="dxa"/>
          </w:tcPr>
          <w:p w14:paraId="66B308FE" w14:textId="77777777" w:rsidR="00D7656C" w:rsidRDefault="00D359D7">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7D6CD807"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Pr>
          <w:p w14:paraId="53A889FD" w14:textId="77777777" w:rsidR="00D7656C" w:rsidRDefault="00D7656C">
            <w:pPr>
              <w:pStyle w:val="TAL"/>
              <w:keepNext w:val="0"/>
              <w:keepLines w:val="0"/>
              <w:widowControl w:val="0"/>
              <w:rPr>
                <w:bCs/>
                <w:i/>
                <w:szCs w:val="18"/>
                <w:lang w:eastAsia="ja-JP"/>
              </w:rPr>
            </w:pPr>
          </w:p>
        </w:tc>
        <w:tc>
          <w:tcPr>
            <w:tcW w:w="1512" w:type="dxa"/>
          </w:tcPr>
          <w:p w14:paraId="03C29C16" w14:textId="77777777" w:rsidR="00D7656C" w:rsidRDefault="00D359D7">
            <w:pPr>
              <w:pStyle w:val="TAL"/>
              <w:keepNext w:val="0"/>
              <w:keepLines w:val="0"/>
              <w:widowControl w:val="0"/>
            </w:pPr>
            <w:r>
              <w:t>9.2.3.114</w:t>
            </w:r>
          </w:p>
        </w:tc>
        <w:tc>
          <w:tcPr>
            <w:tcW w:w="1728" w:type="dxa"/>
          </w:tcPr>
          <w:p w14:paraId="5BEA9E0E" w14:textId="77777777" w:rsidR="00D7656C" w:rsidRDefault="00D359D7">
            <w:pPr>
              <w:pStyle w:val="TAL"/>
              <w:keepNext w:val="0"/>
              <w:keepLines w:val="0"/>
              <w:widowControl w:val="0"/>
              <w:rPr>
                <w:iCs/>
                <w:lang w:eastAsia="ja-JP"/>
              </w:rPr>
            </w:pPr>
            <w:r>
              <w:t>Traffic pattern information associated with the QFI. Details in TS 23.501 [7].</w:t>
            </w:r>
          </w:p>
        </w:tc>
        <w:tc>
          <w:tcPr>
            <w:tcW w:w="1080" w:type="dxa"/>
          </w:tcPr>
          <w:p w14:paraId="52BE636A" w14:textId="77777777" w:rsidR="00D7656C" w:rsidRDefault="00D359D7">
            <w:pPr>
              <w:pStyle w:val="TAC"/>
              <w:keepNext w:val="0"/>
              <w:keepLines w:val="0"/>
              <w:widowControl w:val="0"/>
              <w:rPr>
                <w:lang w:eastAsia="ja-JP"/>
              </w:rPr>
            </w:pPr>
            <w:r>
              <w:rPr>
                <w:rFonts w:eastAsia="Malgun Gothic"/>
              </w:rPr>
              <w:t>YES</w:t>
            </w:r>
          </w:p>
        </w:tc>
        <w:tc>
          <w:tcPr>
            <w:tcW w:w="1080" w:type="dxa"/>
          </w:tcPr>
          <w:p w14:paraId="6CF8BBA9" w14:textId="77777777" w:rsidR="00D7656C" w:rsidRDefault="00D359D7">
            <w:pPr>
              <w:pStyle w:val="TAC"/>
              <w:keepNext w:val="0"/>
              <w:keepLines w:val="0"/>
              <w:widowControl w:val="0"/>
              <w:rPr>
                <w:iCs/>
                <w:lang w:eastAsia="ja-JP"/>
              </w:rPr>
            </w:pPr>
            <w:r>
              <w:rPr>
                <w:rFonts w:eastAsia="Malgun Gothic"/>
              </w:rPr>
              <w:t>ignore</w:t>
            </w:r>
          </w:p>
        </w:tc>
      </w:tr>
      <w:tr w:rsidR="00D7656C" w14:paraId="6DFB14D3" w14:textId="77777777">
        <w:tc>
          <w:tcPr>
            <w:tcW w:w="2160" w:type="dxa"/>
          </w:tcPr>
          <w:p w14:paraId="5E70FCB1" w14:textId="77777777" w:rsidR="00D7656C" w:rsidRDefault="00D359D7">
            <w:pPr>
              <w:pStyle w:val="TAL"/>
              <w:keepNext w:val="0"/>
              <w:keepLines w:val="0"/>
              <w:widowControl w:val="0"/>
              <w:ind w:left="227"/>
              <w:rPr>
                <w:rFonts w:eastAsia="Batang"/>
                <w:lang w:eastAsia="ja-JP"/>
              </w:rPr>
            </w:pPr>
            <w:r>
              <w:rPr>
                <w:rFonts w:eastAsia="Batang" w:hint="eastAsia"/>
              </w:rPr>
              <w:lastRenderedPageBreak/>
              <w:t>&gt;&gt;</w:t>
            </w:r>
            <w:r>
              <w:rPr>
                <w:rFonts w:eastAsia="Batang"/>
              </w:rPr>
              <w:t>Redundant QoS Flow Indicator</w:t>
            </w:r>
          </w:p>
        </w:tc>
        <w:tc>
          <w:tcPr>
            <w:tcW w:w="1080" w:type="dxa"/>
          </w:tcPr>
          <w:p w14:paraId="2F9AEAB8" w14:textId="77777777" w:rsidR="00D7656C" w:rsidRDefault="00D359D7">
            <w:pPr>
              <w:pStyle w:val="TAL"/>
              <w:keepNext w:val="0"/>
              <w:keepLines w:val="0"/>
              <w:widowControl w:val="0"/>
              <w:rPr>
                <w:rFonts w:eastAsia="Batang"/>
                <w:lang w:eastAsia="ja-JP"/>
              </w:rPr>
            </w:pPr>
            <w:r>
              <w:rPr>
                <w:rFonts w:eastAsia="Batang"/>
              </w:rPr>
              <w:t>O</w:t>
            </w:r>
          </w:p>
        </w:tc>
        <w:tc>
          <w:tcPr>
            <w:tcW w:w="1080" w:type="dxa"/>
          </w:tcPr>
          <w:p w14:paraId="652B5535" w14:textId="77777777" w:rsidR="00D7656C" w:rsidRDefault="00D7656C">
            <w:pPr>
              <w:pStyle w:val="TAL"/>
              <w:keepNext w:val="0"/>
              <w:keepLines w:val="0"/>
              <w:widowControl w:val="0"/>
              <w:rPr>
                <w:bCs/>
                <w:i/>
                <w:szCs w:val="18"/>
                <w:lang w:eastAsia="ja-JP"/>
              </w:rPr>
            </w:pPr>
          </w:p>
        </w:tc>
        <w:tc>
          <w:tcPr>
            <w:tcW w:w="1512" w:type="dxa"/>
          </w:tcPr>
          <w:p w14:paraId="4A70AD37" w14:textId="77777777" w:rsidR="00D7656C" w:rsidRDefault="00D359D7">
            <w:pPr>
              <w:pStyle w:val="TAL"/>
              <w:keepNext w:val="0"/>
              <w:keepLines w:val="0"/>
              <w:widowControl w:val="0"/>
            </w:pPr>
            <w:r>
              <w:t>9.2.3.118</w:t>
            </w:r>
          </w:p>
        </w:tc>
        <w:tc>
          <w:tcPr>
            <w:tcW w:w="1728" w:type="dxa"/>
          </w:tcPr>
          <w:p w14:paraId="5FB20473" w14:textId="77777777" w:rsidR="00D7656C" w:rsidRDefault="00D7656C">
            <w:pPr>
              <w:pStyle w:val="TAL"/>
              <w:keepNext w:val="0"/>
              <w:keepLines w:val="0"/>
              <w:widowControl w:val="0"/>
              <w:rPr>
                <w:iCs/>
                <w:lang w:eastAsia="ja-JP"/>
              </w:rPr>
            </w:pPr>
          </w:p>
        </w:tc>
        <w:tc>
          <w:tcPr>
            <w:tcW w:w="1080" w:type="dxa"/>
          </w:tcPr>
          <w:p w14:paraId="4B619814" w14:textId="77777777" w:rsidR="00D7656C" w:rsidRDefault="00D359D7">
            <w:pPr>
              <w:pStyle w:val="TAC"/>
              <w:keepNext w:val="0"/>
              <w:keepLines w:val="0"/>
              <w:widowControl w:val="0"/>
              <w:rPr>
                <w:lang w:eastAsia="ja-JP"/>
              </w:rPr>
            </w:pPr>
            <w:r>
              <w:t>YES</w:t>
            </w:r>
          </w:p>
        </w:tc>
        <w:tc>
          <w:tcPr>
            <w:tcW w:w="1080" w:type="dxa"/>
          </w:tcPr>
          <w:p w14:paraId="7A140B1B" w14:textId="77777777" w:rsidR="00D7656C" w:rsidRDefault="00D359D7">
            <w:pPr>
              <w:pStyle w:val="TAC"/>
              <w:keepNext w:val="0"/>
              <w:keepLines w:val="0"/>
              <w:widowControl w:val="0"/>
              <w:rPr>
                <w:iCs/>
                <w:lang w:eastAsia="ja-JP"/>
              </w:rPr>
            </w:pPr>
            <w:r>
              <w:t>ignore</w:t>
            </w:r>
          </w:p>
        </w:tc>
      </w:tr>
      <w:tr w:rsidR="00D7656C" w14:paraId="23FFEAD4" w14:textId="77777777">
        <w:trPr>
          <w:ins w:id="380" w:author="Ericsson User" w:date="2024-05-07T19:34:00Z"/>
        </w:trPr>
        <w:tc>
          <w:tcPr>
            <w:tcW w:w="2160" w:type="dxa"/>
          </w:tcPr>
          <w:p w14:paraId="545AD2F8" w14:textId="15517210" w:rsidR="00D7656C" w:rsidRDefault="00D359D7">
            <w:pPr>
              <w:pStyle w:val="TAL"/>
              <w:keepNext w:val="0"/>
              <w:keepLines w:val="0"/>
              <w:widowControl w:val="0"/>
              <w:ind w:left="227"/>
              <w:rPr>
                <w:ins w:id="381" w:author="Ericsson User" w:date="2024-05-07T19:34:00Z"/>
                <w:rFonts w:eastAsia="Batang"/>
              </w:rPr>
            </w:pPr>
            <w:ins w:id="382" w:author="Ericsson User" w:date="2024-05-07T19:34:00Z">
              <w:r>
                <w:rPr>
                  <w:rFonts w:eastAsia="Batang"/>
                </w:rPr>
                <w:t>&gt;&gt;ECN Marking or Congestion Information Reporting Request</w:t>
              </w:r>
            </w:ins>
          </w:p>
        </w:tc>
        <w:tc>
          <w:tcPr>
            <w:tcW w:w="1080" w:type="dxa"/>
          </w:tcPr>
          <w:p w14:paraId="3B5C58B9" w14:textId="77777777" w:rsidR="00D7656C" w:rsidRDefault="00D359D7">
            <w:pPr>
              <w:pStyle w:val="TAL"/>
              <w:keepNext w:val="0"/>
              <w:keepLines w:val="0"/>
              <w:widowControl w:val="0"/>
              <w:rPr>
                <w:ins w:id="383" w:author="Ericsson User" w:date="2024-05-07T19:34:00Z"/>
                <w:rFonts w:eastAsia="Batang"/>
              </w:rPr>
            </w:pPr>
            <w:ins w:id="384" w:author="Ericsson User" w:date="2024-05-07T19:34:00Z">
              <w:r>
                <w:rPr>
                  <w:rFonts w:eastAsia="Batang"/>
                </w:rPr>
                <w:t>O</w:t>
              </w:r>
            </w:ins>
          </w:p>
        </w:tc>
        <w:tc>
          <w:tcPr>
            <w:tcW w:w="1080" w:type="dxa"/>
          </w:tcPr>
          <w:p w14:paraId="60C488DF" w14:textId="77777777" w:rsidR="00D7656C" w:rsidRDefault="00D7656C">
            <w:pPr>
              <w:pStyle w:val="TAL"/>
              <w:keepNext w:val="0"/>
              <w:keepLines w:val="0"/>
              <w:widowControl w:val="0"/>
              <w:rPr>
                <w:ins w:id="385" w:author="Ericsson User" w:date="2024-05-07T19:34:00Z"/>
                <w:bCs/>
                <w:i/>
                <w:szCs w:val="18"/>
                <w:lang w:eastAsia="ja-JP"/>
              </w:rPr>
            </w:pPr>
          </w:p>
        </w:tc>
        <w:tc>
          <w:tcPr>
            <w:tcW w:w="1512" w:type="dxa"/>
          </w:tcPr>
          <w:p w14:paraId="6EC3C0C7" w14:textId="77777777" w:rsidR="00D7656C" w:rsidRDefault="00D359D7">
            <w:pPr>
              <w:pStyle w:val="TAL"/>
              <w:keepNext w:val="0"/>
              <w:keepLines w:val="0"/>
              <w:widowControl w:val="0"/>
              <w:rPr>
                <w:ins w:id="386" w:author="Ericsson User" w:date="2024-05-07T19:34:00Z"/>
              </w:rPr>
            </w:pPr>
            <w:ins w:id="387" w:author="Ericsson User" w:date="2024-05-07T19:34:00Z">
              <w:r>
                <w:t>9.2.3.205</w:t>
              </w:r>
            </w:ins>
          </w:p>
        </w:tc>
        <w:tc>
          <w:tcPr>
            <w:tcW w:w="1728" w:type="dxa"/>
          </w:tcPr>
          <w:p w14:paraId="66C79677" w14:textId="77777777" w:rsidR="00D7656C" w:rsidRDefault="00D7656C">
            <w:pPr>
              <w:pStyle w:val="TAL"/>
              <w:keepNext w:val="0"/>
              <w:keepLines w:val="0"/>
              <w:widowControl w:val="0"/>
              <w:rPr>
                <w:ins w:id="388" w:author="Ericsson User" w:date="2024-05-07T19:34:00Z"/>
                <w:iCs/>
                <w:lang w:eastAsia="ja-JP"/>
              </w:rPr>
            </w:pPr>
          </w:p>
        </w:tc>
        <w:tc>
          <w:tcPr>
            <w:tcW w:w="1080" w:type="dxa"/>
          </w:tcPr>
          <w:p w14:paraId="11E43CF5" w14:textId="77777777" w:rsidR="00D7656C" w:rsidRDefault="00D359D7">
            <w:pPr>
              <w:pStyle w:val="TAC"/>
              <w:keepNext w:val="0"/>
              <w:keepLines w:val="0"/>
              <w:widowControl w:val="0"/>
              <w:rPr>
                <w:ins w:id="389" w:author="Ericsson User" w:date="2024-05-07T19:34:00Z"/>
              </w:rPr>
            </w:pPr>
            <w:ins w:id="390" w:author="Ericsson User" w:date="2024-05-07T19:34:00Z">
              <w:r>
                <w:t>YES</w:t>
              </w:r>
            </w:ins>
          </w:p>
        </w:tc>
        <w:tc>
          <w:tcPr>
            <w:tcW w:w="1080" w:type="dxa"/>
          </w:tcPr>
          <w:p w14:paraId="7C0341CA" w14:textId="77777777" w:rsidR="00D7656C" w:rsidRDefault="00D359D7">
            <w:pPr>
              <w:pStyle w:val="TAC"/>
              <w:keepNext w:val="0"/>
              <w:keepLines w:val="0"/>
              <w:widowControl w:val="0"/>
              <w:rPr>
                <w:ins w:id="391" w:author="Ericsson User" w:date="2024-05-07T19:34:00Z"/>
              </w:rPr>
            </w:pPr>
            <w:ins w:id="392" w:author="Ericsson User" w:date="2024-05-07T19:34:00Z">
              <w:r>
                <w:t>ignore</w:t>
              </w:r>
            </w:ins>
          </w:p>
        </w:tc>
      </w:tr>
      <w:tr w:rsidR="00D7656C" w14:paraId="2FB9B7BF" w14:textId="77777777">
        <w:tc>
          <w:tcPr>
            <w:tcW w:w="2160" w:type="dxa"/>
            <w:tcBorders>
              <w:top w:val="single" w:sz="4" w:space="0" w:color="auto"/>
              <w:left w:val="single" w:sz="4" w:space="0" w:color="auto"/>
              <w:bottom w:val="single" w:sz="4" w:space="0" w:color="auto"/>
              <w:right w:val="single" w:sz="4" w:space="0" w:color="auto"/>
            </w:tcBorders>
          </w:tcPr>
          <w:p w14:paraId="2BE09804" w14:textId="77777777" w:rsidR="00D7656C" w:rsidRDefault="00D359D7">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6234927D"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E4B8BA"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8F7FF5" w14:textId="77777777" w:rsidR="00D7656C" w:rsidRDefault="00D359D7">
            <w:pPr>
              <w:pStyle w:val="TAL"/>
              <w:keepNext w:val="0"/>
              <w:keepLines w:val="0"/>
              <w:widowControl w:val="0"/>
            </w:pPr>
            <w:r>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562C78F3" w14:textId="77777777" w:rsidR="00D7656C" w:rsidRDefault="00D359D7">
            <w:pPr>
              <w:pStyle w:val="TAL"/>
              <w:keepNext w:val="0"/>
              <w:keepLines w:val="0"/>
              <w:widowControl w:val="0"/>
              <w:rPr>
                <w:iCs/>
                <w:lang w:eastAsia="ja-JP"/>
              </w:rPr>
            </w:pPr>
            <w:r>
              <w:rPr>
                <w:iCs/>
                <w:lang w:eastAsia="ja-JP"/>
              </w:rPr>
              <w:t xml:space="preserve">Applicable for the QoS flows contained in the </w:t>
            </w:r>
            <w:r>
              <w:rPr>
                <w:i/>
                <w:iCs/>
                <w:lang w:eastAsia="ja-JP"/>
              </w:rPr>
              <w:t>QoS Flows To Be Setup List</w:t>
            </w:r>
            <w:r>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328DCCC"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AB3269" w14:textId="77777777" w:rsidR="00D7656C" w:rsidRDefault="00D7656C">
            <w:pPr>
              <w:pStyle w:val="TAC"/>
              <w:keepNext w:val="0"/>
              <w:keepLines w:val="0"/>
              <w:widowControl w:val="0"/>
              <w:rPr>
                <w:iCs/>
                <w:lang w:eastAsia="ja-JP"/>
              </w:rPr>
            </w:pPr>
          </w:p>
        </w:tc>
      </w:tr>
      <w:tr w:rsidR="00D7656C" w14:paraId="6D3909D2" w14:textId="77777777">
        <w:tc>
          <w:tcPr>
            <w:tcW w:w="2160" w:type="dxa"/>
          </w:tcPr>
          <w:p w14:paraId="02CADD74" w14:textId="77777777" w:rsidR="00D7656C" w:rsidRDefault="00D359D7">
            <w:pPr>
              <w:pStyle w:val="TAL"/>
              <w:keepNext w:val="0"/>
              <w:keepLines w:val="0"/>
              <w:widowControl w:val="0"/>
              <w:rPr>
                <w:b/>
                <w:lang w:eastAsia="ja-JP"/>
              </w:rPr>
            </w:pPr>
            <w:r>
              <w:rPr>
                <w:rFonts w:eastAsia="Batang"/>
                <w:b/>
                <w:lang w:eastAsia="ja-JP"/>
              </w:rPr>
              <w:t>QoS Flows To Be Modified List</w:t>
            </w:r>
          </w:p>
        </w:tc>
        <w:tc>
          <w:tcPr>
            <w:tcW w:w="1080" w:type="dxa"/>
          </w:tcPr>
          <w:p w14:paraId="3B9E4E0F" w14:textId="77777777" w:rsidR="00D7656C" w:rsidRDefault="00D7656C">
            <w:pPr>
              <w:pStyle w:val="TAL"/>
              <w:keepNext w:val="0"/>
              <w:keepLines w:val="0"/>
              <w:widowControl w:val="0"/>
              <w:rPr>
                <w:rFonts w:eastAsia="Batang"/>
                <w:lang w:eastAsia="ja-JP"/>
              </w:rPr>
            </w:pPr>
          </w:p>
        </w:tc>
        <w:tc>
          <w:tcPr>
            <w:tcW w:w="1080" w:type="dxa"/>
          </w:tcPr>
          <w:p w14:paraId="432561A7" w14:textId="77777777" w:rsidR="00D7656C" w:rsidRDefault="00D359D7">
            <w:pPr>
              <w:pStyle w:val="TAL"/>
              <w:keepNext w:val="0"/>
              <w:keepLines w:val="0"/>
              <w:widowControl w:val="0"/>
              <w:rPr>
                <w:bCs/>
                <w:i/>
                <w:szCs w:val="18"/>
                <w:lang w:eastAsia="ja-JP"/>
              </w:rPr>
            </w:pPr>
            <w:r>
              <w:rPr>
                <w:i/>
                <w:lang w:eastAsia="ja-JP"/>
              </w:rPr>
              <w:t>0..1</w:t>
            </w:r>
          </w:p>
        </w:tc>
        <w:tc>
          <w:tcPr>
            <w:tcW w:w="1512" w:type="dxa"/>
          </w:tcPr>
          <w:p w14:paraId="0C202A19" w14:textId="77777777" w:rsidR="00D7656C" w:rsidRDefault="00D7656C">
            <w:pPr>
              <w:pStyle w:val="TAL"/>
              <w:keepNext w:val="0"/>
              <w:keepLines w:val="0"/>
              <w:widowControl w:val="0"/>
              <w:rPr>
                <w:lang w:eastAsia="ja-JP"/>
              </w:rPr>
            </w:pPr>
          </w:p>
        </w:tc>
        <w:tc>
          <w:tcPr>
            <w:tcW w:w="1728" w:type="dxa"/>
          </w:tcPr>
          <w:p w14:paraId="48FBC02C" w14:textId="77777777" w:rsidR="00D7656C" w:rsidRDefault="00D7656C">
            <w:pPr>
              <w:pStyle w:val="TAL"/>
              <w:keepNext w:val="0"/>
              <w:keepLines w:val="0"/>
              <w:widowControl w:val="0"/>
              <w:rPr>
                <w:iCs/>
                <w:lang w:eastAsia="ja-JP"/>
              </w:rPr>
            </w:pPr>
          </w:p>
        </w:tc>
        <w:tc>
          <w:tcPr>
            <w:tcW w:w="1080" w:type="dxa"/>
          </w:tcPr>
          <w:p w14:paraId="7D082F92" w14:textId="77777777" w:rsidR="00D7656C" w:rsidRDefault="00D359D7">
            <w:pPr>
              <w:pStyle w:val="TAC"/>
              <w:keepNext w:val="0"/>
              <w:keepLines w:val="0"/>
              <w:widowControl w:val="0"/>
              <w:rPr>
                <w:iCs/>
                <w:lang w:eastAsia="ja-JP"/>
              </w:rPr>
            </w:pPr>
            <w:r>
              <w:rPr>
                <w:lang w:eastAsia="ja-JP"/>
              </w:rPr>
              <w:t>–</w:t>
            </w:r>
          </w:p>
        </w:tc>
        <w:tc>
          <w:tcPr>
            <w:tcW w:w="1080" w:type="dxa"/>
          </w:tcPr>
          <w:p w14:paraId="3E160134" w14:textId="77777777" w:rsidR="00D7656C" w:rsidRDefault="00D7656C">
            <w:pPr>
              <w:pStyle w:val="TAC"/>
              <w:keepNext w:val="0"/>
              <w:keepLines w:val="0"/>
              <w:widowControl w:val="0"/>
              <w:rPr>
                <w:iCs/>
                <w:lang w:eastAsia="ja-JP"/>
              </w:rPr>
            </w:pPr>
          </w:p>
        </w:tc>
      </w:tr>
      <w:tr w:rsidR="00D7656C" w14:paraId="367151A7" w14:textId="77777777">
        <w:tc>
          <w:tcPr>
            <w:tcW w:w="2160" w:type="dxa"/>
          </w:tcPr>
          <w:p w14:paraId="403AA6A3" w14:textId="77777777" w:rsidR="00D7656C" w:rsidRDefault="00D359D7">
            <w:pPr>
              <w:pStyle w:val="TAL"/>
              <w:keepNext w:val="0"/>
              <w:keepLines w:val="0"/>
              <w:widowControl w:val="0"/>
              <w:ind w:left="113"/>
              <w:rPr>
                <w:rFonts w:eastAsia="Batang"/>
                <w:b/>
                <w:lang w:eastAsia="ja-JP"/>
              </w:rPr>
            </w:pPr>
            <w:r>
              <w:rPr>
                <w:rFonts w:eastAsia="Batang"/>
                <w:b/>
                <w:lang w:eastAsia="ja-JP"/>
              </w:rPr>
              <w:t>&gt;QoS Flows To Be Modified Item</w:t>
            </w:r>
          </w:p>
        </w:tc>
        <w:tc>
          <w:tcPr>
            <w:tcW w:w="1080" w:type="dxa"/>
          </w:tcPr>
          <w:p w14:paraId="2517A40B" w14:textId="77777777" w:rsidR="00D7656C" w:rsidRDefault="00D7656C">
            <w:pPr>
              <w:pStyle w:val="TAL"/>
              <w:keepNext w:val="0"/>
              <w:keepLines w:val="0"/>
              <w:widowControl w:val="0"/>
              <w:rPr>
                <w:rFonts w:eastAsia="Batang"/>
                <w:lang w:eastAsia="ja-JP"/>
              </w:rPr>
            </w:pPr>
          </w:p>
        </w:tc>
        <w:tc>
          <w:tcPr>
            <w:tcW w:w="1080" w:type="dxa"/>
          </w:tcPr>
          <w:p w14:paraId="16FCF1E5"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00D8A501" w14:textId="77777777" w:rsidR="00D7656C" w:rsidRDefault="00D7656C">
            <w:pPr>
              <w:pStyle w:val="TAL"/>
              <w:keepNext w:val="0"/>
              <w:keepLines w:val="0"/>
              <w:widowControl w:val="0"/>
              <w:rPr>
                <w:lang w:eastAsia="ja-JP"/>
              </w:rPr>
            </w:pPr>
          </w:p>
        </w:tc>
        <w:tc>
          <w:tcPr>
            <w:tcW w:w="1728" w:type="dxa"/>
          </w:tcPr>
          <w:p w14:paraId="123EBD6E" w14:textId="77777777" w:rsidR="00D7656C" w:rsidRDefault="00D7656C">
            <w:pPr>
              <w:pStyle w:val="TAL"/>
              <w:keepNext w:val="0"/>
              <w:keepLines w:val="0"/>
              <w:widowControl w:val="0"/>
              <w:rPr>
                <w:iCs/>
                <w:lang w:eastAsia="ja-JP"/>
              </w:rPr>
            </w:pPr>
          </w:p>
        </w:tc>
        <w:tc>
          <w:tcPr>
            <w:tcW w:w="1080" w:type="dxa"/>
          </w:tcPr>
          <w:p w14:paraId="0BF5E2EE" w14:textId="77777777" w:rsidR="00D7656C" w:rsidRDefault="00D359D7">
            <w:pPr>
              <w:pStyle w:val="TAC"/>
              <w:keepNext w:val="0"/>
              <w:keepLines w:val="0"/>
              <w:widowControl w:val="0"/>
              <w:rPr>
                <w:iCs/>
                <w:lang w:eastAsia="ja-JP"/>
              </w:rPr>
            </w:pPr>
            <w:r>
              <w:rPr>
                <w:lang w:eastAsia="ja-JP"/>
              </w:rPr>
              <w:t>–</w:t>
            </w:r>
          </w:p>
        </w:tc>
        <w:tc>
          <w:tcPr>
            <w:tcW w:w="1080" w:type="dxa"/>
          </w:tcPr>
          <w:p w14:paraId="730F8BC1" w14:textId="77777777" w:rsidR="00D7656C" w:rsidRDefault="00D7656C">
            <w:pPr>
              <w:pStyle w:val="TAC"/>
              <w:keepNext w:val="0"/>
              <w:keepLines w:val="0"/>
              <w:widowControl w:val="0"/>
              <w:rPr>
                <w:iCs/>
                <w:lang w:eastAsia="ja-JP"/>
              </w:rPr>
            </w:pPr>
          </w:p>
        </w:tc>
      </w:tr>
      <w:tr w:rsidR="00D7656C" w14:paraId="1B03835E" w14:textId="77777777">
        <w:tc>
          <w:tcPr>
            <w:tcW w:w="2160" w:type="dxa"/>
          </w:tcPr>
          <w:p w14:paraId="34565081" w14:textId="77777777" w:rsidR="00D7656C" w:rsidRDefault="00D359D7">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tcPr>
          <w:p w14:paraId="6E5B40B9"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3DCEED92" w14:textId="77777777" w:rsidR="00D7656C" w:rsidRDefault="00D7656C">
            <w:pPr>
              <w:pStyle w:val="TAL"/>
              <w:keepNext w:val="0"/>
              <w:keepLines w:val="0"/>
              <w:widowControl w:val="0"/>
              <w:rPr>
                <w:bCs/>
                <w:i/>
                <w:szCs w:val="18"/>
                <w:lang w:eastAsia="ja-JP"/>
              </w:rPr>
            </w:pPr>
          </w:p>
        </w:tc>
        <w:tc>
          <w:tcPr>
            <w:tcW w:w="1512" w:type="dxa"/>
          </w:tcPr>
          <w:p w14:paraId="467CD753" w14:textId="77777777" w:rsidR="00D7656C" w:rsidRDefault="00D359D7">
            <w:pPr>
              <w:pStyle w:val="TAL"/>
              <w:keepNext w:val="0"/>
              <w:keepLines w:val="0"/>
              <w:widowControl w:val="0"/>
              <w:rPr>
                <w:lang w:eastAsia="ja-JP"/>
              </w:rPr>
            </w:pPr>
            <w:r>
              <w:rPr>
                <w:lang w:eastAsia="ja-JP"/>
              </w:rPr>
              <w:t>9.2.3.10</w:t>
            </w:r>
          </w:p>
        </w:tc>
        <w:tc>
          <w:tcPr>
            <w:tcW w:w="1728" w:type="dxa"/>
          </w:tcPr>
          <w:p w14:paraId="3E5D6A76" w14:textId="77777777" w:rsidR="00D7656C" w:rsidRDefault="00D7656C">
            <w:pPr>
              <w:pStyle w:val="TAL"/>
              <w:keepNext w:val="0"/>
              <w:keepLines w:val="0"/>
              <w:widowControl w:val="0"/>
              <w:rPr>
                <w:iCs/>
                <w:lang w:eastAsia="ja-JP"/>
              </w:rPr>
            </w:pPr>
          </w:p>
        </w:tc>
        <w:tc>
          <w:tcPr>
            <w:tcW w:w="1080" w:type="dxa"/>
          </w:tcPr>
          <w:p w14:paraId="20CA0C82" w14:textId="77777777" w:rsidR="00D7656C" w:rsidRDefault="00D359D7">
            <w:pPr>
              <w:pStyle w:val="TAC"/>
              <w:keepNext w:val="0"/>
              <w:keepLines w:val="0"/>
              <w:widowControl w:val="0"/>
              <w:rPr>
                <w:iCs/>
                <w:lang w:eastAsia="ja-JP"/>
              </w:rPr>
            </w:pPr>
            <w:r>
              <w:rPr>
                <w:lang w:eastAsia="ja-JP"/>
              </w:rPr>
              <w:t>–</w:t>
            </w:r>
          </w:p>
        </w:tc>
        <w:tc>
          <w:tcPr>
            <w:tcW w:w="1080" w:type="dxa"/>
          </w:tcPr>
          <w:p w14:paraId="024E9053" w14:textId="77777777" w:rsidR="00D7656C" w:rsidRDefault="00D7656C">
            <w:pPr>
              <w:pStyle w:val="TAC"/>
              <w:keepNext w:val="0"/>
              <w:keepLines w:val="0"/>
              <w:widowControl w:val="0"/>
              <w:rPr>
                <w:iCs/>
                <w:lang w:eastAsia="ja-JP"/>
              </w:rPr>
            </w:pPr>
          </w:p>
        </w:tc>
      </w:tr>
      <w:tr w:rsidR="00D7656C" w14:paraId="3443A2D3" w14:textId="77777777">
        <w:tc>
          <w:tcPr>
            <w:tcW w:w="2160" w:type="dxa"/>
          </w:tcPr>
          <w:p w14:paraId="70D35E00" w14:textId="77777777" w:rsidR="00D7656C" w:rsidRDefault="00D359D7">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77CA2753"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215388C6" w14:textId="77777777" w:rsidR="00D7656C" w:rsidRDefault="00D7656C">
            <w:pPr>
              <w:pStyle w:val="TAL"/>
              <w:keepNext w:val="0"/>
              <w:keepLines w:val="0"/>
              <w:widowControl w:val="0"/>
              <w:rPr>
                <w:bCs/>
                <w:i/>
                <w:szCs w:val="18"/>
                <w:lang w:eastAsia="ja-JP"/>
              </w:rPr>
            </w:pPr>
          </w:p>
        </w:tc>
        <w:tc>
          <w:tcPr>
            <w:tcW w:w="1512" w:type="dxa"/>
          </w:tcPr>
          <w:p w14:paraId="1CB2E3E1" w14:textId="77777777" w:rsidR="00D7656C" w:rsidRDefault="00D359D7">
            <w:pPr>
              <w:pStyle w:val="TAL"/>
              <w:keepNext w:val="0"/>
              <w:keepLines w:val="0"/>
              <w:widowControl w:val="0"/>
              <w:rPr>
                <w:lang w:eastAsia="ja-JP"/>
              </w:rPr>
            </w:pPr>
            <w:r>
              <w:t>9.2.3.5</w:t>
            </w:r>
          </w:p>
        </w:tc>
        <w:tc>
          <w:tcPr>
            <w:tcW w:w="1728" w:type="dxa"/>
          </w:tcPr>
          <w:p w14:paraId="15DD0150" w14:textId="77777777" w:rsidR="00D7656C" w:rsidRDefault="00D359D7">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5A8813FB" w14:textId="77777777" w:rsidR="00D7656C" w:rsidRDefault="00D359D7">
            <w:pPr>
              <w:pStyle w:val="TAC"/>
              <w:keepNext w:val="0"/>
              <w:keepLines w:val="0"/>
              <w:widowControl w:val="0"/>
              <w:rPr>
                <w:iCs/>
                <w:lang w:eastAsia="ja-JP"/>
              </w:rPr>
            </w:pPr>
            <w:r>
              <w:rPr>
                <w:lang w:eastAsia="ja-JP"/>
              </w:rPr>
              <w:t>–</w:t>
            </w:r>
          </w:p>
        </w:tc>
        <w:tc>
          <w:tcPr>
            <w:tcW w:w="1080" w:type="dxa"/>
          </w:tcPr>
          <w:p w14:paraId="31736DAF" w14:textId="77777777" w:rsidR="00D7656C" w:rsidRDefault="00D7656C">
            <w:pPr>
              <w:pStyle w:val="TAC"/>
              <w:keepNext w:val="0"/>
              <w:keepLines w:val="0"/>
              <w:widowControl w:val="0"/>
              <w:rPr>
                <w:iCs/>
                <w:lang w:eastAsia="ja-JP"/>
              </w:rPr>
            </w:pPr>
          </w:p>
        </w:tc>
      </w:tr>
      <w:tr w:rsidR="00D7656C" w14:paraId="45B03795" w14:textId="77777777">
        <w:tc>
          <w:tcPr>
            <w:tcW w:w="2160" w:type="dxa"/>
          </w:tcPr>
          <w:p w14:paraId="21CA40BC" w14:textId="77777777" w:rsidR="00D7656C" w:rsidRDefault="00D359D7">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67223C18"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27684FB8" w14:textId="77777777" w:rsidR="00D7656C" w:rsidRDefault="00D7656C">
            <w:pPr>
              <w:pStyle w:val="TAL"/>
              <w:keepNext w:val="0"/>
              <w:keepLines w:val="0"/>
              <w:widowControl w:val="0"/>
              <w:rPr>
                <w:bCs/>
                <w:i/>
                <w:szCs w:val="18"/>
                <w:lang w:eastAsia="ja-JP"/>
              </w:rPr>
            </w:pPr>
          </w:p>
        </w:tc>
        <w:tc>
          <w:tcPr>
            <w:tcW w:w="1512" w:type="dxa"/>
          </w:tcPr>
          <w:p w14:paraId="67C70801" w14:textId="77777777" w:rsidR="00D7656C" w:rsidRDefault="00D359D7">
            <w:pPr>
              <w:pStyle w:val="TAL"/>
              <w:keepNext w:val="0"/>
              <w:keepLines w:val="0"/>
              <w:widowControl w:val="0"/>
            </w:pPr>
            <w:r>
              <w:t>GBR QoS Flow Information</w:t>
            </w:r>
          </w:p>
          <w:p w14:paraId="598AF71D" w14:textId="77777777" w:rsidR="00D7656C" w:rsidRDefault="00D359D7">
            <w:pPr>
              <w:pStyle w:val="TAL"/>
              <w:keepNext w:val="0"/>
              <w:keepLines w:val="0"/>
              <w:widowControl w:val="0"/>
            </w:pPr>
            <w:r>
              <w:t>9.2.3.6</w:t>
            </w:r>
          </w:p>
        </w:tc>
        <w:tc>
          <w:tcPr>
            <w:tcW w:w="1728" w:type="dxa"/>
          </w:tcPr>
          <w:p w14:paraId="4336EAD4" w14:textId="77777777" w:rsidR="00D7656C" w:rsidRDefault="00D359D7">
            <w:pPr>
              <w:pStyle w:val="TAL"/>
              <w:keepNext w:val="0"/>
              <w:keepLines w:val="0"/>
              <w:widowControl w:val="0"/>
              <w:rPr>
                <w:iCs/>
                <w:lang w:eastAsia="ja-JP"/>
              </w:rPr>
            </w:pPr>
            <w:r>
              <w:rPr>
                <w:iCs/>
                <w:lang w:eastAsia="ja-JP"/>
              </w:rPr>
              <w:t>This IE contains M-Node offered GBR QoS Flow Information.</w:t>
            </w:r>
          </w:p>
        </w:tc>
        <w:tc>
          <w:tcPr>
            <w:tcW w:w="1080" w:type="dxa"/>
          </w:tcPr>
          <w:p w14:paraId="2CDB91F2" w14:textId="77777777" w:rsidR="00D7656C" w:rsidRDefault="00D359D7">
            <w:pPr>
              <w:pStyle w:val="TAC"/>
              <w:keepNext w:val="0"/>
              <w:keepLines w:val="0"/>
              <w:widowControl w:val="0"/>
              <w:rPr>
                <w:iCs/>
                <w:lang w:eastAsia="ja-JP"/>
              </w:rPr>
            </w:pPr>
            <w:r>
              <w:rPr>
                <w:lang w:eastAsia="ja-JP"/>
              </w:rPr>
              <w:t>–</w:t>
            </w:r>
          </w:p>
        </w:tc>
        <w:tc>
          <w:tcPr>
            <w:tcW w:w="1080" w:type="dxa"/>
          </w:tcPr>
          <w:p w14:paraId="7E7ABCF6" w14:textId="77777777" w:rsidR="00D7656C" w:rsidRDefault="00D7656C">
            <w:pPr>
              <w:pStyle w:val="TAC"/>
              <w:keepNext w:val="0"/>
              <w:keepLines w:val="0"/>
              <w:widowControl w:val="0"/>
              <w:rPr>
                <w:iCs/>
                <w:lang w:eastAsia="ja-JP"/>
              </w:rPr>
            </w:pPr>
          </w:p>
        </w:tc>
      </w:tr>
      <w:tr w:rsidR="00D7656C" w14:paraId="56EBD02B" w14:textId="77777777">
        <w:tc>
          <w:tcPr>
            <w:tcW w:w="2160" w:type="dxa"/>
          </w:tcPr>
          <w:p w14:paraId="14511FAE" w14:textId="77777777" w:rsidR="00D7656C" w:rsidRDefault="00D359D7">
            <w:pPr>
              <w:pStyle w:val="TAL"/>
              <w:keepNext w:val="0"/>
              <w:keepLines w:val="0"/>
              <w:widowControl w:val="0"/>
              <w:ind w:left="227"/>
              <w:rPr>
                <w:rFonts w:eastAsia="Batang"/>
                <w:lang w:eastAsia="ja-JP"/>
              </w:rPr>
            </w:pPr>
            <w:r>
              <w:rPr>
                <w:rFonts w:eastAsia="Batang"/>
              </w:rPr>
              <w:t>&gt;&gt;QoS Flow Mapping Indication</w:t>
            </w:r>
          </w:p>
        </w:tc>
        <w:tc>
          <w:tcPr>
            <w:tcW w:w="1080" w:type="dxa"/>
          </w:tcPr>
          <w:p w14:paraId="073913CE" w14:textId="77777777" w:rsidR="00D7656C" w:rsidRDefault="00D359D7">
            <w:pPr>
              <w:pStyle w:val="TAL"/>
              <w:keepNext w:val="0"/>
              <w:keepLines w:val="0"/>
              <w:widowControl w:val="0"/>
              <w:rPr>
                <w:rFonts w:eastAsia="Batang"/>
                <w:lang w:eastAsia="ja-JP"/>
              </w:rPr>
            </w:pPr>
            <w:r>
              <w:rPr>
                <w:rFonts w:eastAsia="Batang"/>
              </w:rPr>
              <w:t>O</w:t>
            </w:r>
          </w:p>
        </w:tc>
        <w:tc>
          <w:tcPr>
            <w:tcW w:w="1080" w:type="dxa"/>
          </w:tcPr>
          <w:p w14:paraId="33B98527" w14:textId="77777777" w:rsidR="00D7656C" w:rsidRDefault="00D7656C">
            <w:pPr>
              <w:pStyle w:val="TAL"/>
              <w:keepNext w:val="0"/>
              <w:keepLines w:val="0"/>
              <w:widowControl w:val="0"/>
              <w:rPr>
                <w:bCs/>
                <w:i/>
                <w:szCs w:val="18"/>
                <w:lang w:eastAsia="ja-JP"/>
              </w:rPr>
            </w:pPr>
          </w:p>
        </w:tc>
        <w:tc>
          <w:tcPr>
            <w:tcW w:w="1512" w:type="dxa"/>
          </w:tcPr>
          <w:p w14:paraId="6F35EF4C" w14:textId="77777777" w:rsidR="00D7656C" w:rsidRDefault="00D359D7">
            <w:pPr>
              <w:pStyle w:val="TAL"/>
              <w:keepNext w:val="0"/>
              <w:keepLines w:val="0"/>
              <w:widowControl w:val="0"/>
            </w:pPr>
            <w:r>
              <w:t>9.2.3.79</w:t>
            </w:r>
          </w:p>
        </w:tc>
        <w:tc>
          <w:tcPr>
            <w:tcW w:w="1728" w:type="dxa"/>
          </w:tcPr>
          <w:p w14:paraId="032A376A" w14:textId="77777777" w:rsidR="00D7656C" w:rsidRDefault="00D359D7">
            <w:pPr>
              <w:pStyle w:val="TAL"/>
              <w:keepNext w:val="0"/>
              <w:keepLines w:val="0"/>
              <w:widowControl w:val="0"/>
              <w:rPr>
                <w:iCs/>
                <w:lang w:eastAsia="ja-JP"/>
              </w:rPr>
            </w:pPr>
            <w:r>
              <w:rPr>
                <w:rFonts w:cs="Arial"/>
                <w:szCs w:val="18"/>
                <w:lang w:eastAsia="ja-JP"/>
              </w:rPr>
              <w:t>This IE is</w:t>
            </w:r>
            <w:r>
              <w:rPr>
                <w:rFonts w:eastAsia="Yu Mincho"/>
                <w:lang w:eastAsia="ja-JP"/>
              </w:rPr>
              <w:t xml:space="preserve"> not applicable in this version of the specification.</w:t>
            </w:r>
          </w:p>
        </w:tc>
        <w:tc>
          <w:tcPr>
            <w:tcW w:w="1080" w:type="dxa"/>
          </w:tcPr>
          <w:p w14:paraId="059C9A47" w14:textId="77777777" w:rsidR="00D7656C" w:rsidRDefault="00D359D7">
            <w:pPr>
              <w:pStyle w:val="TAC"/>
              <w:keepNext w:val="0"/>
              <w:keepLines w:val="0"/>
              <w:widowControl w:val="0"/>
              <w:rPr>
                <w:lang w:eastAsia="ja-JP"/>
              </w:rPr>
            </w:pPr>
            <w:r>
              <w:rPr>
                <w:lang w:eastAsia="ja-JP"/>
              </w:rPr>
              <w:t>–</w:t>
            </w:r>
          </w:p>
        </w:tc>
        <w:tc>
          <w:tcPr>
            <w:tcW w:w="1080" w:type="dxa"/>
          </w:tcPr>
          <w:p w14:paraId="63D7552F" w14:textId="77777777" w:rsidR="00D7656C" w:rsidRDefault="00D7656C">
            <w:pPr>
              <w:pStyle w:val="TAC"/>
              <w:keepNext w:val="0"/>
              <w:keepLines w:val="0"/>
              <w:widowControl w:val="0"/>
              <w:rPr>
                <w:iCs/>
                <w:lang w:eastAsia="ja-JP"/>
              </w:rPr>
            </w:pPr>
          </w:p>
        </w:tc>
      </w:tr>
      <w:tr w:rsidR="00D7656C" w14:paraId="262F2952" w14:textId="77777777">
        <w:tc>
          <w:tcPr>
            <w:tcW w:w="2160" w:type="dxa"/>
          </w:tcPr>
          <w:p w14:paraId="2F9DE5F4" w14:textId="77777777" w:rsidR="00D7656C" w:rsidRDefault="00D359D7">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578B7D6F"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Pr>
          <w:p w14:paraId="1D57E338" w14:textId="77777777" w:rsidR="00D7656C" w:rsidRDefault="00D7656C">
            <w:pPr>
              <w:pStyle w:val="TAL"/>
              <w:keepNext w:val="0"/>
              <w:keepLines w:val="0"/>
              <w:widowControl w:val="0"/>
              <w:rPr>
                <w:bCs/>
                <w:i/>
                <w:szCs w:val="18"/>
                <w:lang w:eastAsia="ja-JP"/>
              </w:rPr>
            </w:pPr>
          </w:p>
        </w:tc>
        <w:tc>
          <w:tcPr>
            <w:tcW w:w="1512" w:type="dxa"/>
          </w:tcPr>
          <w:p w14:paraId="4FB4914B" w14:textId="77777777" w:rsidR="00D7656C" w:rsidRDefault="00D359D7">
            <w:pPr>
              <w:pStyle w:val="TAL"/>
              <w:keepNext w:val="0"/>
              <w:keepLines w:val="0"/>
              <w:widowControl w:val="0"/>
            </w:pPr>
            <w:r>
              <w:t>9.2.3.114</w:t>
            </w:r>
          </w:p>
        </w:tc>
        <w:tc>
          <w:tcPr>
            <w:tcW w:w="1728" w:type="dxa"/>
          </w:tcPr>
          <w:p w14:paraId="5D36BBB1" w14:textId="77777777" w:rsidR="00D7656C" w:rsidRDefault="00D359D7">
            <w:pPr>
              <w:pStyle w:val="TAL"/>
              <w:keepNext w:val="0"/>
              <w:keepLines w:val="0"/>
              <w:widowControl w:val="0"/>
              <w:rPr>
                <w:iCs/>
                <w:lang w:eastAsia="ja-JP"/>
              </w:rPr>
            </w:pPr>
            <w:r>
              <w:t>Traffic pattern information associated with the QFI. Details in TS 23.501 [7].</w:t>
            </w:r>
          </w:p>
        </w:tc>
        <w:tc>
          <w:tcPr>
            <w:tcW w:w="1080" w:type="dxa"/>
          </w:tcPr>
          <w:p w14:paraId="17CB6027" w14:textId="77777777" w:rsidR="00D7656C" w:rsidRDefault="00D359D7">
            <w:pPr>
              <w:pStyle w:val="TAC"/>
              <w:keepNext w:val="0"/>
              <w:keepLines w:val="0"/>
              <w:widowControl w:val="0"/>
              <w:rPr>
                <w:lang w:eastAsia="ja-JP"/>
              </w:rPr>
            </w:pPr>
            <w:r>
              <w:rPr>
                <w:rFonts w:eastAsia="Malgun Gothic"/>
              </w:rPr>
              <w:t>YES</w:t>
            </w:r>
          </w:p>
        </w:tc>
        <w:tc>
          <w:tcPr>
            <w:tcW w:w="1080" w:type="dxa"/>
          </w:tcPr>
          <w:p w14:paraId="70346C64" w14:textId="77777777" w:rsidR="00D7656C" w:rsidRDefault="00D359D7">
            <w:pPr>
              <w:pStyle w:val="TAC"/>
              <w:keepNext w:val="0"/>
              <w:keepLines w:val="0"/>
              <w:widowControl w:val="0"/>
              <w:rPr>
                <w:iCs/>
                <w:lang w:eastAsia="ja-JP"/>
              </w:rPr>
            </w:pPr>
            <w:r>
              <w:rPr>
                <w:rFonts w:eastAsia="Malgun Gothic"/>
              </w:rPr>
              <w:t>ignore</w:t>
            </w:r>
          </w:p>
        </w:tc>
      </w:tr>
      <w:tr w:rsidR="00D7656C" w14:paraId="27DA5EE3" w14:textId="77777777">
        <w:tc>
          <w:tcPr>
            <w:tcW w:w="2160" w:type="dxa"/>
          </w:tcPr>
          <w:p w14:paraId="7A510554" w14:textId="77777777" w:rsidR="00D7656C" w:rsidRDefault="00D359D7">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11465FDB" w14:textId="77777777" w:rsidR="00D7656C" w:rsidRDefault="00D359D7">
            <w:pPr>
              <w:pStyle w:val="TAL"/>
              <w:keepNext w:val="0"/>
              <w:keepLines w:val="0"/>
              <w:widowControl w:val="0"/>
              <w:rPr>
                <w:rFonts w:eastAsia="Batang"/>
                <w:lang w:eastAsia="ja-JP"/>
              </w:rPr>
            </w:pPr>
            <w:r>
              <w:rPr>
                <w:rFonts w:eastAsia="Batang"/>
              </w:rPr>
              <w:t>O</w:t>
            </w:r>
          </w:p>
        </w:tc>
        <w:tc>
          <w:tcPr>
            <w:tcW w:w="1080" w:type="dxa"/>
          </w:tcPr>
          <w:p w14:paraId="53D7FD3E" w14:textId="77777777" w:rsidR="00D7656C" w:rsidRDefault="00D7656C">
            <w:pPr>
              <w:pStyle w:val="TAL"/>
              <w:keepNext w:val="0"/>
              <w:keepLines w:val="0"/>
              <w:widowControl w:val="0"/>
              <w:rPr>
                <w:bCs/>
                <w:i/>
                <w:szCs w:val="18"/>
                <w:lang w:eastAsia="ja-JP"/>
              </w:rPr>
            </w:pPr>
          </w:p>
        </w:tc>
        <w:tc>
          <w:tcPr>
            <w:tcW w:w="1512" w:type="dxa"/>
          </w:tcPr>
          <w:p w14:paraId="201B2591" w14:textId="77777777" w:rsidR="00D7656C" w:rsidRDefault="00D359D7">
            <w:pPr>
              <w:pStyle w:val="TAL"/>
              <w:keepNext w:val="0"/>
              <w:keepLines w:val="0"/>
              <w:widowControl w:val="0"/>
            </w:pPr>
            <w:r>
              <w:t>9.2.3.118</w:t>
            </w:r>
          </w:p>
        </w:tc>
        <w:tc>
          <w:tcPr>
            <w:tcW w:w="1728" w:type="dxa"/>
          </w:tcPr>
          <w:p w14:paraId="4C7CF0AF" w14:textId="77777777" w:rsidR="00D7656C" w:rsidRDefault="00D7656C">
            <w:pPr>
              <w:pStyle w:val="TAL"/>
              <w:keepNext w:val="0"/>
              <w:keepLines w:val="0"/>
              <w:widowControl w:val="0"/>
              <w:rPr>
                <w:iCs/>
                <w:lang w:eastAsia="ja-JP"/>
              </w:rPr>
            </w:pPr>
          </w:p>
        </w:tc>
        <w:tc>
          <w:tcPr>
            <w:tcW w:w="1080" w:type="dxa"/>
          </w:tcPr>
          <w:p w14:paraId="702A4E93" w14:textId="77777777" w:rsidR="00D7656C" w:rsidRDefault="00D359D7">
            <w:pPr>
              <w:pStyle w:val="TAC"/>
              <w:keepNext w:val="0"/>
              <w:keepLines w:val="0"/>
              <w:widowControl w:val="0"/>
              <w:rPr>
                <w:lang w:eastAsia="ja-JP"/>
              </w:rPr>
            </w:pPr>
            <w:r>
              <w:t>YES</w:t>
            </w:r>
          </w:p>
        </w:tc>
        <w:tc>
          <w:tcPr>
            <w:tcW w:w="1080" w:type="dxa"/>
          </w:tcPr>
          <w:p w14:paraId="221557EA" w14:textId="77777777" w:rsidR="00D7656C" w:rsidRDefault="00D359D7">
            <w:pPr>
              <w:pStyle w:val="TAC"/>
              <w:keepNext w:val="0"/>
              <w:keepLines w:val="0"/>
              <w:widowControl w:val="0"/>
              <w:rPr>
                <w:iCs/>
                <w:lang w:eastAsia="ja-JP"/>
              </w:rPr>
            </w:pPr>
            <w:r>
              <w:t>ignore</w:t>
            </w:r>
          </w:p>
        </w:tc>
      </w:tr>
      <w:tr w:rsidR="00D7656C" w14:paraId="7A8C85EE" w14:textId="77777777">
        <w:trPr>
          <w:ins w:id="393" w:author="Ericsson User" w:date="2024-05-07T19:34:00Z"/>
        </w:trPr>
        <w:tc>
          <w:tcPr>
            <w:tcW w:w="2160" w:type="dxa"/>
          </w:tcPr>
          <w:p w14:paraId="7F76EAC0" w14:textId="6887E553" w:rsidR="00D7656C" w:rsidRDefault="00D359D7">
            <w:pPr>
              <w:pStyle w:val="TAL"/>
              <w:keepNext w:val="0"/>
              <w:keepLines w:val="0"/>
              <w:widowControl w:val="0"/>
              <w:ind w:left="227"/>
              <w:rPr>
                <w:ins w:id="394" w:author="Ericsson User" w:date="2024-05-07T19:34:00Z"/>
                <w:rFonts w:eastAsia="Batang"/>
              </w:rPr>
            </w:pPr>
            <w:ins w:id="395" w:author="Ericsson User" w:date="2024-05-07T19:34:00Z">
              <w:r>
                <w:rPr>
                  <w:rFonts w:eastAsia="Batang"/>
                </w:rPr>
                <w:t>&gt;&gt;ECN Marking or Congestion Information Reporting Request</w:t>
              </w:r>
            </w:ins>
          </w:p>
        </w:tc>
        <w:tc>
          <w:tcPr>
            <w:tcW w:w="1080" w:type="dxa"/>
          </w:tcPr>
          <w:p w14:paraId="1018C21C" w14:textId="77777777" w:rsidR="00D7656C" w:rsidRDefault="00D359D7">
            <w:pPr>
              <w:pStyle w:val="TAL"/>
              <w:keepNext w:val="0"/>
              <w:keepLines w:val="0"/>
              <w:widowControl w:val="0"/>
              <w:rPr>
                <w:ins w:id="396" w:author="Ericsson User" w:date="2024-05-07T19:34:00Z"/>
                <w:rFonts w:eastAsia="Batang"/>
              </w:rPr>
            </w:pPr>
            <w:ins w:id="397" w:author="Ericsson User" w:date="2024-05-07T19:34:00Z">
              <w:r>
                <w:rPr>
                  <w:rFonts w:eastAsia="Batang"/>
                </w:rPr>
                <w:t>O</w:t>
              </w:r>
            </w:ins>
          </w:p>
        </w:tc>
        <w:tc>
          <w:tcPr>
            <w:tcW w:w="1080" w:type="dxa"/>
          </w:tcPr>
          <w:p w14:paraId="20DB777A" w14:textId="77777777" w:rsidR="00D7656C" w:rsidRDefault="00D7656C">
            <w:pPr>
              <w:pStyle w:val="TAL"/>
              <w:keepNext w:val="0"/>
              <w:keepLines w:val="0"/>
              <w:widowControl w:val="0"/>
              <w:rPr>
                <w:ins w:id="398" w:author="Ericsson User" w:date="2024-05-07T19:34:00Z"/>
                <w:bCs/>
                <w:i/>
                <w:szCs w:val="18"/>
                <w:lang w:eastAsia="ja-JP"/>
              </w:rPr>
            </w:pPr>
          </w:p>
        </w:tc>
        <w:tc>
          <w:tcPr>
            <w:tcW w:w="1512" w:type="dxa"/>
          </w:tcPr>
          <w:p w14:paraId="1E834BDA" w14:textId="77777777" w:rsidR="00D7656C" w:rsidRDefault="00D359D7">
            <w:pPr>
              <w:pStyle w:val="TAL"/>
              <w:keepNext w:val="0"/>
              <w:keepLines w:val="0"/>
              <w:widowControl w:val="0"/>
              <w:rPr>
                <w:ins w:id="399" w:author="Ericsson User" w:date="2024-05-07T19:34:00Z"/>
              </w:rPr>
            </w:pPr>
            <w:ins w:id="400" w:author="Ericsson User" w:date="2024-05-07T19:34:00Z">
              <w:r>
                <w:t>9.2.3.205</w:t>
              </w:r>
            </w:ins>
          </w:p>
        </w:tc>
        <w:tc>
          <w:tcPr>
            <w:tcW w:w="1728" w:type="dxa"/>
          </w:tcPr>
          <w:p w14:paraId="2E01BD71" w14:textId="77777777" w:rsidR="00D7656C" w:rsidRDefault="00D7656C">
            <w:pPr>
              <w:pStyle w:val="TAL"/>
              <w:keepNext w:val="0"/>
              <w:keepLines w:val="0"/>
              <w:widowControl w:val="0"/>
              <w:rPr>
                <w:ins w:id="401" w:author="Ericsson User" w:date="2024-05-07T19:34:00Z"/>
                <w:iCs/>
                <w:lang w:eastAsia="ja-JP"/>
              </w:rPr>
            </w:pPr>
          </w:p>
        </w:tc>
        <w:tc>
          <w:tcPr>
            <w:tcW w:w="1080" w:type="dxa"/>
          </w:tcPr>
          <w:p w14:paraId="13CD6A53" w14:textId="77777777" w:rsidR="00D7656C" w:rsidRDefault="00D359D7">
            <w:pPr>
              <w:pStyle w:val="TAC"/>
              <w:keepNext w:val="0"/>
              <w:keepLines w:val="0"/>
              <w:widowControl w:val="0"/>
              <w:rPr>
                <w:ins w:id="402" w:author="Ericsson User" w:date="2024-05-07T19:34:00Z"/>
              </w:rPr>
            </w:pPr>
            <w:ins w:id="403" w:author="Ericsson User" w:date="2024-05-07T19:34:00Z">
              <w:r>
                <w:t>YES</w:t>
              </w:r>
            </w:ins>
          </w:p>
        </w:tc>
        <w:tc>
          <w:tcPr>
            <w:tcW w:w="1080" w:type="dxa"/>
          </w:tcPr>
          <w:p w14:paraId="4A74B690" w14:textId="77777777" w:rsidR="00D7656C" w:rsidRDefault="00D359D7">
            <w:pPr>
              <w:pStyle w:val="TAC"/>
              <w:keepNext w:val="0"/>
              <w:keepLines w:val="0"/>
              <w:widowControl w:val="0"/>
              <w:rPr>
                <w:ins w:id="404" w:author="Ericsson User" w:date="2024-05-07T19:34:00Z"/>
              </w:rPr>
            </w:pPr>
            <w:ins w:id="405" w:author="Ericsson User" w:date="2024-05-07T19:34:00Z">
              <w:r>
                <w:t>ignore</w:t>
              </w:r>
            </w:ins>
          </w:p>
        </w:tc>
      </w:tr>
      <w:tr w:rsidR="00D7656C" w14:paraId="6FC40D56" w14:textId="77777777">
        <w:tc>
          <w:tcPr>
            <w:tcW w:w="2160" w:type="dxa"/>
            <w:tcBorders>
              <w:top w:val="single" w:sz="4" w:space="0" w:color="auto"/>
              <w:left w:val="single" w:sz="4" w:space="0" w:color="auto"/>
              <w:bottom w:val="single" w:sz="4" w:space="0" w:color="auto"/>
              <w:right w:val="single" w:sz="4" w:space="0" w:color="auto"/>
            </w:tcBorders>
          </w:tcPr>
          <w:p w14:paraId="7BFAF092" w14:textId="77777777" w:rsidR="00D7656C" w:rsidRDefault="00D359D7">
            <w:pPr>
              <w:pStyle w:val="TAL"/>
              <w:keepNext w:val="0"/>
              <w:keepLines w:val="0"/>
              <w:widowControl w:val="0"/>
              <w:rPr>
                <w:rFonts w:eastAsia="Batang"/>
                <w:lang w:eastAsia="ja-JP"/>
              </w:rPr>
            </w:pPr>
            <w:r>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64EC0DA5" w14:textId="77777777" w:rsidR="00D7656C" w:rsidRDefault="00D7656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ED44F7A" w14:textId="77777777" w:rsidR="00D7656C" w:rsidRDefault="00D359D7">
            <w:pPr>
              <w:pStyle w:val="TAL"/>
              <w:keepNext w:val="0"/>
              <w:keepLines w:val="0"/>
              <w:widowControl w:val="0"/>
              <w:rPr>
                <w:bCs/>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F9E1AC" w14:textId="77777777" w:rsidR="00D7656C" w:rsidRDefault="00D359D7">
            <w:pPr>
              <w:pStyle w:val="TAL"/>
              <w:keepNext w:val="0"/>
              <w:keepLines w:val="0"/>
              <w:widowControl w:val="0"/>
            </w:pPr>
            <w:r>
              <w:t>QoS Flow List with Cause</w:t>
            </w:r>
          </w:p>
          <w:p w14:paraId="2A5361F8" w14:textId="77777777" w:rsidR="00D7656C" w:rsidRDefault="00D359D7">
            <w:pPr>
              <w:pStyle w:val="TAL"/>
              <w:keepNext w:val="0"/>
              <w:keepLines w:val="0"/>
              <w:widowControl w:val="0"/>
            </w:pPr>
            <w:r>
              <w:t>9.2.1.4</w:t>
            </w:r>
          </w:p>
        </w:tc>
        <w:tc>
          <w:tcPr>
            <w:tcW w:w="1728" w:type="dxa"/>
            <w:tcBorders>
              <w:top w:val="single" w:sz="4" w:space="0" w:color="auto"/>
              <w:left w:val="single" w:sz="4" w:space="0" w:color="auto"/>
              <w:bottom w:val="single" w:sz="4" w:space="0" w:color="auto"/>
              <w:right w:val="single" w:sz="4" w:space="0" w:color="auto"/>
            </w:tcBorders>
          </w:tcPr>
          <w:p w14:paraId="5BE242CE"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229BF44"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9B52CA" w14:textId="77777777" w:rsidR="00D7656C" w:rsidRDefault="00D7656C">
            <w:pPr>
              <w:pStyle w:val="TAC"/>
              <w:keepNext w:val="0"/>
              <w:keepLines w:val="0"/>
              <w:widowControl w:val="0"/>
              <w:rPr>
                <w:iCs/>
                <w:lang w:eastAsia="ja-JP"/>
              </w:rPr>
            </w:pPr>
          </w:p>
        </w:tc>
      </w:tr>
      <w:tr w:rsidR="00D7656C" w14:paraId="6D03F9A4" w14:textId="77777777">
        <w:tc>
          <w:tcPr>
            <w:tcW w:w="2160" w:type="dxa"/>
            <w:tcBorders>
              <w:top w:val="single" w:sz="4" w:space="0" w:color="auto"/>
              <w:left w:val="single" w:sz="4" w:space="0" w:color="auto"/>
              <w:bottom w:val="single" w:sz="4" w:space="0" w:color="auto"/>
              <w:right w:val="single" w:sz="4" w:space="0" w:color="auto"/>
            </w:tcBorders>
          </w:tcPr>
          <w:p w14:paraId="4F40830B" w14:textId="77777777" w:rsidR="00D7656C" w:rsidRDefault="00D359D7">
            <w:pPr>
              <w:pStyle w:val="TAL"/>
              <w:keepNext w:val="0"/>
              <w:keepLines w:val="0"/>
              <w:widowControl w:val="0"/>
              <w:rPr>
                <w:rFonts w:eastAsia="Batang"/>
                <w:b/>
                <w:lang w:eastAsia="ja-JP"/>
              </w:rPr>
            </w:pPr>
            <w:r>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78F01EED" w14:textId="77777777" w:rsidR="00D7656C" w:rsidRDefault="00D7656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EDF5373" w14:textId="77777777" w:rsidR="00D7656C" w:rsidRDefault="00D359D7">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91253D" w14:textId="77777777" w:rsidR="00D7656C" w:rsidRDefault="00D765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4E736D"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3AEBD0A"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971B6E" w14:textId="77777777" w:rsidR="00D7656C" w:rsidRDefault="00D7656C">
            <w:pPr>
              <w:pStyle w:val="TAC"/>
              <w:keepNext w:val="0"/>
              <w:keepLines w:val="0"/>
              <w:widowControl w:val="0"/>
              <w:rPr>
                <w:iCs/>
                <w:lang w:eastAsia="ja-JP"/>
              </w:rPr>
            </w:pPr>
          </w:p>
        </w:tc>
      </w:tr>
      <w:tr w:rsidR="00D7656C" w14:paraId="401C561C" w14:textId="77777777">
        <w:tc>
          <w:tcPr>
            <w:tcW w:w="2160" w:type="dxa"/>
            <w:tcBorders>
              <w:top w:val="single" w:sz="4" w:space="0" w:color="auto"/>
              <w:left w:val="single" w:sz="4" w:space="0" w:color="auto"/>
              <w:bottom w:val="single" w:sz="4" w:space="0" w:color="auto"/>
              <w:right w:val="single" w:sz="4" w:space="0" w:color="auto"/>
            </w:tcBorders>
          </w:tcPr>
          <w:p w14:paraId="4C8CE8A3" w14:textId="77777777" w:rsidR="00D7656C" w:rsidRDefault="00D359D7">
            <w:pPr>
              <w:pStyle w:val="TAL"/>
              <w:keepNext w:val="0"/>
              <w:keepLines w:val="0"/>
              <w:widowControl w:val="0"/>
              <w:ind w:left="113"/>
              <w:rPr>
                <w:rFonts w:eastAsia="Batang"/>
                <w:b/>
                <w:lang w:eastAsia="ja-JP"/>
              </w:rPr>
            </w:pPr>
            <w:r>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54C589F5" w14:textId="77777777" w:rsidR="00D7656C" w:rsidRDefault="00D7656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94A668D" w14:textId="77777777" w:rsidR="00D7656C" w:rsidRDefault="00D359D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maxnoofDRBs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64D144C" w14:textId="77777777" w:rsidR="00D7656C" w:rsidRDefault="00D765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10A917"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8338609"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A9E753" w14:textId="77777777" w:rsidR="00D7656C" w:rsidRDefault="00D7656C">
            <w:pPr>
              <w:pStyle w:val="TAC"/>
              <w:keepNext w:val="0"/>
              <w:keepLines w:val="0"/>
              <w:widowControl w:val="0"/>
              <w:rPr>
                <w:iCs/>
                <w:lang w:eastAsia="ja-JP"/>
              </w:rPr>
            </w:pPr>
          </w:p>
        </w:tc>
      </w:tr>
      <w:tr w:rsidR="00D7656C" w14:paraId="1640D7BC" w14:textId="77777777">
        <w:tc>
          <w:tcPr>
            <w:tcW w:w="2160" w:type="dxa"/>
            <w:tcBorders>
              <w:top w:val="single" w:sz="4" w:space="0" w:color="auto"/>
              <w:left w:val="single" w:sz="4" w:space="0" w:color="auto"/>
              <w:bottom w:val="single" w:sz="4" w:space="0" w:color="auto"/>
              <w:right w:val="single" w:sz="4" w:space="0" w:color="auto"/>
            </w:tcBorders>
          </w:tcPr>
          <w:p w14:paraId="1A204CDC" w14:textId="77777777" w:rsidR="00D7656C" w:rsidRDefault="00D359D7">
            <w:pPr>
              <w:pStyle w:val="TAL"/>
              <w:keepNext w:val="0"/>
              <w:keepLines w:val="0"/>
              <w:widowControl w:val="0"/>
              <w:ind w:left="227"/>
              <w:rPr>
                <w:rFonts w:eastAsia="Batang"/>
                <w:lang w:eastAsia="ja-JP"/>
              </w:rPr>
            </w:pPr>
            <w:r>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643161D8" w14:textId="77777777" w:rsidR="00D7656C" w:rsidRDefault="00D359D7">
            <w:pPr>
              <w:pStyle w:val="TAL"/>
              <w:keepNext w:val="0"/>
              <w:keepLines w:val="0"/>
              <w:widowControl w:val="0"/>
              <w:rPr>
                <w:rFonts w:eastAsia="Batang"/>
              </w:rPr>
            </w:pPr>
            <w:r>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55839813"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6DED5D" w14:textId="77777777" w:rsidR="00D7656C" w:rsidRDefault="00D359D7">
            <w:pPr>
              <w:pStyle w:val="TAL"/>
              <w:keepNext w:val="0"/>
              <w:keepLines w:val="0"/>
              <w:widowControl w:val="0"/>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837E82A"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3D29C3B"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C03869" w14:textId="77777777" w:rsidR="00D7656C" w:rsidRDefault="00D7656C">
            <w:pPr>
              <w:pStyle w:val="TAC"/>
              <w:keepNext w:val="0"/>
              <w:keepLines w:val="0"/>
              <w:widowControl w:val="0"/>
              <w:rPr>
                <w:iCs/>
                <w:lang w:eastAsia="ja-JP"/>
              </w:rPr>
            </w:pPr>
          </w:p>
        </w:tc>
      </w:tr>
      <w:tr w:rsidR="00D7656C" w14:paraId="328275F4" w14:textId="77777777">
        <w:tc>
          <w:tcPr>
            <w:tcW w:w="2160" w:type="dxa"/>
            <w:tcBorders>
              <w:top w:val="single" w:sz="4" w:space="0" w:color="auto"/>
              <w:left w:val="single" w:sz="4" w:space="0" w:color="auto"/>
              <w:bottom w:val="single" w:sz="4" w:space="0" w:color="auto"/>
              <w:right w:val="single" w:sz="4" w:space="0" w:color="auto"/>
            </w:tcBorders>
          </w:tcPr>
          <w:p w14:paraId="50A0F4A1" w14:textId="77777777" w:rsidR="00D7656C" w:rsidRDefault="00D359D7">
            <w:pPr>
              <w:pStyle w:val="TAL"/>
              <w:keepNext w:val="0"/>
              <w:keepLines w:val="0"/>
              <w:widowControl w:val="0"/>
              <w:ind w:left="227"/>
              <w:rPr>
                <w:rFonts w:eastAsia="Batang"/>
                <w:lang w:eastAsia="ja-JP"/>
              </w:rPr>
            </w:pPr>
            <w:r>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49D59A35" w14:textId="77777777" w:rsidR="00D7656C" w:rsidRDefault="00D359D7">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289B54D"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FD20D8" w14:textId="77777777" w:rsidR="00D7656C" w:rsidRDefault="00D359D7">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64E1B816" w14:textId="77777777" w:rsidR="00D7656C" w:rsidRDefault="00D359D7">
            <w:pPr>
              <w:pStyle w:val="TAL"/>
              <w:keepNext w:val="0"/>
              <w:keepLines w:val="0"/>
              <w:widowControl w:val="0"/>
              <w:rPr>
                <w:iCs/>
                <w:lang w:eastAsia="ja-JP"/>
              </w:rPr>
            </w:pPr>
            <w:r>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426017FB"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84D8EA" w14:textId="77777777" w:rsidR="00D7656C" w:rsidRDefault="00D7656C">
            <w:pPr>
              <w:pStyle w:val="TAC"/>
              <w:keepNext w:val="0"/>
              <w:keepLines w:val="0"/>
              <w:widowControl w:val="0"/>
              <w:rPr>
                <w:iCs/>
                <w:lang w:eastAsia="ja-JP"/>
              </w:rPr>
            </w:pPr>
          </w:p>
        </w:tc>
      </w:tr>
      <w:tr w:rsidR="00D7656C" w14:paraId="348B4744" w14:textId="77777777">
        <w:tc>
          <w:tcPr>
            <w:tcW w:w="2160" w:type="dxa"/>
            <w:tcBorders>
              <w:top w:val="single" w:sz="4" w:space="0" w:color="auto"/>
              <w:left w:val="single" w:sz="4" w:space="0" w:color="auto"/>
              <w:bottom w:val="single" w:sz="4" w:space="0" w:color="auto"/>
              <w:right w:val="single" w:sz="4" w:space="0" w:color="auto"/>
            </w:tcBorders>
          </w:tcPr>
          <w:p w14:paraId="51F3EFAD" w14:textId="77777777" w:rsidR="00D7656C" w:rsidRDefault="00D359D7">
            <w:pPr>
              <w:pStyle w:val="TAL"/>
              <w:keepNext w:val="0"/>
              <w:keepLines w:val="0"/>
              <w:widowControl w:val="0"/>
              <w:ind w:left="227"/>
              <w:rPr>
                <w:rFonts w:eastAsia="Batang"/>
                <w:lang w:eastAsia="ja-JP"/>
              </w:rPr>
            </w:pPr>
            <w:r>
              <w:rPr>
                <w:rFonts w:eastAsia="Batang"/>
                <w:lang w:eastAsia="ja-JP"/>
              </w:rPr>
              <w:t xml:space="preserve">&gt;&gt;secondary MN DL </w:t>
            </w:r>
            <w:r>
              <w:rPr>
                <w:rFonts w:hint="eastAsia"/>
                <w:lang w:val="en-US" w:eastAsia="zh-CN"/>
              </w:rPr>
              <w:t>CG</w:t>
            </w:r>
            <w:r>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163E981E" w14:textId="77777777" w:rsidR="00D7656C" w:rsidRDefault="00D359D7">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A5E6952"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FB785C" w14:textId="77777777" w:rsidR="00D7656C" w:rsidRDefault="00D359D7">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544527C7" w14:textId="77777777" w:rsidR="00D7656C" w:rsidRDefault="00D359D7">
            <w:pPr>
              <w:pStyle w:val="TAL"/>
              <w:keepNext w:val="0"/>
              <w:keepLines w:val="0"/>
              <w:widowControl w:val="0"/>
              <w:rPr>
                <w:iCs/>
                <w:lang w:eastAsia="ja-JP"/>
              </w:rPr>
            </w:pPr>
            <w:r>
              <w:rPr>
                <w:iCs/>
                <w:lang w:eastAsia="ja-JP"/>
              </w:rPr>
              <w:t xml:space="preserve">M-NG-RAN node GTP-U endpoint(s) of a DRB’s Xn transport bearer at its lower layer CG </w:t>
            </w:r>
            <w:r>
              <w:rPr>
                <w:iCs/>
                <w:lang w:eastAsia="ja-JP"/>
              </w:rPr>
              <w:lastRenderedPageBreak/>
              <w:t>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7C13ECA2" w14:textId="77777777" w:rsidR="00D7656C" w:rsidRDefault="00D359D7">
            <w:pPr>
              <w:pStyle w:val="TAC"/>
              <w:keepNext w:val="0"/>
              <w:keepLines w:val="0"/>
              <w:widowControl w:val="0"/>
              <w:rPr>
                <w:iCs/>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369FFE9" w14:textId="77777777" w:rsidR="00D7656C" w:rsidRDefault="00D7656C">
            <w:pPr>
              <w:pStyle w:val="TAC"/>
              <w:keepNext w:val="0"/>
              <w:keepLines w:val="0"/>
              <w:widowControl w:val="0"/>
              <w:rPr>
                <w:iCs/>
                <w:lang w:eastAsia="ja-JP"/>
              </w:rPr>
            </w:pPr>
          </w:p>
        </w:tc>
      </w:tr>
      <w:tr w:rsidR="00D7656C" w14:paraId="2B197C58" w14:textId="77777777">
        <w:tc>
          <w:tcPr>
            <w:tcW w:w="2160" w:type="dxa"/>
            <w:tcBorders>
              <w:top w:val="single" w:sz="4" w:space="0" w:color="auto"/>
              <w:left w:val="single" w:sz="4" w:space="0" w:color="auto"/>
              <w:bottom w:val="single" w:sz="4" w:space="0" w:color="auto"/>
              <w:right w:val="single" w:sz="4" w:space="0" w:color="auto"/>
            </w:tcBorders>
          </w:tcPr>
          <w:p w14:paraId="5E39C954" w14:textId="77777777" w:rsidR="00D7656C" w:rsidRDefault="00D359D7">
            <w:pPr>
              <w:pStyle w:val="TAL"/>
              <w:keepNext w:val="0"/>
              <w:keepLines w:val="0"/>
              <w:widowControl w:val="0"/>
              <w:ind w:left="227"/>
              <w:rPr>
                <w:rFonts w:eastAsia="Batang"/>
                <w:lang w:eastAsia="ja-JP"/>
              </w:rPr>
            </w:pPr>
            <w:r>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69ED7C3F" w14:textId="77777777" w:rsidR="00D7656C" w:rsidRDefault="00D359D7">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6C469D5"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1CEE44" w14:textId="77777777" w:rsidR="00D7656C" w:rsidRDefault="00D359D7">
            <w:pPr>
              <w:pStyle w:val="TAL"/>
              <w:keepNext w:val="0"/>
              <w:keepLines w:val="0"/>
              <w:widowControl w:val="0"/>
            </w:pPr>
            <w:r>
              <w:t>9.2.3.70</w:t>
            </w:r>
          </w:p>
        </w:tc>
        <w:tc>
          <w:tcPr>
            <w:tcW w:w="1728" w:type="dxa"/>
            <w:tcBorders>
              <w:top w:val="single" w:sz="4" w:space="0" w:color="auto"/>
              <w:left w:val="single" w:sz="4" w:space="0" w:color="auto"/>
              <w:bottom w:val="single" w:sz="4" w:space="0" w:color="auto"/>
              <w:right w:val="single" w:sz="4" w:space="0" w:color="auto"/>
            </w:tcBorders>
          </w:tcPr>
          <w:p w14:paraId="18ED7109" w14:textId="77777777" w:rsidR="00D7656C" w:rsidRDefault="00D359D7">
            <w:pPr>
              <w:pStyle w:val="TAL"/>
              <w:keepNext w:val="0"/>
              <w:keepLines w:val="0"/>
              <w:widowControl w:val="0"/>
              <w:rPr>
                <w:iCs/>
                <w:lang w:eastAsia="ja-JP"/>
              </w:rPr>
            </w:pPr>
            <w:r>
              <w:rPr>
                <w:iCs/>
                <w:lang w:eastAsia="ja-JP"/>
              </w:rPr>
              <w:t xml:space="preserve">LCID for primary path </w:t>
            </w:r>
            <w:r>
              <w:t>or LCID for split secondary path for fallback to split bearer</w:t>
            </w:r>
            <w:r>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81620F0"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FA79A5" w14:textId="77777777" w:rsidR="00D7656C" w:rsidRDefault="00D7656C">
            <w:pPr>
              <w:pStyle w:val="TAC"/>
              <w:keepNext w:val="0"/>
              <w:keepLines w:val="0"/>
              <w:widowControl w:val="0"/>
              <w:rPr>
                <w:iCs/>
                <w:lang w:eastAsia="ja-JP"/>
              </w:rPr>
            </w:pPr>
          </w:p>
        </w:tc>
      </w:tr>
      <w:tr w:rsidR="00D7656C" w14:paraId="1B0F3682" w14:textId="77777777">
        <w:tc>
          <w:tcPr>
            <w:tcW w:w="2160" w:type="dxa"/>
            <w:tcBorders>
              <w:top w:val="single" w:sz="4" w:space="0" w:color="auto"/>
              <w:left w:val="single" w:sz="4" w:space="0" w:color="auto"/>
              <w:bottom w:val="single" w:sz="4" w:space="0" w:color="auto"/>
              <w:right w:val="single" w:sz="4" w:space="0" w:color="auto"/>
            </w:tcBorders>
          </w:tcPr>
          <w:p w14:paraId="0BC407CD" w14:textId="77777777" w:rsidR="00D7656C" w:rsidRDefault="00D359D7">
            <w:pPr>
              <w:pStyle w:val="TAL"/>
              <w:keepNext w:val="0"/>
              <w:keepLines w:val="0"/>
              <w:widowControl w:val="0"/>
              <w:ind w:left="227"/>
              <w:rPr>
                <w:rFonts w:eastAsia="Batang"/>
                <w:lang w:eastAsia="ja-JP"/>
              </w:rPr>
            </w:pPr>
            <w:r>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7A6BF00D"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E525DA"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E9CAE1" w14:textId="77777777" w:rsidR="00D7656C" w:rsidRDefault="00D359D7">
            <w:pPr>
              <w:pStyle w:val="TAL"/>
              <w:keepNext w:val="0"/>
              <w:keepLines w:val="0"/>
              <w:widowControl w:val="0"/>
            </w:pPr>
            <w:r>
              <w:t>9.2.3.80</w:t>
            </w:r>
          </w:p>
        </w:tc>
        <w:tc>
          <w:tcPr>
            <w:tcW w:w="1728" w:type="dxa"/>
            <w:tcBorders>
              <w:top w:val="single" w:sz="4" w:space="0" w:color="auto"/>
              <w:left w:val="single" w:sz="4" w:space="0" w:color="auto"/>
              <w:bottom w:val="single" w:sz="4" w:space="0" w:color="auto"/>
              <w:right w:val="single" w:sz="4" w:space="0" w:color="auto"/>
            </w:tcBorders>
          </w:tcPr>
          <w:p w14:paraId="5218D36F"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D741DEC"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AC9CFC" w14:textId="77777777" w:rsidR="00D7656C" w:rsidRDefault="00D7656C">
            <w:pPr>
              <w:pStyle w:val="TAC"/>
              <w:keepNext w:val="0"/>
              <w:keepLines w:val="0"/>
              <w:widowControl w:val="0"/>
              <w:rPr>
                <w:iCs/>
                <w:lang w:eastAsia="ja-JP"/>
              </w:rPr>
            </w:pPr>
          </w:p>
        </w:tc>
      </w:tr>
      <w:tr w:rsidR="00D7656C" w14:paraId="4EF18AB4" w14:textId="77777777">
        <w:tc>
          <w:tcPr>
            <w:tcW w:w="2160" w:type="dxa"/>
            <w:tcBorders>
              <w:top w:val="single" w:sz="4" w:space="0" w:color="auto"/>
              <w:left w:val="single" w:sz="4" w:space="0" w:color="auto"/>
              <w:bottom w:val="single" w:sz="4" w:space="0" w:color="auto"/>
              <w:right w:val="single" w:sz="4" w:space="0" w:color="auto"/>
            </w:tcBorders>
          </w:tcPr>
          <w:p w14:paraId="31AACD3A" w14:textId="77777777" w:rsidR="00D7656C" w:rsidRDefault="00D359D7">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0900629"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0490F70" w14:textId="77777777" w:rsidR="00D7656C" w:rsidRDefault="00D359D7">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E20C88" w14:textId="77777777" w:rsidR="00D7656C" w:rsidRDefault="00D765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07C8BC"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9ACB82E" w14:textId="77777777" w:rsidR="00D7656C" w:rsidRDefault="00D359D7">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222750F" w14:textId="77777777" w:rsidR="00D7656C" w:rsidRDefault="00D359D7">
            <w:pPr>
              <w:pStyle w:val="TAC"/>
              <w:keepNext w:val="0"/>
              <w:keepLines w:val="0"/>
              <w:widowControl w:val="0"/>
              <w:rPr>
                <w:iCs/>
                <w:lang w:eastAsia="ja-JP"/>
              </w:rPr>
            </w:pPr>
            <w:r>
              <w:t>ignore</w:t>
            </w:r>
          </w:p>
        </w:tc>
      </w:tr>
      <w:tr w:rsidR="00D7656C" w14:paraId="3C6A8704" w14:textId="77777777">
        <w:tc>
          <w:tcPr>
            <w:tcW w:w="2160" w:type="dxa"/>
            <w:tcBorders>
              <w:top w:val="single" w:sz="4" w:space="0" w:color="auto"/>
              <w:left w:val="single" w:sz="4" w:space="0" w:color="auto"/>
              <w:bottom w:val="single" w:sz="4" w:space="0" w:color="auto"/>
              <w:right w:val="single" w:sz="4" w:space="0" w:color="auto"/>
            </w:tcBorders>
          </w:tcPr>
          <w:p w14:paraId="2362F575" w14:textId="77777777" w:rsidR="00D7656C" w:rsidRDefault="00D359D7">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66F49B8"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66BE4DF" w14:textId="77777777" w:rsidR="00D7656C" w:rsidRDefault="00D359D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maxnoofAdditionalPDCPDuplicationTNL</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4380E5C" w14:textId="77777777" w:rsidR="00D7656C" w:rsidRDefault="00D765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8BC6F9"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E5D1958" w14:textId="77777777" w:rsidR="00D7656C" w:rsidRDefault="00D359D7">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64A22B78" w14:textId="77777777" w:rsidR="00D7656C" w:rsidRDefault="00D7656C">
            <w:pPr>
              <w:pStyle w:val="TAC"/>
              <w:keepNext w:val="0"/>
              <w:keepLines w:val="0"/>
              <w:widowControl w:val="0"/>
              <w:rPr>
                <w:iCs/>
                <w:lang w:eastAsia="ja-JP"/>
              </w:rPr>
            </w:pPr>
          </w:p>
        </w:tc>
      </w:tr>
      <w:tr w:rsidR="00D7656C" w14:paraId="44D423F7" w14:textId="77777777">
        <w:tc>
          <w:tcPr>
            <w:tcW w:w="2160" w:type="dxa"/>
            <w:tcBorders>
              <w:top w:val="single" w:sz="4" w:space="0" w:color="auto"/>
              <w:left w:val="single" w:sz="4" w:space="0" w:color="auto"/>
              <w:bottom w:val="single" w:sz="4" w:space="0" w:color="auto"/>
              <w:right w:val="single" w:sz="4" w:space="0" w:color="auto"/>
            </w:tcBorders>
          </w:tcPr>
          <w:p w14:paraId="5DCA77EC" w14:textId="77777777" w:rsidR="00D7656C" w:rsidRDefault="00D359D7">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B677FE9" w14:textId="77777777" w:rsidR="00D7656C" w:rsidRDefault="00D359D7">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A2EC0F"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46A9D4" w14:textId="77777777" w:rsidR="00D7656C" w:rsidRDefault="00D359D7">
            <w:pPr>
              <w:pStyle w:val="TAL"/>
              <w:keepNext w:val="0"/>
              <w:keepLines w:val="0"/>
              <w:widowControl w:val="0"/>
            </w:pPr>
            <w:r>
              <w:rPr>
                <w:lang w:eastAsia="ja-JP"/>
              </w:rPr>
              <w:t>UP Transport Layer Information</w:t>
            </w:r>
            <w:r>
              <w:rPr>
                <w:lang w:eastAsia="zh-CN"/>
              </w:rPr>
              <w:t xml:space="preserve"> 9.2.3.30</w:t>
            </w:r>
          </w:p>
        </w:tc>
        <w:tc>
          <w:tcPr>
            <w:tcW w:w="1728" w:type="dxa"/>
            <w:tcBorders>
              <w:top w:val="single" w:sz="4" w:space="0" w:color="auto"/>
              <w:left w:val="single" w:sz="4" w:space="0" w:color="auto"/>
              <w:bottom w:val="single" w:sz="4" w:space="0" w:color="auto"/>
              <w:right w:val="single" w:sz="4" w:space="0" w:color="auto"/>
            </w:tcBorders>
          </w:tcPr>
          <w:p w14:paraId="6EEE1490" w14:textId="77777777" w:rsidR="00D7656C" w:rsidRDefault="00D359D7">
            <w:pPr>
              <w:pStyle w:val="TAL"/>
              <w:keepNext w:val="0"/>
              <w:keepLines w:val="0"/>
              <w:widowControl w:val="0"/>
              <w:rPr>
                <w:iCs/>
                <w:lang w:eastAsia="ja-JP"/>
              </w:rPr>
            </w:pPr>
            <w:r>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E97BD64" w14:textId="77777777" w:rsidR="00D7656C" w:rsidRDefault="00D359D7">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E498084" w14:textId="77777777" w:rsidR="00D7656C" w:rsidRDefault="00D7656C">
            <w:pPr>
              <w:pStyle w:val="TAC"/>
              <w:keepNext w:val="0"/>
              <w:keepLines w:val="0"/>
              <w:widowControl w:val="0"/>
              <w:rPr>
                <w:iCs/>
                <w:lang w:eastAsia="ja-JP"/>
              </w:rPr>
            </w:pPr>
          </w:p>
        </w:tc>
      </w:tr>
      <w:tr w:rsidR="00D7656C" w14:paraId="4CA28695" w14:textId="77777777">
        <w:tc>
          <w:tcPr>
            <w:tcW w:w="2160" w:type="dxa"/>
            <w:tcBorders>
              <w:top w:val="single" w:sz="4" w:space="0" w:color="auto"/>
              <w:left w:val="single" w:sz="4" w:space="0" w:color="auto"/>
              <w:bottom w:val="single" w:sz="4" w:space="0" w:color="auto"/>
              <w:right w:val="single" w:sz="4" w:space="0" w:color="auto"/>
            </w:tcBorders>
          </w:tcPr>
          <w:p w14:paraId="197496AC" w14:textId="77777777" w:rsidR="00D7656C" w:rsidRDefault="00D359D7">
            <w:pPr>
              <w:pStyle w:val="TAL"/>
              <w:keepNext w:val="0"/>
              <w:keepLines w:val="0"/>
              <w:widowControl w:val="0"/>
              <w:rPr>
                <w:rFonts w:eastAsia="Batang"/>
                <w:lang w:eastAsia="ja-JP"/>
              </w:rPr>
            </w:pPr>
            <w:r>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8C4F317" w14:textId="77777777" w:rsidR="00D7656C" w:rsidRDefault="00D359D7">
            <w:pPr>
              <w:pStyle w:val="TAL"/>
              <w:keepNext w:val="0"/>
              <w:keepLines w:val="0"/>
              <w:widowControl w:val="0"/>
              <w:rPr>
                <w:rFonts w:eastAsia="Batang"/>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AE9272"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34F822" w14:textId="77777777" w:rsidR="00D7656C" w:rsidRDefault="00D359D7">
            <w:pPr>
              <w:pStyle w:val="TAL"/>
              <w:keepNext w:val="0"/>
              <w:keepLines w:val="0"/>
              <w:widowControl w:val="0"/>
              <w:rPr>
                <w:rFonts w:cs="Arial"/>
                <w:szCs w:val="18"/>
              </w:rPr>
            </w:pPr>
            <w:r>
              <w:rPr>
                <w:rFonts w:cs="Arial"/>
                <w:szCs w:val="18"/>
              </w:rPr>
              <w:t>DRB List with Cause</w:t>
            </w:r>
          </w:p>
          <w:p w14:paraId="151FE63A" w14:textId="77777777" w:rsidR="00D7656C" w:rsidRDefault="00D359D7">
            <w:pPr>
              <w:pStyle w:val="TAL"/>
              <w:keepNext w:val="0"/>
              <w:keepLines w:val="0"/>
              <w:widowControl w:val="0"/>
            </w:pPr>
            <w:r>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03D0098E"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F0B2ED4"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10553B" w14:textId="77777777" w:rsidR="00D7656C" w:rsidRDefault="00D7656C">
            <w:pPr>
              <w:pStyle w:val="TAC"/>
              <w:keepNext w:val="0"/>
              <w:keepLines w:val="0"/>
              <w:widowControl w:val="0"/>
              <w:rPr>
                <w:iCs/>
                <w:lang w:eastAsia="ja-JP"/>
              </w:rPr>
            </w:pPr>
          </w:p>
        </w:tc>
      </w:tr>
      <w:tr w:rsidR="00D7656C" w14:paraId="476DC9FC" w14:textId="77777777">
        <w:tc>
          <w:tcPr>
            <w:tcW w:w="2160" w:type="dxa"/>
            <w:tcBorders>
              <w:top w:val="single" w:sz="4" w:space="0" w:color="auto"/>
              <w:left w:val="single" w:sz="4" w:space="0" w:color="auto"/>
              <w:bottom w:val="single" w:sz="4" w:space="0" w:color="auto"/>
              <w:right w:val="single" w:sz="4" w:space="0" w:color="auto"/>
            </w:tcBorders>
          </w:tcPr>
          <w:p w14:paraId="1211ED48" w14:textId="77777777" w:rsidR="00D7656C" w:rsidRDefault="00D359D7">
            <w:pPr>
              <w:pStyle w:val="TAL"/>
              <w:keepNext w:val="0"/>
              <w:keepLines w:val="0"/>
              <w:widowControl w:val="0"/>
              <w:rPr>
                <w:rFonts w:eastAsia="Batang" w:cs="Arial"/>
                <w:szCs w:val="18"/>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4C88CE4" w14:textId="77777777" w:rsidR="00D7656C" w:rsidRDefault="00D359D7">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D1E756"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A4A649" w14:textId="77777777" w:rsidR="00D7656C" w:rsidRDefault="00D359D7">
            <w:pPr>
              <w:pStyle w:val="TAL"/>
              <w:keepNext w:val="0"/>
              <w:keepLines w:val="0"/>
              <w:widowControl w:val="0"/>
              <w:rPr>
                <w:rFonts w:cs="Arial"/>
                <w:szCs w:val="18"/>
              </w:rPr>
            </w:pPr>
            <w:r>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468C0268"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44518FD" w14:textId="77777777" w:rsidR="00D7656C" w:rsidRDefault="00D359D7">
            <w:pPr>
              <w:pStyle w:val="TAC"/>
              <w:keepNext w:val="0"/>
              <w:keepLines w:val="0"/>
              <w:widowControl w:val="0"/>
              <w:rPr>
                <w:lang w:eastAsia="ja-JP"/>
              </w:rPr>
            </w:pPr>
            <w:r>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DC6724" w14:textId="77777777" w:rsidR="00D7656C" w:rsidRDefault="00D359D7">
            <w:pPr>
              <w:pStyle w:val="TAC"/>
              <w:keepNext w:val="0"/>
              <w:keepLines w:val="0"/>
              <w:widowControl w:val="0"/>
              <w:rPr>
                <w:iCs/>
                <w:lang w:eastAsia="ja-JP"/>
              </w:rPr>
            </w:pPr>
            <w:r>
              <w:rPr>
                <w:iCs/>
                <w:lang w:eastAsia="ja-JP"/>
              </w:rPr>
              <w:t>ignore</w:t>
            </w:r>
          </w:p>
        </w:tc>
      </w:tr>
      <w:tr w:rsidR="00D7656C" w14:paraId="27B06AE4" w14:textId="77777777">
        <w:tc>
          <w:tcPr>
            <w:tcW w:w="2160" w:type="dxa"/>
            <w:tcBorders>
              <w:top w:val="single" w:sz="4" w:space="0" w:color="auto"/>
              <w:left w:val="single" w:sz="4" w:space="0" w:color="auto"/>
              <w:bottom w:val="single" w:sz="4" w:space="0" w:color="auto"/>
              <w:right w:val="single" w:sz="4" w:space="0" w:color="auto"/>
            </w:tcBorders>
          </w:tcPr>
          <w:p w14:paraId="59EAB6B1" w14:textId="77777777" w:rsidR="00D7656C" w:rsidRDefault="00D359D7">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1C6F7E98" w14:textId="77777777" w:rsidR="00D7656C" w:rsidRDefault="00D359D7">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583BF8"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01A67B" w14:textId="77777777" w:rsidR="00D7656C" w:rsidRDefault="00D359D7">
            <w:pPr>
              <w:pStyle w:val="TAL"/>
              <w:keepNext w:val="0"/>
              <w:keepLines w:val="0"/>
              <w:widowControl w:val="0"/>
              <w:rPr>
                <w:rFonts w:cs="Arial"/>
                <w:szCs w:val="18"/>
              </w:rPr>
            </w:pPr>
            <w:r>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3A5CB398"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162B22D" w14:textId="77777777" w:rsidR="00D7656C" w:rsidRDefault="00D359D7">
            <w:pPr>
              <w:pStyle w:val="TAC"/>
              <w:keepNext w:val="0"/>
              <w:keepLines w:val="0"/>
              <w:widowControl w:val="0"/>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5A27AA" w14:textId="77777777" w:rsidR="00D7656C" w:rsidRDefault="00D359D7">
            <w:pPr>
              <w:pStyle w:val="TAC"/>
              <w:keepNext w:val="0"/>
              <w:keepLines w:val="0"/>
              <w:widowControl w:val="0"/>
              <w:rPr>
                <w:iCs/>
                <w:lang w:eastAsia="ja-JP"/>
              </w:rPr>
            </w:pPr>
            <w:r>
              <w:rPr>
                <w:lang w:eastAsia="ja-JP"/>
              </w:rPr>
              <w:t>ignore</w:t>
            </w:r>
          </w:p>
        </w:tc>
      </w:tr>
      <w:tr w:rsidR="00D7656C" w14:paraId="583D3D30" w14:textId="77777777">
        <w:tc>
          <w:tcPr>
            <w:tcW w:w="2160" w:type="dxa"/>
            <w:tcBorders>
              <w:top w:val="single" w:sz="4" w:space="0" w:color="auto"/>
              <w:left w:val="single" w:sz="4" w:space="0" w:color="auto"/>
              <w:bottom w:val="single" w:sz="4" w:space="0" w:color="auto"/>
              <w:right w:val="single" w:sz="4" w:space="0" w:color="auto"/>
            </w:tcBorders>
          </w:tcPr>
          <w:p w14:paraId="36018744" w14:textId="77777777" w:rsidR="00D7656C" w:rsidRDefault="00D359D7">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3AF1EC1" w14:textId="77777777" w:rsidR="00D7656C" w:rsidRDefault="00D359D7">
            <w:pPr>
              <w:pStyle w:val="TAL"/>
              <w:keepNext w:val="0"/>
              <w:keepLines w:val="0"/>
              <w:widowControl w:val="0"/>
              <w:rPr>
                <w:rFonts w:eastAsia="Batang" w:cs="Arial"/>
                <w:szCs w:val="18"/>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3BD743"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BDF6A3" w14:textId="77777777" w:rsidR="00D7656C" w:rsidRDefault="00D359D7">
            <w:pPr>
              <w:pStyle w:val="TAL"/>
              <w:keepNext w:val="0"/>
              <w:keepLines w:val="0"/>
              <w:widowControl w:val="0"/>
              <w:rPr>
                <w:rFonts w:cs="Arial"/>
                <w:szCs w:val="18"/>
                <w:lang w:eastAsia="zh-CN"/>
              </w:rPr>
            </w:pPr>
            <w:r>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CABA820"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05DB675" w14:textId="77777777" w:rsidR="00D7656C" w:rsidRDefault="00D359D7">
            <w:pPr>
              <w:pStyle w:val="TAC"/>
              <w:keepNext w:val="0"/>
              <w:keepLines w:val="0"/>
              <w:widowControl w:val="0"/>
              <w:rPr>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2D7062" w14:textId="77777777" w:rsidR="00D7656C" w:rsidRDefault="00D359D7">
            <w:pPr>
              <w:pStyle w:val="TAC"/>
              <w:keepNext w:val="0"/>
              <w:keepLines w:val="0"/>
              <w:widowControl w:val="0"/>
              <w:rPr>
                <w:iCs/>
                <w:lang w:eastAsia="ja-JP"/>
              </w:rPr>
            </w:pPr>
            <w:r>
              <w:t>ignore</w:t>
            </w:r>
          </w:p>
        </w:tc>
      </w:tr>
      <w:tr w:rsidR="00D7656C" w14:paraId="6573EE82" w14:textId="77777777">
        <w:tc>
          <w:tcPr>
            <w:tcW w:w="2160" w:type="dxa"/>
            <w:tcBorders>
              <w:top w:val="single" w:sz="4" w:space="0" w:color="auto"/>
              <w:left w:val="single" w:sz="4" w:space="0" w:color="auto"/>
              <w:bottom w:val="single" w:sz="4" w:space="0" w:color="auto"/>
              <w:right w:val="single" w:sz="4" w:space="0" w:color="auto"/>
            </w:tcBorders>
          </w:tcPr>
          <w:p w14:paraId="40612F42" w14:textId="77777777" w:rsidR="00D7656C" w:rsidRDefault="00D359D7">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6B5EC221" w14:textId="77777777" w:rsidR="00D7656C" w:rsidRDefault="00D359D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4A4CF2"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76BB8E" w14:textId="77777777" w:rsidR="00D7656C" w:rsidRDefault="00D359D7">
            <w:pPr>
              <w:pStyle w:val="TAL"/>
              <w:keepNext w:val="0"/>
              <w:keepLines w:val="0"/>
              <w:widowControl w:val="0"/>
              <w:rPr>
                <w:lang w:eastAsia="ja-JP"/>
              </w:rPr>
            </w:pPr>
            <w:r>
              <w:rPr>
                <w:lang w:eastAsia="ja-JP"/>
              </w:rPr>
              <w:t>UP Transport Layer Information</w:t>
            </w:r>
          </w:p>
          <w:p w14:paraId="6405EFAE" w14:textId="77777777" w:rsidR="00D7656C" w:rsidRDefault="00D359D7">
            <w:pPr>
              <w:pStyle w:val="TAL"/>
              <w:keepNext w:val="0"/>
              <w:keepLines w:val="0"/>
              <w:widowControl w:val="0"/>
              <w:rPr>
                <w:lang w:eastAsia="ja-JP"/>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52C8CFC9" w14:textId="77777777" w:rsidR="00D7656C" w:rsidRDefault="00D359D7">
            <w:pPr>
              <w:pStyle w:val="TAL"/>
              <w:keepNext w:val="0"/>
              <w:keepLines w:val="0"/>
              <w:widowControl w:val="0"/>
              <w:rPr>
                <w:lang w:eastAsia="ja-JP"/>
              </w:rPr>
            </w:pPr>
            <w:r>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7CD8293C" w14:textId="77777777" w:rsidR="00D7656C" w:rsidRDefault="00D359D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B2CD20" w14:textId="77777777" w:rsidR="00D7656C" w:rsidRDefault="00D359D7">
            <w:pPr>
              <w:pStyle w:val="TAC"/>
              <w:keepNext w:val="0"/>
              <w:keepLines w:val="0"/>
              <w:widowControl w:val="0"/>
              <w:rPr>
                <w:lang w:eastAsia="ja-JP"/>
              </w:rPr>
            </w:pPr>
            <w:r>
              <w:rPr>
                <w:lang w:eastAsia="ja-JP"/>
              </w:rPr>
              <w:t>ignore</w:t>
            </w:r>
          </w:p>
        </w:tc>
      </w:tr>
      <w:tr w:rsidR="00D7656C" w14:paraId="0EF357AC" w14:textId="77777777">
        <w:tc>
          <w:tcPr>
            <w:tcW w:w="2160" w:type="dxa"/>
            <w:tcBorders>
              <w:top w:val="single" w:sz="4" w:space="0" w:color="auto"/>
              <w:left w:val="single" w:sz="4" w:space="0" w:color="auto"/>
              <w:bottom w:val="single" w:sz="4" w:space="0" w:color="auto"/>
              <w:right w:val="single" w:sz="4" w:space="0" w:color="auto"/>
            </w:tcBorders>
          </w:tcPr>
          <w:p w14:paraId="2B91DFAC" w14:textId="77777777" w:rsidR="00D7656C" w:rsidRDefault="00D359D7">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163E9949" w14:textId="77777777" w:rsidR="00D7656C" w:rsidRDefault="00D359D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8B4A27"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A8A2B1" w14:textId="77777777" w:rsidR="00D7656C" w:rsidRDefault="00D359D7">
            <w:pPr>
              <w:pStyle w:val="TAL"/>
              <w:keepNext w:val="0"/>
              <w:keepLines w:val="0"/>
              <w:widowControl w:val="0"/>
              <w:rPr>
                <w:lang w:eastAsia="ja-JP"/>
              </w:rPr>
            </w:pPr>
            <w:r>
              <w:rPr>
                <w:lang w:eastAsia="ja-JP"/>
              </w:rPr>
              <w:t>Common Network Instance</w:t>
            </w:r>
          </w:p>
          <w:p w14:paraId="7C76491F" w14:textId="77777777" w:rsidR="00D7656C" w:rsidRDefault="00D359D7">
            <w:pPr>
              <w:pStyle w:val="TAL"/>
              <w:keepNext w:val="0"/>
              <w:keepLines w:val="0"/>
              <w:widowControl w:val="0"/>
              <w:rPr>
                <w:lang w:eastAsia="ja-JP"/>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0E02EE2"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3816D" w14:textId="77777777" w:rsidR="00D7656C" w:rsidRDefault="00D359D7">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38E699" w14:textId="77777777" w:rsidR="00D7656C" w:rsidRDefault="00D359D7">
            <w:pPr>
              <w:pStyle w:val="TAC"/>
              <w:keepNext w:val="0"/>
              <w:keepLines w:val="0"/>
              <w:widowControl w:val="0"/>
              <w:rPr>
                <w:lang w:eastAsia="ja-JP"/>
              </w:rPr>
            </w:pPr>
            <w:r>
              <w:rPr>
                <w:rFonts w:hint="eastAsia"/>
                <w:lang w:eastAsia="ja-JP"/>
              </w:rPr>
              <w:t>ignore</w:t>
            </w:r>
          </w:p>
        </w:tc>
      </w:tr>
      <w:tr w:rsidR="00D7656C" w14:paraId="53D73A05" w14:textId="77777777">
        <w:tc>
          <w:tcPr>
            <w:tcW w:w="2160" w:type="dxa"/>
            <w:tcBorders>
              <w:top w:val="single" w:sz="4" w:space="0" w:color="auto"/>
              <w:left w:val="single" w:sz="4" w:space="0" w:color="auto"/>
              <w:bottom w:val="single" w:sz="4" w:space="0" w:color="auto"/>
              <w:right w:val="single" w:sz="4" w:space="0" w:color="auto"/>
            </w:tcBorders>
          </w:tcPr>
          <w:p w14:paraId="28771E07" w14:textId="77777777" w:rsidR="00D7656C" w:rsidRDefault="00D359D7">
            <w:pPr>
              <w:pStyle w:val="TAL"/>
              <w:keepNext w:val="0"/>
              <w:keepLines w:val="0"/>
              <w:widowControl w:val="0"/>
              <w:rPr>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7CC7C363" w14:textId="77777777" w:rsidR="00D7656C" w:rsidRDefault="00D359D7">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9FACCC"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B4BD18" w14:textId="77777777" w:rsidR="00D7656C" w:rsidRDefault="00D359D7">
            <w:pPr>
              <w:pStyle w:val="TAL"/>
              <w:keepNext w:val="0"/>
              <w:keepLines w:val="0"/>
              <w:widowControl w:val="0"/>
              <w:rPr>
                <w:lang w:eastAsia="ja-JP"/>
              </w:rPr>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5EC6F0EC"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157836" w14:textId="77777777" w:rsidR="00D7656C" w:rsidRDefault="00D359D7">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B1675C" w14:textId="77777777" w:rsidR="00D7656C" w:rsidRDefault="00D359D7">
            <w:pPr>
              <w:pStyle w:val="TAC"/>
              <w:keepNext w:val="0"/>
              <w:keepLines w:val="0"/>
              <w:widowControl w:val="0"/>
              <w:rPr>
                <w:lang w:eastAsia="ja-JP"/>
              </w:rPr>
            </w:pPr>
            <w:r>
              <w:rPr>
                <w:rFonts w:eastAsia="MS Mincho" w:hint="eastAsia"/>
                <w:iCs/>
                <w:lang w:eastAsia="ja-JP"/>
              </w:rPr>
              <w:t>ignore</w:t>
            </w:r>
          </w:p>
        </w:tc>
      </w:tr>
    </w:tbl>
    <w:p w14:paraId="02D9A690" w14:textId="77777777" w:rsidR="00D7656C" w:rsidRDefault="00D7656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494"/>
      </w:tblGrid>
      <w:tr w:rsidR="00D7656C" w14:paraId="6DBB9F18" w14:textId="77777777">
        <w:tc>
          <w:tcPr>
            <w:tcW w:w="3686" w:type="dxa"/>
          </w:tcPr>
          <w:p w14:paraId="72D7A67F" w14:textId="77777777" w:rsidR="00D7656C" w:rsidRDefault="00D359D7">
            <w:pPr>
              <w:pStyle w:val="TAH"/>
              <w:keepNext w:val="0"/>
              <w:keepLines w:val="0"/>
              <w:widowControl w:val="0"/>
              <w:rPr>
                <w:lang w:eastAsia="ja-JP"/>
              </w:rPr>
            </w:pPr>
            <w:r>
              <w:rPr>
                <w:lang w:eastAsia="ja-JP"/>
              </w:rPr>
              <w:t>Range bound</w:t>
            </w:r>
          </w:p>
        </w:tc>
        <w:tc>
          <w:tcPr>
            <w:tcW w:w="5494" w:type="dxa"/>
          </w:tcPr>
          <w:p w14:paraId="561B3B37" w14:textId="77777777" w:rsidR="00D7656C" w:rsidRDefault="00D359D7">
            <w:pPr>
              <w:pStyle w:val="TAH"/>
              <w:keepNext w:val="0"/>
              <w:keepLines w:val="0"/>
              <w:widowControl w:val="0"/>
              <w:rPr>
                <w:lang w:eastAsia="ja-JP"/>
              </w:rPr>
            </w:pPr>
            <w:r>
              <w:rPr>
                <w:lang w:eastAsia="ja-JP"/>
              </w:rPr>
              <w:t>Explanation</w:t>
            </w:r>
          </w:p>
        </w:tc>
      </w:tr>
      <w:tr w:rsidR="00D7656C" w14:paraId="1FDC2F24" w14:textId="77777777">
        <w:tc>
          <w:tcPr>
            <w:tcW w:w="3686" w:type="dxa"/>
          </w:tcPr>
          <w:p w14:paraId="51D34E0F" w14:textId="77777777" w:rsidR="00D7656C" w:rsidRDefault="00D359D7">
            <w:pPr>
              <w:pStyle w:val="TAL"/>
              <w:keepNext w:val="0"/>
              <w:keepLines w:val="0"/>
              <w:widowControl w:val="0"/>
              <w:rPr>
                <w:lang w:eastAsia="ja-JP"/>
              </w:rPr>
            </w:pPr>
            <w:proofErr w:type="spellStart"/>
            <w:r>
              <w:rPr>
                <w:lang w:eastAsia="ja-JP"/>
              </w:rPr>
              <w:t>maxnoofQoSFlows</w:t>
            </w:r>
            <w:proofErr w:type="spellEnd"/>
          </w:p>
        </w:tc>
        <w:tc>
          <w:tcPr>
            <w:tcW w:w="5494" w:type="dxa"/>
          </w:tcPr>
          <w:p w14:paraId="3266767C" w14:textId="77777777" w:rsidR="00D7656C" w:rsidRDefault="00D359D7">
            <w:pPr>
              <w:pStyle w:val="TAL"/>
              <w:keepNext w:val="0"/>
              <w:keepLines w:val="0"/>
              <w:widowControl w:val="0"/>
              <w:rPr>
                <w:lang w:eastAsia="ja-JP"/>
              </w:rPr>
            </w:pPr>
            <w:r>
              <w:rPr>
                <w:lang w:eastAsia="ja-JP"/>
              </w:rPr>
              <w:t>Maximum no. of QoS flows. Value is 64.</w:t>
            </w:r>
          </w:p>
        </w:tc>
      </w:tr>
      <w:tr w:rsidR="00D7656C" w14:paraId="774CB388" w14:textId="77777777">
        <w:tc>
          <w:tcPr>
            <w:tcW w:w="3686" w:type="dxa"/>
          </w:tcPr>
          <w:p w14:paraId="5D09457A" w14:textId="77777777" w:rsidR="00D7656C" w:rsidRDefault="00D359D7">
            <w:pPr>
              <w:pStyle w:val="TAL"/>
              <w:keepNext w:val="0"/>
              <w:keepLines w:val="0"/>
              <w:widowControl w:val="0"/>
              <w:rPr>
                <w:lang w:eastAsia="ja-JP"/>
              </w:rPr>
            </w:pPr>
            <w:proofErr w:type="spellStart"/>
            <w:r>
              <w:rPr>
                <w:lang w:eastAsia="ja-JP"/>
              </w:rPr>
              <w:t>maxnoofAdditionalPDCPDuplicationTNL</w:t>
            </w:r>
            <w:proofErr w:type="spellEnd"/>
          </w:p>
        </w:tc>
        <w:tc>
          <w:tcPr>
            <w:tcW w:w="5494" w:type="dxa"/>
          </w:tcPr>
          <w:p w14:paraId="47BB4B83" w14:textId="77777777" w:rsidR="00D7656C" w:rsidRDefault="00D359D7">
            <w:pPr>
              <w:pStyle w:val="TAL"/>
              <w:keepNext w:val="0"/>
              <w:keepLines w:val="0"/>
              <w:widowControl w:val="0"/>
              <w:rPr>
                <w:lang w:eastAsia="ja-JP"/>
              </w:rPr>
            </w:pPr>
            <w:r>
              <w:rPr>
                <w:lang w:eastAsia="ja-JP"/>
              </w:rPr>
              <w:t>Maximum no. of additional PDCP Duplication TNL. Value is 2.</w:t>
            </w:r>
          </w:p>
        </w:tc>
      </w:tr>
    </w:tbl>
    <w:p w14:paraId="54906B88" w14:textId="77777777" w:rsidR="00D7656C" w:rsidRDefault="00D7656C">
      <w:pPr>
        <w:widowControl w:val="0"/>
      </w:pPr>
    </w:p>
    <w:p w14:paraId="437A1573" w14:textId="77777777" w:rsidR="00D7656C" w:rsidRDefault="00D359D7">
      <w:pPr>
        <w:pStyle w:val="Heading4"/>
        <w:keepNext w:val="0"/>
        <w:keepLines w:val="0"/>
        <w:widowControl w:val="0"/>
      </w:pPr>
      <w:bookmarkStart w:id="406" w:name="_Toc29991443"/>
      <w:bookmarkStart w:id="407" w:name="_Toc64447196"/>
      <w:bookmarkStart w:id="408" w:name="_Toc51850650"/>
      <w:bookmarkStart w:id="409" w:name="_Toc74151385"/>
      <w:bookmarkStart w:id="410" w:name="_Toc88653857"/>
      <w:bookmarkStart w:id="411" w:name="_Toc105174580"/>
      <w:bookmarkStart w:id="412" w:name="_Toc45107951"/>
      <w:bookmarkStart w:id="413" w:name="_Toc155959913"/>
      <w:bookmarkStart w:id="414" w:name="_Toc97904213"/>
      <w:bookmarkStart w:id="415" w:name="_Toc45901571"/>
      <w:bookmarkStart w:id="416" w:name="_Toc56693653"/>
      <w:bookmarkStart w:id="417" w:name="_Toc66286690"/>
      <w:bookmarkStart w:id="418" w:name="_Toc98868294"/>
      <w:bookmarkStart w:id="419" w:name="_Toc106109417"/>
      <w:bookmarkStart w:id="420" w:name="_Toc20955246"/>
      <w:bookmarkStart w:id="421" w:name="_Toc113825238"/>
      <w:bookmarkStart w:id="422" w:name="_Toc36555843"/>
      <w:bookmarkStart w:id="423" w:name="_Toc44497563"/>
      <w:r>
        <w:t>9.2.1.10</w:t>
      </w:r>
      <w:r>
        <w:tab/>
        <w:t>PDU Session Resource Modification Response Info – SN terminated</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D95BCD6" w14:textId="77777777" w:rsidR="00D7656C" w:rsidRDefault="00D359D7">
      <w:pPr>
        <w:widowControl w:val="0"/>
      </w:pPr>
      <w:r>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656C" w14:paraId="06ED0F6C" w14:textId="77777777">
        <w:trPr>
          <w:tblHeader/>
        </w:trPr>
        <w:tc>
          <w:tcPr>
            <w:tcW w:w="2160" w:type="dxa"/>
          </w:tcPr>
          <w:p w14:paraId="347A3256" w14:textId="77777777" w:rsidR="00D7656C" w:rsidRDefault="00D359D7">
            <w:pPr>
              <w:pStyle w:val="TAH"/>
              <w:keepNext w:val="0"/>
              <w:keepLines w:val="0"/>
              <w:widowControl w:val="0"/>
              <w:rPr>
                <w:lang w:eastAsia="ja-JP"/>
              </w:rPr>
            </w:pPr>
            <w:r>
              <w:rPr>
                <w:lang w:eastAsia="ja-JP"/>
              </w:rPr>
              <w:lastRenderedPageBreak/>
              <w:t>IE/Group Name</w:t>
            </w:r>
          </w:p>
        </w:tc>
        <w:tc>
          <w:tcPr>
            <w:tcW w:w="1080" w:type="dxa"/>
          </w:tcPr>
          <w:p w14:paraId="4EE9E9DA" w14:textId="77777777" w:rsidR="00D7656C" w:rsidRDefault="00D359D7">
            <w:pPr>
              <w:pStyle w:val="TAH"/>
              <w:keepNext w:val="0"/>
              <w:keepLines w:val="0"/>
              <w:widowControl w:val="0"/>
              <w:rPr>
                <w:lang w:eastAsia="ja-JP"/>
              </w:rPr>
            </w:pPr>
            <w:r>
              <w:rPr>
                <w:lang w:eastAsia="ja-JP"/>
              </w:rPr>
              <w:t>Presence</w:t>
            </w:r>
          </w:p>
        </w:tc>
        <w:tc>
          <w:tcPr>
            <w:tcW w:w="1080" w:type="dxa"/>
          </w:tcPr>
          <w:p w14:paraId="7EBD3D83" w14:textId="77777777" w:rsidR="00D7656C" w:rsidRDefault="00D359D7">
            <w:pPr>
              <w:pStyle w:val="TAH"/>
              <w:keepNext w:val="0"/>
              <w:keepLines w:val="0"/>
              <w:widowControl w:val="0"/>
              <w:rPr>
                <w:lang w:eastAsia="ja-JP"/>
              </w:rPr>
            </w:pPr>
            <w:r>
              <w:rPr>
                <w:lang w:eastAsia="ja-JP"/>
              </w:rPr>
              <w:t>Range</w:t>
            </w:r>
          </w:p>
        </w:tc>
        <w:tc>
          <w:tcPr>
            <w:tcW w:w="1512" w:type="dxa"/>
          </w:tcPr>
          <w:p w14:paraId="3CEDCB51" w14:textId="77777777" w:rsidR="00D7656C" w:rsidRDefault="00D359D7">
            <w:pPr>
              <w:pStyle w:val="TAH"/>
              <w:keepNext w:val="0"/>
              <w:keepLines w:val="0"/>
              <w:widowControl w:val="0"/>
              <w:rPr>
                <w:lang w:eastAsia="ja-JP"/>
              </w:rPr>
            </w:pPr>
            <w:r>
              <w:rPr>
                <w:lang w:eastAsia="ja-JP"/>
              </w:rPr>
              <w:t>IE type and reference</w:t>
            </w:r>
          </w:p>
        </w:tc>
        <w:tc>
          <w:tcPr>
            <w:tcW w:w="1728" w:type="dxa"/>
          </w:tcPr>
          <w:p w14:paraId="099DBEAB" w14:textId="77777777" w:rsidR="00D7656C" w:rsidRDefault="00D359D7">
            <w:pPr>
              <w:pStyle w:val="TAH"/>
              <w:keepNext w:val="0"/>
              <w:keepLines w:val="0"/>
              <w:widowControl w:val="0"/>
              <w:rPr>
                <w:lang w:eastAsia="ja-JP"/>
              </w:rPr>
            </w:pPr>
            <w:r>
              <w:rPr>
                <w:lang w:eastAsia="ja-JP"/>
              </w:rPr>
              <w:t>Semantics description</w:t>
            </w:r>
          </w:p>
        </w:tc>
        <w:tc>
          <w:tcPr>
            <w:tcW w:w="1080" w:type="dxa"/>
          </w:tcPr>
          <w:p w14:paraId="03A84A3E" w14:textId="77777777" w:rsidR="00D7656C" w:rsidRDefault="00D359D7">
            <w:pPr>
              <w:pStyle w:val="TAH"/>
              <w:keepNext w:val="0"/>
              <w:keepLines w:val="0"/>
              <w:widowControl w:val="0"/>
              <w:rPr>
                <w:lang w:eastAsia="ja-JP"/>
              </w:rPr>
            </w:pPr>
            <w:r>
              <w:rPr>
                <w:lang w:eastAsia="ja-JP"/>
              </w:rPr>
              <w:t>Criticality</w:t>
            </w:r>
          </w:p>
        </w:tc>
        <w:tc>
          <w:tcPr>
            <w:tcW w:w="1080" w:type="dxa"/>
          </w:tcPr>
          <w:p w14:paraId="6A34CEC3" w14:textId="77777777" w:rsidR="00D7656C" w:rsidRDefault="00D359D7">
            <w:pPr>
              <w:pStyle w:val="TAH"/>
              <w:keepNext w:val="0"/>
              <w:keepLines w:val="0"/>
              <w:widowControl w:val="0"/>
              <w:rPr>
                <w:lang w:eastAsia="ja-JP"/>
              </w:rPr>
            </w:pPr>
            <w:r>
              <w:rPr>
                <w:lang w:eastAsia="ja-JP"/>
              </w:rPr>
              <w:t>Assigned Criticality</w:t>
            </w:r>
          </w:p>
        </w:tc>
      </w:tr>
      <w:tr w:rsidR="00D7656C" w14:paraId="5775FF68" w14:textId="77777777">
        <w:tc>
          <w:tcPr>
            <w:tcW w:w="2160" w:type="dxa"/>
          </w:tcPr>
          <w:p w14:paraId="4F754A05" w14:textId="77777777" w:rsidR="00D7656C" w:rsidRDefault="00D359D7">
            <w:pPr>
              <w:pStyle w:val="TAL"/>
              <w:keepNext w:val="0"/>
              <w:keepLines w:val="0"/>
              <w:widowControl w:val="0"/>
              <w:rPr>
                <w:b/>
                <w:lang w:eastAsia="ja-JP"/>
              </w:rPr>
            </w:pPr>
            <w:r>
              <w:rPr>
                <w:lang w:eastAsia="ja-JP"/>
              </w:rPr>
              <w:t xml:space="preserve">DL NG-U UP </w:t>
            </w:r>
            <w:r>
              <w:rPr>
                <w:rFonts w:cs="Arial"/>
                <w:lang w:eastAsia="zh-CN"/>
              </w:rPr>
              <w:t>TNL Information</w:t>
            </w:r>
            <w:r>
              <w:rPr>
                <w:lang w:eastAsia="ja-JP"/>
              </w:rPr>
              <w:t xml:space="preserve"> at NG-RAN</w:t>
            </w:r>
          </w:p>
        </w:tc>
        <w:tc>
          <w:tcPr>
            <w:tcW w:w="1080" w:type="dxa"/>
          </w:tcPr>
          <w:p w14:paraId="61A58CF6" w14:textId="77777777" w:rsidR="00D7656C" w:rsidRDefault="00D359D7">
            <w:pPr>
              <w:pStyle w:val="TAL"/>
              <w:keepNext w:val="0"/>
              <w:keepLines w:val="0"/>
              <w:widowControl w:val="0"/>
              <w:rPr>
                <w:rFonts w:eastAsia="Batang"/>
                <w:lang w:eastAsia="ja-JP"/>
              </w:rPr>
            </w:pPr>
            <w:r>
              <w:rPr>
                <w:lang w:eastAsia="ja-JP"/>
              </w:rPr>
              <w:t>O</w:t>
            </w:r>
          </w:p>
        </w:tc>
        <w:tc>
          <w:tcPr>
            <w:tcW w:w="1080" w:type="dxa"/>
          </w:tcPr>
          <w:p w14:paraId="271DAFD5" w14:textId="77777777" w:rsidR="00D7656C" w:rsidRDefault="00D7656C">
            <w:pPr>
              <w:pStyle w:val="TAL"/>
              <w:keepNext w:val="0"/>
              <w:keepLines w:val="0"/>
              <w:widowControl w:val="0"/>
              <w:rPr>
                <w:bCs/>
                <w:i/>
                <w:szCs w:val="18"/>
                <w:lang w:eastAsia="ja-JP"/>
              </w:rPr>
            </w:pPr>
          </w:p>
        </w:tc>
        <w:tc>
          <w:tcPr>
            <w:tcW w:w="1512" w:type="dxa"/>
          </w:tcPr>
          <w:p w14:paraId="38EF3886" w14:textId="77777777" w:rsidR="00D7656C" w:rsidRDefault="00D359D7">
            <w:pPr>
              <w:pStyle w:val="TAL"/>
              <w:keepNext w:val="0"/>
              <w:keepLines w:val="0"/>
              <w:widowControl w:val="0"/>
              <w:rPr>
                <w:lang w:eastAsia="ja-JP"/>
              </w:rPr>
            </w:pPr>
            <w:r>
              <w:rPr>
                <w:lang w:eastAsia="ja-JP"/>
              </w:rPr>
              <w:t>UP Transport Layer Information 9.2.</w:t>
            </w:r>
            <w:r>
              <w:rPr>
                <w:lang w:eastAsia="zh-CN"/>
              </w:rPr>
              <w:t>3.30</w:t>
            </w:r>
          </w:p>
        </w:tc>
        <w:tc>
          <w:tcPr>
            <w:tcW w:w="1728" w:type="dxa"/>
          </w:tcPr>
          <w:p w14:paraId="4C5844B8" w14:textId="77777777" w:rsidR="00D7656C" w:rsidRDefault="00D359D7">
            <w:pPr>
              <w:pStyle w:val="TAL"/>
              <w:keepNext w:val="0"/>
              <w:keepLines w:val="0"/>
              <w:widowControl w:val="0"/>
              <w:rPr>
                <w:iCs/>
                <w:lang w:eastAsia="ja-JP"/>
              </w:rPr>
            </w:pPr>
            <w:r>
              <w:rPr>
                <w:lang w:eastAsia="ja-JP"/>
              </w:rPr>
              <w:t>S-NG-RAN node endpoint of the NG transport bearer. For delivery of DL PDUs.</w:t>
            </w:r>
          </w:p>
        </w:tc>
        <w:tc>
          <w:tcPr>
            <w:tcW w:w="1080" w:type="dxa"/>
          </w:tcPr>
          <w:p w14:paraId="71513117" w14:textId="77777777" w:rsidR="00D7656C" w:rsidRDefault="00D359D7">
            <w:pPr>
              <w:pStyle w:val="TAC"/>
              <w:keepNext w:val="0"/>
              <w:keepLines w:val="0"/>
              <w:widowControl w:val="0"/>
              <w:rPr>
                <w:lang w:eastAsia="ja-JP"/>
              </w:rPr>
            </w:pPr>
            <w:r>
              <w:rPr>
                <w:lang w:eastAsia="ja-JP"/>
              </w:rPr>
              <w:t>–</w:t>
            </w:r>
          </w:p>
        </w:tc>
        <w:tc>
          <w:tcPr>
            <w:tcW w:w="1080" w:type="dxa"/>
          </w:tcPr>
          <w:p w14:paraId="52D52EEC" w14:textId="77777777" w:rsidR="00D7656C" w:rsidRDefault="00D7656C">
            <w:pPr>
              <w:pStyle w:val="TAC"/>
              <w:keepNext w:val="0"/>
              <w:keepLines w:val="0"/>
              <w:widowControl w:val="0"/>
              <w:rPr>
                <w:lang w:eastAsia="ja-JP"/>
              </w:rPr>
            </w:pPr>
          </w:p>
        </w:tc>
      </w:tr>
      <w:tr w:rsidR="00D7656C" w14:paraId="7E6E29F5" w14:textId="77777777">
        <w:tc>
          <w:tcPr>
            <w:tcW w:w="2160" w:type="dxa"/>
          </w:tcPr>
          <w:p w14:paraId="64D4134B" w14:textId="77777777" w:rsidR="00D7656C" w:rsidRDefault="00D359D7">
            <w:pPr>
              <w:pStyle w:val="TAL"/>
              <w:keepNext w:val="0"/>
              <w:keepLines w:val="0"/>
              <w:widowControl w:val="0"/>
              <w:rPr>
                <w:b/>
                <w:lang w:eastAsia="ja-JP"/>
              </w:rPr>
            </w:pPr>
            <w:r>
              <w:rPr>
                <w:b/>
                <w:lang w:eastAsia="ja-JP"/>
              </w:rPr>
              <w:t>DRBs To Be Setup List</w:t>
            </w:r>
          </w:p>
        </w:tc>
        <w:tc>
          <w:tcPr>
            <w:tcW w:w="1080" w:type="dxa"/>
          </w:tcPr>
          <w:p w14:paraId="36F50E45" w14:textId="77777777" w:rsidR="00D7656C" w:rsidRDefault="00D7656C">
            <w:pPr>
              <w:pStyle w:val="TAL"/>
              <w:keepNext w:val="0"/>
              <w:keepLines w:val="0"/>
              <w:widowControl w:val="0"/>
              <w:rPr>
                <w:rFonts w:eastAsia="Batang"/>
                <w:lang w:eastAsia="ja-JP"/>
              </w:rPr>
            </w:pPr>
          </w:p>
        </w:tc>
        <w:tc>
          <w:tcPr>
            <w:tcW w:w="1080" w:type="dxa"/>
          </w:tcPr>
          <w:p w14:paraId="723147BA"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Pr>
          <w:p w14:paraId="6799A287" w14:textId="77777777" w:rsidR="00D7656C" w:rsidRDefault="00D7656C">
            <w:pPr>
              <w:pStyle w:val="TAL"/>
              <w:keepNext w:val="0"/>
              <w:keepLines w:val="0"/>
              <w:widowControl w:val="0"/>
              <w:rPr>
                <w:lang w:eastAsia="ja-JP"/>
              </w:rPr>
            </w:pPr>
          </w:p>
        </w:tc>
        <w:tc>
          <w:tcPr>
            <w:tcW w:w="1728" w:type="dxa"/>
          </w:tcPr>
          <w:p w14:paraId="0BFD0DE8" w14:textId="77777777" w:rsidR="00D7656C" w:rsidRDefault="00D7656C">
            <w:pPr>
              <w:pStyle w:val="TAL"/>
              <w:keepNext w:val="0"/>
              <w:keepLines w:val="0"/>
              <w:widowControl w:val="0"/>
              <w:rPr>
                <w:iCs/>
                <w:lang w:eastAsia="ja-JP"/>
              </w:rPr>
            </w:pPr>
          </w:p>
        </w:tc>
        <w:tc>
          <w:tcPr>
            <w:tcW w:w="1080" w:type="dxa"/>
          </w:tcPr>
          <w:p w14:paraId="060B303D" w14:textId="77777777" w:rsidR="00D7656C" w:rsidRDefault="00D359D7">
            <w:pPr>
              <w:pStyle w:val="TAC"/>
              <w:keepNext w:val="0"/>
              <w:keepLines w:val="0"/>
              <w:widowControl w:val="0"/>
              <w:rPr>
                <w:iCs/>
                <w:lang w:eastAsia="ja-JP"/>
              </w:rPr>
            </w:pPr>
            <w:r>
              <w:rPr>
                <w:lang w:eastAsia="ja-JP"/>
              </w:rPr>
              <w:t>–</w:t>
            </w:r>
          </w:p>
        </w:tc>
        <w:tc>
          <w:tcPr>
            <w:tcW w:w="1080" w:type="dxa"/>
          </w:tcPr>
          <w:p w14:paraId="7646350D" w14:textId="77777777" w:rsidR="00D7656C" w:rsidRDefault="00D7656C">
            <w:pPr>
              <w:pStyle w:val="TAC"/>
              <w:keepNext w:val="0"/>
              <w:keepLines w:val="0"/>
              <w:widowControl w:val="0"/>
              <w:rPr>
                <w:iCs/>
                <w:lang w:eastAsia="ja-JP"/>
              </w:rPr>
            </w:pPr>
          </w:p>
        </w:tc>
      </w:tr>
      <w:tr w:rsidR="00D7656C" w14:paraId="19CB6B92" w14:textId="77777777">
        <w:tc>
          <w:tcPr>
            <w:tcW w:w="2160" w:type="dxa"/>
          </w:tcPr>
          <w:p w14:paraId="634C8E1E" w14:textId="77777777" w:rsidR="00D7656C" w:rsidRDefault="00D359D7">
            <w:pPr>
              <w:pStyle w:val="TAL"/>
              <w:keepNext w:val="0"/>
              <w:keepLines w:val="0"/>
              <w:widowControl w:val="0"/>
              <w:ind w:left="113"/>
              <w:rPr>
                <w:b/>
                <w:lang w:eastAsia="ja-JP"/>
              </w:rPr>
            </w:pPr>
            <w:r>
              <w:rPr>
                <w:b/>
                <w:lang w:eastAsia="ja-JP"/>
              </w:rPr>
              <w:t>&gt;DRBs to Be Setup Item</w:t>
            </w:r>
          </w:p>
        </w:tc>
        <w:tc>
          <w:tcPr>
            <w:tcW w:w="1080" w:type="dxa"/>
          </w:tcPr>
          <w:p w14:paraId="0AF50751" w14:textId="77777777" w:rsidR="00D7656C" w:rsidRDefault="00D7656C">
            <w:pPr>
              <w:pStyle w:val="TAL"/>
              <w:keepNext w:val="0"/>
              <w:keepLines w:val="0"/>
              <w:widowControl w:val="0"/>
              <w:rPr>
                <w:rFonts w:eastAsia="Batang"/>
                <w:lang w:eastAsia="ja-JP"/>
              </w:rPr>
            </w:pPr>
          </w:p>
        </w:tc>
        <w:tc>
          <w:tcPr>
            <w:tcW w:w="1080" w:type="dxa"/>
          </w:tcPr>
          <w:p w14:paraId="75266FE9"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Pr>
          <w:p w14:paraId="5EA03468" w14:textId="77777777" w:rsidR="00D7656C" w:rsidRDefault="00D7656C">
            <w:pPr>
              <w:pStyle w:val="TAL"/>
              <w:keepNext w:val="0"/>
              <w:keepLines w:val="0"/>
              <w:widowControl w:val="0"/>
              <w:rPr>
                <w:lang w:eastAsia="ja-JP"/>
              </w:rPr>
            </w:pPr>
          </w:p>
        </w:tc>
        <w:tc>
          <w:tcPr>
            <w:tcW w:w="1728" w:type="dxa"/>
          </w:tcPr>
          <w:p w14:paraId="43074FE0" w14:textId="77777777" w:rsidR="00D7656C" w:rsidRDefault="00D7656C">
            <w:pPr>
              <w:pStyle w:val="TAL"/>
              <w:keepNext w:val="0"/>
              <w:keepLines w:val="0"/>
              <w:widowControl w:val="0"/>
              <w:rPr>
                <w:iCs/>
                <w:lang w:eastAsia="ja-JP"/>
              </w:rPr>
            </w:pPr>
          </w:p>
        </w:tc>
        <w:tc>
          <w:tcPr>
            <w:tcW w:w="1080" w:type="dxa"/>
          </w:tcPr>
          <w:p w14:paraId="0A9012E7" w14:textId="77777777" w:rsidR="00D7656C" w:rsidRDefault="00D359D7">
            <w:pPr>
              <w:pStyle w:val="TAC"/>
              <w:keepNext w:val="0"/>
              <w:keepLines w:val="0"/>
              <w:widowControl w:val="0"/>
              <w:rPr>
                <w:iCs/>
                <w:lang w:eastAsia="ja-JP"/>
              </w:rPr>
            </w:pPr>
            <w:r>
              <w:rPr>
                <w:lang w:eastAsia="ja-JP"/>
              </w:rPr>
              <w:t>–</w:t>
            </w:r>
          </w:p>
        </w:tc>
        <w:tc>
          <w:tcPr>
            <w:tcW w:w="1080" w:type="dxa"/>
          </w:tcPr>
          <w:p w14:paraId="5431E92E" w14:textId="77777777" w:rsidR="00D7656C" w:rsidRDefault="00D7656C">
            <w:pPr>
              <w:pStyle w:val="TAC"/>
              <w:keepNext w:val="0"/>
              <w:keepLines w:val="0"/>
              <w:widowControl w:val="0"/>
              <w:rPr>
                <w:iCs/>
                <w:lang w:eastAsia="ja-JP"/>
              </w:rPr>
            </w:pPr>
          </w:p>
        </w:tc>
      </w:tr>
      <w:tr w:rsidR="00D7656C" w14:paraId="20CC648B" w14:textId="77777777">
        <w:tc>
          <w:tcPr>
            <w:tcW w:w="2160" w:type="dxa"/>
          </w:tcPr>
          <w:p w14:paraId="2BEA7C0F" w14:textId="77777777" w:rsidR="00D7656C" w:rsidRDefault="00D359D7">
            <w:pPr>
              <w:pStyle w:val="TAL"/>
              <w:keepNext w:val="0"/>
              <w:keepLines w:val="0"/>
              <w:widowControl w:val="0"/>
              <w:ind w:left="227"/>
              <w:rPr>
                <w:lang w:eastAsia="ja-JP"/>
              </w:rPr>
            </w:pPr>
            <w:r>
              <w:rPr>
                <w:lang w:eastAsia="ja-JP"/>
              </w:rPr>
              <w:t>&gt;&gt;DRB ID</w:t>
            </w:r>
          </w:p>
        </w:tc>
        <w:tc>
          <w:tcPr>
            <w:tcW w:w="1080" w:type="dxa"/>
          </w:tcPr>
          <w:p w14:paraId="5DA611E1"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4708DB0D" w14:textId="77777777" w:rsidR="00D7656C" w:rsidRDefault="00D7656C">
            <w:pPr>
              <w:pStyle w:val="TAL"/>
              <w:keepNext w:val="0"/>
              <w:keepLines w:val="0"/>
              <w:widowControl w:val="0"/>
              <w:rPr>
                <w:bCs/>
                <w:i/>
                <w:szCs w:val="18"/>
                <w:lang w:eastAsia="ja-JP"/>
              </w:rPr>
            </w:pPr>
          </w:p>
        </w:tc>
        <w:tc>
          <w:tcPr>
            <w:tcW w:w="1512" w:type="dxa"/>
          </w:tcPr>
          <w:p w14:paraId="39C8544B" w14:textId="77777777" w:rsidR="00D7656C" w:rsidRDefault="00D359D7">
            <w:pPr>
              <w:pStyle w:val="TAL"/>
              <w:keepNext w:val="0"/>
              <w:keepLines w:val="0"/>
              <w:widowControl w:val="0"/>
              <w:rPr>
                <w:lang w:eastAsia="ja-JP"/>
              </w:rPr>
            </w:pPr>
            <w:r>
              <w:rPr>
                <w:lang w:eastAsia="ja-JP"/>
              </w:rPr>
              <w:t>9.2.3.33</w:t>
            </w:r>
          </w:p>
        </w:tc>
        <w:tc>
          <w:tcPr>
            <w:tcW w:w="1728" w:type="dxa"/>
          </w:tcPr>
          <w:p w14:paraId="5556A187" w14:textId="77777777" w:rsidR="00D7656C" w:rsidRDefault="00D7656C">
            <w:pPr>
              <w:pStyle w:val="TAL"/>
              <w:keepNext w:val="0"/>
              <w:keepLines w:val="0"/>
              <w:widowControl w:val="0"/>
              <w:rPr>
                <w:iCs/>
                <w:lang w:eastAsia="ja-JP"/>
              </w:rPr>
            </w:pPr>
          </w:p>
        </w:tc>
        <w:tc>
          <w:tcPr>
            <w:tcW w:w="1080" w:type="dxa"/>
          </w:tcPr>
          <w:p w14:paraId="777FA18A" w14:textId="77777777" w:rsidR="00D7656C" w:rsidRDefault="00D359D7">
            <w:pPr>
              <w:pStyle w:val="TAC"/>
              <w:keepNext w:val="0"/>
              <w:keepLines w:val="0"/>
              <w:widowControl w:val="0"/>
              <w:rPr>
                <w:iCs/>
                <w:lang w:eastAsia="ja-JP"/>
              </w:rPr>
            </w:pPr>
            <w:r>
              <w:rPr>
                <w:lang w:eastAsia="ja-JP"/>
              </w:rPr>
              <w:t>–</w:t>
            </w:r>
          </w:p>
        </w:tc>
        <w:tc>
          <w:tcPr>
            <w:tcW w:w="1080" w:type="dxa"/>
          </w:tcPr>
          <w:p w14:paraId="766521BE" w14:textId="77777777" w:rsidR="00D7656C" w:rsidRDefault="00D7656C">
            <w:pPr>
              <w:pStyle w:val="TAC"/>
              <w:keepNext w:val="0"/>
              <w:keepLines w:val="0"/>
              <w:widowControl w:val="0"/>
              <w:rPr>
                <w:iCs/>
                <w:lang w:eastAsia="ja-JP"/>
              </w:rPr>
            </w:pPr>
          </w:p>
        </w:tc>
      </w:tr>
      <w:tr w:rsidR="00D7656C" w14:paraId="07F7E39D" w14:textId="77777777">
        <w:tc>
          <w:tcPr>
            <w:tcW w:w="2160" w:type="dxa"/>
          </w:tcPr>
          <w:p w14:paraId="5C39FF56" w14:textId="77777777" w:rsidR="00D7656C" w:rsidRDefault="00D359D7">
            <w:pPr>
              <w:pStyle w:val="TAL"/>
              <w:keepNext w:val="0"/>
              <w:keepLines w:val="0"/>
              <w:widowControl w:val="0"/>
              <w:ind w:left="227"/>
              <w:rPr>
                <w:lang w:eastAsia="ja-JP"/>
              </w:rPr>
            </w:pPr>
            <w:r>
              <w:rPr>
                <w:lang w:eastAsia="ja-JP"/>
              </w:rPr>
              <w:t xml:space="preserve">&gt;&gt;SN UL PDCP UP </w:t>
            </w:r>
            <w:r>
              <w:rPr>
                <w:rFonts w:cs="Arial"/>
                <w:lang w:eastAsia="zh-CN"/>
              </w:rPr>
              <w:t>TNL Information</w:t>
            </w:r>
          </w:p>
        </w:tc>
        <w:tc>
          <w:tcPr>
            <w:tcW w:w="1080" w:type="dxa"/>
          </w:tcPr>
          <w:p w14:paraId="38057416"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444354C5" w14:textId="77777777" w:rsidR="00D7656C" w:rsidRDefault="00D7656C">
            <w:pPr>
              <w:pStyle w:val="TAL"/>
              <w:keepNext w:val="0"/>
              <w:keepLines w:val="0"/>
              <w:widowControl w:val="0"/>
              <w:rPr>
                <w:bCs/>
                <w:i/>
                <w:szCs w:val="18"/>
                <w:lang w:eastAsia="ja-JP"/>
              </w:rPr>
            </w:pPr>
          </w:p>
        </w:tc>
        <w:tc>
          <w:tcPr>
            <w:tcW w:w="1512" w:type="dxa"/>
          </w:tcPr>
          <w:p w14:paraId="6617EF2B" w14:textId="77777777" w:rsidR="00D7656C" w:rsidRDefault="00D359D7">
            <w:pPr>
              <w:pStyle w:val="TAL"/>
              <w:keepNext w:val="0"/>
              <w:keepLines w:val="0"/>
              <w:widowControl w:val="0"/>
              <w:rPr>
                <w:lang w:eastAsia="ja-JP"/>
              </w:rPr>
            </w:pPr>
            <w:r>
              <w:rPr>
                <w:lang w:eastAsia="ja-JP"/>
              </w:rPr>
              <w:t>UP Transport Parameters 9.2.</w:t>
            </w:r>
            <w:r>
              <w:rPr>
                <w:lang w:eastAsia="zh-CN"/>
              </w:rPr>
              <w:t>3.76</w:t>
            </w:r>
          </w:p>
        </w:tc>
        <w:tc>
          <w:tcPr>
            <w:tcW w:w="1728" w:type="dxa"/>
          </w:tcPr>
          <w:p w14:paraId="3F3F2A26" w14:textId="77777777" w:rsidR="00D7656C" w:rsidRDefault="00D359D7">
            <w:pPr>
              <w:pStyle w:val="TAL"/>
              <w:keepNext w:val="0"/>
              <w:keepLines w:val="0"/>
              <w:widowControl w:val="0"/>
              <w:rPr>
                <w:iCs/>
                <w:lang w:eastAsia="ja-JP"/>
              </w:rPr>
            </w:pPr>
            <w:r>
              <w:rPr>
                <w:lang w:eastAsia="ja-JP"/>
              </w:rPr>
              <w:t>S-NG-RAN node endpoint(s) of a DRB’s Xn transport bearer at its PDCP resource. For delivery of UL PDUs.</w:t>
            </w:r>
          </w:p>
        </w:tc>
        <w:tc>
          <w:tcPr>
            <w:tcW w:w="1080" w:type="dxa"/>
          </w:tcPr>
          <w:p w14:paraId="7540D25C" w14:textId="77777777" w:rsidR="00D7656C" w:rsidRDefault="00D359D7">
            <w:pPr>
              <w:pStyle w:val="TAC"/>
              <w:keepNext w:val="0"/>
              <w:keepLines w:val="0"/>
              <w:widowControl w:val="0"/>
              <w:rPr>
                <w:lang w:eastAsia="ja-JP"/>
              </w:rPr>
            </w:pPr>
            <w:r>
              <w:rPr>
                <w:lang w:eastAsia="ja-JP"/>
              </w:rPr>
              <w:t>–</w:t>
            </w:r>
          </w:p>
        </w:tc>
        <w:tc>
          <w:tcPr>
            <w:tcW w:w="1080" w:type="dxa"/>
          </w:tcPr>
          <w:p w14:paraId="52D31C77" w14:textId="77777777" w:rsidR="00D7656C" w:rsidRDefault="00D7656C">
            <w:pPr>
              <w:pStyle w:val="TAC"/>
              <w:keepNext w:val="0"/>
              <w:keepLines w:val="0"/>
              <w:widowControl w:val="0"/>
              <w:rPr>
                <w:lang w:eastAsia="ja-JP"/>
              </w:rPr>
            </w:pPr>
          </w:p>
        </w:tc>
      </w:tr>
      <w:tr w:rsidR="00D7656C" w14:paraId="53535347" w14:textId="77777777">
        <w:tc>
          <w:tcPr>
            <w:tcW w:w="2160" w:type="dxa"/>
          </w:tcPr>
          <w:p w14:paraId="4BE3C478" w14:textId="77777777" w:rsidR="00D7656C" w:rsidRDefault="00D359D7">
            <w:pPr>
              <w:pStyle w:val="TAL"/>
              <w:keepNext w:val="0"/>
              <w:keepLines w:val="0"/>
              <w:widowControl w:val="0"/>
              <w:ind w:left="227"/>
              <w:rPr>
                <w:lang w:eastAsia="ja-JP"/>
              </w:rPr>
            </w:pPr>
            <w:r>
              <w:rPr>
                <w:rFonts w:eastAsia="Batang"/>
                <w:lang w:eastAsia="ja-JP"/>
              </w:rPr>
              <w:t>&gt;&gt;DRB QoS</w:t>
            </w:r>
          </w:p>
        </w:tc>
        <w:tc>
          <w:tcPr>
            <w:tcW w:w="1080" w:type="dxa"/>
          </w:tcPr>
          <w:p w14:paraId="7BF4FF8A"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00FC4A12" w14:textId="77777777" w:rsidR="00D7656C" w:rsidRDefault="00D7656C">
            <w:pPr>
              <w:pStyle w:val="TAL"/>
              <w:keepNext w:val="0"/>
              <w:keepLines w:val="0"/>
              <w:widowControl w:val="0"/>
              <w:rPr>
                <w:bCs/>
                <w:i/>
                <w:szCs w:val="18"/>
                <w:lang w:eastAsia="ja-JP"/>
              </w:rPr>
            </w:pPr>
          </w:p>
        </w:tc>
        <w:tc>
          <w:tcPr>
            <w:tcW w:w="1512" w:type="dxa"/>
          </w:tcPr>
          <w:p w14:paraId="69B24E9B" w14:textId="77777777" w:rsidR="00D7656C" w:rsidRDefault="00D359D7">
            <w:pPr>
              <w:pStyle w:val="TAL"/>
              <w:keepNext w:val="0"/>
              <w:keepLines w:val="0"/>
              <w:widowControl w:val="0"/>
              <w:rPr>
                <w:lang w:eastAsia="ja-JP"/>
              </w:rPr>
            </w:pPr>
            <w:r>
              <w:t>QoS Flow</w:t>
            </w:r>
            <w:r>
              <w:rPr>
                <w:rFonts w:eastAsia="Batang"/>
              </w:rPr>
              <w:t xml:space="preserve"> Level QoS Parameters</w:t>
            </w:r>
          </w:p>
          <w:p w14:paraId="787E87BE" w14:textId="77777777" w:rsidR="00D7656C" w:rsidRDefault="00D359D7">
            <w:pPr>
              <w:pStyle w:val="TAL"/>
              <w:keepNext w:val="0"/>
              <w:keepLines w:val="0"/>
              <w:widowControl w:val="0"/>
              <w:rPr>
                <w:lang w:eastAsia="ja-JP"/>
              </w:rPr>
            </w:pPr>
            <w:r>
              <w:rPr>
                <w:lang w:eastAsia="ja-JP"/>
              </w:rPr>
              <w:t>9.2.3.5</w:t>
            </w:r>
          </w:p>
        </w:tc>
        <w:tc>
          <w:tcPr>
            <w:tcW w:w="1728" w:type="dxa"/>
          </w:tcPr>
          <w:p w14:paraId="292A7DDC" w14:textId="77777777" w:rsidR="00D7656C" w:rsidRDefault="00D7656C">
            <w:pPr>
              <w:pStyle w:val="TAL"/>
              <w:keepNext w:val="0"/>
              <w:keepLines w:val="0"/>
              <w:widowControl w:val="0"/>
              <w:rPr>
                <w:lang w:eastAsia="ja-JP"/>
              </w:rPr>
            </w:pPr>
          </w:p>
        </w:tc>
        <w:tc>
          <w:tcPr>
            <w:tcW w:w="1080" w:type="dxa"/>
          </w:tcPr>
          <w:p w14:paraId="5E2B21E2" w14:textId="77777777" w:rsidR="00D7656C" w:rsidRDefault="00D359D7">
            <w:pPr>
              <w:pStyle w:val="TAC"/>
              <w:keepNext w:val="0"/>
              <w:keepLines w:val="0"/>
              <w:widowControl w:val="0"/>
              <w:rPr>
                <w:lang w:eastAsia="ja-JP"/>
              </w:rPr>
            </w:pPr>
            <w:r>
              <w:rPr>
                <w:lang w:eastAsia="ja-JP"/>
              </w:rPr>
              <w:t>–</w:t>
            </w:r>
          </w:p>
        </w:tc>
        <w:tc>
          <w:tcPr>
            <w:tcW w:w="1080" w:type="dxa"/>
          </w:tcPr>
          <w:p w14:paraId="37BFC773" w14:textId="77777777" w:rsidR="00D7656C" w:rsidRDefault="00D7656C">
            <w:pPr>
              <w:pStyle w:val="TAC"/>
              <w:keepNext w:val="0"/>
              <w:keepLines w:val="0"/>
              <w:widowControl w:val="0"/>
              <w:rPr>
                <w:lang w:eastAsia="ja-JP"/>
              </w:rPr>
            </w:pPr>
          </w:p>
        </w:tc>
      </w:tr>
      <w:tr w:rsidR="00D7656C" w14:paraId="77560FC6" w14:textId="77777777">
        <w:tc>
          <w:tcPr>
            <w:tcW w:w="2160" w:type="dxa"/>
          </w:tcPr>
          <w:p w14:paraId="3EAEB617" w14:textId="77777777" w:rsidR="00D7656C" w:rsidRDefault="00D359D7">
            <w:pPr>
              <w:pStyle w:val="TAL"/>
              <w:keepNext w:val="0"/>
              <w:keepLines w:val="0"/>
              <w:widowControl w:val="0"/>
              <w:ind w:left="227"/>
              <w:rPr>
                <w:lang w:eastAsia="ja-JP"/>
              </w:rPr>
            </w:pPr>
            <w:r>
              <w:rPr>
                <w:lang w:eastAsia="ja-JP"/>
              </w:rPr>
              <w:t>&gt;&gt;PDCP SN Length</w:t>
            </w:r>
          </w:p>
        </w:tc>
        <w:tc>
          <w:tcPr>
            <w:tcW w:w="1080" w:type="dxa"/>
          </w:tcPr>
          <w:p w14:paraId="4F8C6E64"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5973CA98" w14:textId="77777777" w:rsidR="00D7656C" w:rsidRDefault="00D7656C">
            <w:pPr>
              <w:pStyle w:val="TAL"/>
              <w:keepNext w:val="0"/>
              <w:keepLines w:val="0"/>
              <w:widowControl w:val="0"/>
              <w:rPr>
                <w:bCs/>
                <w:i/>
                <w:szCs w:val="18"/>
                <w:lang w:eastAsia="ja-JP"/>
              </w:rPr>
            </w:pPr>
          </w:p>
        </w:tc>
        <w:tc>
          <w:tcPr>
            <w:tcW w:w="1512" w:type="dxa"/>
          </w:tcPr>
          <w:p w14:paraId="4A300202" w14:textId="77777777" w:rsidR="00D7656C" w:rsidRDefault="00D359D7">
            <w:pPr>
              <w:pStyle w:val="TAL"/>
              <w:keepNext w:val="0"/>
              <w:keepLines w:val="0"/>
              <w:widowControl w:val="0"/>
              <w:rPr>
                <w:lang w:eastAsia="ja-JP"/>
              </w:rPr>
            </w:pPr>
            <w:r>
              <w:rPr>
                <w:lang w:eastAsia="ja-JP"/>
              </w:rPr>
              <w:t>9.2.3.63</w:t>
            </w:r>
          </w:p>
        </w:tc>
        <w:tc>
          <w:tcPr>
            <w:tcW w:w="1728" w:type="dxa"/>
          </w:tcPr>
          <w:p w14:paraId="2EC9E9EF" w14:textId="77777777" w:rsidR="00D7656C" w:rsidRDefault="00D359D7">
            <w:pPr>
              <w:pStyle w:val="TAL"/>
              <w:keepNext w:val="0"/>
              <w:keepLines w:val="0"/>
              <w:widowControl w:val="0"/>
              <w:rPr>
                <w:lang w:eastAsia="ja-JP"/>
              </w:rPr>
            </w:pPr>
            <w:r>
              <w:rPr>
                <w:rFonts w:cs="Arial"/>
                <w:lang w:eastAsia="zh-CN"/>
              </w:rPr>
              <w:t>Indicates the PDCP SN length of the DRB.</w:t>
            </w:r>
          </w:p>
        </w:tc>
        <w:tc>
          <w:tcPr>
            <w:tcW w:w="1080" w:type="dxa"/>
          </w:tcPr>
          <w:p w14:paraId="13203C2F" w14:textId="77777777" w:rsidR="00D7656C" w:rsidRDefault="00D359D7">
            <w:pPr>
              <w:pStyle w:val="TAC"/>
              <w:keepNext w:val="0"/>
              <w:keepLines w:val="0"/>
              <w:widowControl w:val="0"/>
              <w:rPr>
                <w:rFonts w:cs="Arial"/>
                <w:lang w:eastAsia="zh-CN"/>
              </w:rPr>
            </w:pPr>
            <w:r>
              <w:rPr>
                <w:lang w:eastAsia="ja-JP"/>
              </w:rPr>
              <w:t>–</w:t>
            </w:r>
          </w:p>
        </w:tc>
        <w:tc>
          <w:tcPr>
            <w:tcW w:w="1080" w:type="dxa"/>
          </w:tcPr>
          <w:p w14:paraId="56B1A00E" w14:textId="77777777" w:rsidR="00D7656C" w:rsidRDefault="00D7656C">
            <w:pPr>
              <w:pStyle w:val="TAC"/>
              <w:keepNext w:val="0"/>
              <w:keepLines w:val="0"/>
              <w:widowControl w:val="0"/>
              <w:rPr>
                <w:rFonts w:cs="Arial"/>
                <w:lang w:eastAsia="zh-CN"/>
              </w:rPr>
            </w:pPr>
          </w:p>
        </w:tc>
      </w:tr>
      <w:tr w:rsidR="00D7656C" w14:paraId="634BEFF7" w14:textId="77777777">
        <w:tc>
          <w:tcPr>
            <w:tcW w:w="2160" w:type="dxa"/>
          </w:tcPr>
          <w:p w14:paraId="3BA82534" w14:textId="77777777" w:rsidR="00D7656C" w:rsidRDefault="00D359D7">
            <w:pPr>
              <w:pStyle w:val="TAL"/>
              <w:keepNext w:val="0"/>
              <w:keepLines w:val="0"/>
              <w:widowControl w:val="0"/>
              <w:ind w:left="227"/>
              <w:rPr>
                <w:lang w:eastAsia="ja-JP"/>
              </w:rPr>
            </w:pPr>
            <w:r>
              <w:rPr>
                <w:lang w:eastAsia="ja-JP"/>
              </w:rPr>
              <w:t>&gt;&gt;RLC Mode</w:t>
            </w:r>
          </w:p>
        </w:tc>
        <w:tc>
          <w:tcPr>
            <w:tcW w:w="1080" w:type="dxa"/>
          </w:tcPr>
          <w:p w14:paraId="3CA8028C"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147699B7" w14:textId="77777777" w:rsidR="00D7656C" w:rsidRDefault="00D7656C">
            <w:pPr>
              <w:pStyle w:val="TAL"/>
              <w:keepNext w:val="0"/>
              <w:keepLines w:val="0"/>
              <w:widowControl w:val="0"/>
              <w:rPr>
                <w:bCs/>
                <w:i/>
                <w:szCs w:val="18"/>
                <w:lang w:eastAsia="ja-JP"/>
              </w:rPr>
            </w:pPr>
          </w:p>
        </w:tc>
        <w:tc>
          <w:tcPr>
            <w:tcW w:w="1512" w:type="dxa"/>
          </w:tcPr>
          <w:p w14:paraId="24F3C7B1" w14:textId="77777777" w:rsidR="00D7656C" w:rsidRDefault="00D359D7">
            <w:pPr>
              <w:pStyle w:val="TAL"/>
              <w:keepNext w:val="0"/>
              <w:keepLines w:val="0"/>
              <w:widowControl w:val="0"/>
              <w:rPr>
                <w:lang w:eastAsia="ja-JP"/>
              </w:rPr>
            </w:pPr>
            <w:r>
              <w:rPr>
                <w:lang w:eastAsia="ja-JP"/>
              </w:rPr>
              <w:t>9.2.3.28</w:t>
            </w:r>
          </w:p>
        </w:tc>
        <w:tc>
          <w:tcPr>
            <w:tcW w:w="1728" w:type="dxa"/>
          </w:tcPr>
          <w:p w14:paraId="37408C58" w14:textId="77777777" w:rsidR="00D7656C" w:rsidRDefault="00D359D7">
            <w:pPr>
              <w:pStyle w:val="TAL"/>
              <w:keepNext w:val="0"/>
              <w:keepLines w:val="0"/>
              <w:widowControl w:val="0"/>
              <w:rPr>
                <w:rFonts w:cs="Arial"/>
                <w:lang w:eastAsia="zh-CN"/>
              </w:rPr>
            </w:pPr>
            <w:r>
              <w:rPr>
                <w:lang w:eastAsia="ja-JP"/>
              </w:rPr>
              <w:t>Indicates the RLC mode to be used in the assisting node.</w:t>
            </w:r>
          </w:p>
        </w:tc>
        <w:tc>
          <w:tcPr>
            <w:tcW w:w="1080" w:type="dxa"/>
          </w:tcPr>
          <w:p w14:paraId="4254EAE7" w14:textId="77777777" w:rsidR="00D7656C" w:rsidRDefault="00D359D7">
            <w:pPr>
              <w:pStyle w:val="TAC"/>
              <w:keepNext w:val="0"/>
              <w:keepLines w:val="0"/>
              <w:widowControl w:val="0"/>
              <w:rPr>
                <w:lang w:eastAsia="ja-JP"/>
              </w:rPr>
            </w:pPr>
            <w:r>
              <w:rPr>
                <w:lang w:eastAsia="ja-JP"/>
              </w:rPr>
              <w:t>–</w:t>
            </w:r>
          </w:p>
        </w:tc>
        <w:tc>
          <w:tcPr>
            <w:tcW w:w="1080" w:type="dxa"/>
          </w:tcPr>
          <w:p w14:paraId="4EC47F14" w14:textId="77777777" w:rsidR="00D7656C" w:rsidRDefault="00D7656C">
            <w:pPr>
              <w:pStyle w:val="TAC"/>
              <w:keepNext w:val="0"/>
              <w:keepLines w:val="0"/>
              <w:widowControl w:val="0"/>
              <w:rPr>
                <w:lang w:eastAsia="ja-JP"/>
              </w:rPr>
            </w:pPr>
          </w:p>
        </w:tc>
      </w:tr>
      <w:tr w:rsidR="00D7656C" w14:paraId="458AF110" w14:textId="77777777">
        <w:tc>
          <w:tcPr>
            <w:tcW w:w="2160" w:type="dxa"/>
          </w:tcPr>
          <w:p w14:paraId="7341BE6E" w14:textId="77777777" w:rsidR="00D7656C" w:rsidRDefault="00D359D7">
            <w:pPr>
              <w:pStyle w:val="TAL"/>
              <w:keepNext w:val="0"/>
              <w:keepLines w:val="0"/>
              <w:widowControl w:val="0"/>
              <w:ind w:left="227"/>
              <w:rPr>
                <w:lang w:eastAsia="ja-JP"/>
              </w:rPr>
            </w:pPr>
            <w:r>
              <w:rPr>
                <w:lang w:eastAsia="ja-JP"/>
              </w:rPr>
              <w:t>&gt;&gt;secondary SN UL PDCP UP TNL Information</w:t>
            </w:r>
          </w:p>
        </w:tc>
        <w:tc>
          <w:tcPr>
            <w:tcW w:w="1080" w:type="dxa"/>
          </w:tcPr>
          <w:p w14:paraId="3C336AC9"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1B947F5B" w14:textId="77777777" w:rsidR="00D7656C" w:rsidRDefault="00D7656C">
            <w:pPr>
              <w:pStyle w:val="TAL"/>
              <w:keepNext w:val="0"/>
              <w:keepLines w:val="0"/>
              <w:widowControl w:val="0"/>
              <w:rPr>
                <w:bCs/>
                <w:i/>
                <w:szCs w:val="18"/>
                <w:lang w:eastAsia="ja-JP"/>
              </w:rPr>
            </w:pPr>
          </w:p>
        </w:tc>
        <w:tc>
          <w:tcPr>
            <w:tcW w:w="1512" w:type="dxa"/>
          </w:tcPr>
          <w:p w14:paraId="2AE693D6" w14:textId="77777777" w:rsidR="00D7656C" w:rsidRDefault="00D359D7">
            <w:pPr>
              <w:pStyle w:val="TAL"/>
              <w:keepNext w:val="0"/>
              <w:keepLines w:val="0"/>
              <w:widowControl w:val="0"/>
              <w:rPr>
                <w:lang w:eastAsia="ja-JP"/>
              </w:rPr>
            </w:pPr>
            <w:r>
              <w:rPr>
                <w:lang w:eastAsia="ja-JP"/>
              </w:rPr>
              <w:t>UP Transport Parameters 9.2.3.76</w:t>
            </w:r>
          </w:p>
        </w:tc>
        <w:tc>
          <w:tcPr>
            <w:tcW w:w="1728" w:type="dxa"/>
          </w:tcPr>
          <w:p w14:paraId="6AC2410C" w14:textId="77777777" w:rsidR="00D7656C" w:rsidRDefault="00D359D7">
            <w:pPr>
              <w:pStyle w:val="TAL"/>
              <w:keepNext w:val="0"/>
              <w:keepLines w:val="0"/>
              <w:widowControl w:val="0"/>
              <w:rPr>
                <w:rFonts w:cs="Arial"/>
                <w:lang w:eastAsia="zh-CN"/>
              </w:rPr>
            </w:pPr>
            <w:r>
              <w:rPr>
                <w:lang w:eastAsia="ja-JP"/>
              </w:rPr>
              <w:t>S-NG-RAN node endpoint(s) of a DRB’s Xn transport bearer at its PDCP resource. For delivery of UL PDUs in case of PDCP duplication.</w:t>
            </w:r>
          </w:p>
        </w:tc>
        <w:tc>
          <w:tcPr>
            <w:tcW w:w="1080" w:type="dxa"/>
          </w:tcPr>
          <w:p w14:paraId="39464E10" w14:textId="77777777" w:rsidR="00D7656C" w:rsidRDefault="00D359D7">
            <w:pPr>
              <w:pStyle w:val="TAC"/>
              <w:keepNext w:val="0"/>
              <w:keepLines w:val="0"/>
              <w:widowControl w:val="0"/>
              <w:rPr>
                <w:lang w:eastAsia="ja-JP"/>
              </w:rPr>
            </w:pPr>
            <w:r>
              <w:rPr>
                <w:lang w:eastAsia="ja-JP"/>
              </w:rPr>
              <w:t>–</w:t>
            </w:r>
          </w:p>
        </w:tc>
        <w:tc>
          <w:tcPr>
            <w:tcW w:w="1080" w:type="dxa"/>
          </w:tcPr>
          <w:p w14:paraId="592D9A72" w14:textId="77777777" w:rsidR="00D7656C" w:rsidRDefault="00D7656C">
            <w:pPr>
              <w:pStyle w:val="TAC"/>
              <w:keepNext w:val="0"/>
              <w:keepLines w:val="0"/>
              <w:widowControl w:val="0"/>
              <w:rPr>
                <w:lang w:eastAsia="ja-JP"/>
              </w:rPr>
            </w:pPr>
          </w:p>
        </w:tc>
      </w:tr>
      <w:tr w:rsidR="00D7656C" w14:paraId="3E6171BA" w14:textId="77777777">
        <w:tc>
          <w:tcPr>
            <w:tcW w:w="2160" w:type="dxa"/>
          </w:tcPr>
          <w:p w14:paraId="7E4ED0FE" w14:textId="77777777" w:rsidR="00D7656C" w:rsidRDefault="00D359D7">
            <w:pPr>
              <w:pStyle w:val="TAL"/>
              <w:keepNext w:val="0"/>
              <w:keepLines w:val="0"/>
              <w:widowControl w:val="0"/>
              <w:ind w:left="227"/>
              <w:rPr>
                <w:lang w:eastAsia="ja-JP"/>
              </w:rPr>
            </w:pPr>
            <w:r>
              <w:rPr>
                <w:lang w:eastAsia="ja-JP"/>
              </w:rPr>
              <w:t>&gt;&gt;Duplication Activation</w:t>
            </w:r>
          </w:p>
        </w:tc>
        <w:tc>
          <w:tcPr>
            <w:tcW w:w="1080" w:type="dxa"/>
          </w:tcPr>
          <w:p w14:paraId="30B4ACD7"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1E5784A8" w14:textId="77777777" w:rsidR="00D7656C" w:rsidRDefault="00D7656C">
            <w:pPr>
              <w:pStyle w:val="TAL"/>
              <w:keepNext w:val="0"/>
              <w:keepLines w:val="0"/>
              <w:widowControl w:val="0"/>
              <w:rPr>
                <w:bCs/>
                <w:i/>
                <w:szCs w:val="18"/>
                <w:lang w:eastAsia="ja-JP"/>
              </w:rPr>
            </w:pPr>
          </w:p>
        </w:tc>
        <w:tc>
          <w:tcPr>
            <w:tcW w:w="1512" w:type="dxa"/>
          </w:tcPr>
          <w:p w14:paraId="1E88DEA0" w14:textId="77777777" w:rsidR="00D7656C" w:rsidRDefault="00D359D7">
            <w:pPr>
              <w:pStyle w:val="TAL"/>
              <w:keepNext w:val="0"/>
              <w:keepLines w:val="0"/>
              <w:widowControl w:val="0"/>
              <w:rPr>
                <w:lang w:eastAsia="ja-JP"/>
              </w:rPr>
            </w:pPr>
            <w:r>
              <w:rPr>
                <w:lang w:eastAsia="ja-JP"/>
              </w:rPr>
              <w:t>9.2.3.71</w:t>
            </w:r>
          </w:p>
        </w:tc>
        <w:tc>
          <w:tcPr>
            <w:tcW w:w="1728" w:type="dxa"/>
          </w:tcPr>
          <w:p w14:paraId="03D15F72" w14:textId="77777777" w:rsidR="00D7656C" w:rsidRDefault="00D359D7">
            <w:pPr>
              <w:pStyle w:val="TAL"/>
              <w:keepNext w:val="0"/>
              <w:keepLines w:val="0"/>
              <w:widowControl w:val="0"/>
              <w:rPr>
                <w:lang w:eastAsia="ja-JP"/>
              </w:rPr>
            </w:pPr>
            <w:r>
              <w:rPr>
                <w:lang w:eastAsia="ja-JP"/>
              </w:rPr>
              <w:t>Information on the initial state of UL PDCP duplication.</w:t>
            </w:r>
          </w:p>
          <w:p w14:paraId="12473830" w14:textId="77777777" w:rsidR="00D7656C" w:rsidRDefault="00D359D7">
            <w:pPr>
              <w:pStyle w:val="TAL"/>
              <w:keepNext w:val="0"/>
              <w:keepLines w:val="0"/>
              <w:widowControl w:val="0"/>
              <w:rPr>
                <w:rFonts w:cs="Arial"/>
                <w:lang w:eastAsia="zh-CN"/>
              </w:rPr>
            </w:pPr>
            <w:r>
              <w:t xml:space="preserve">This IE is ignored if the </w:t>
            </w:r>
            <w:r>
              <w:rPr>
                <w:i/>
              </w:rPr>
              <w:t>RLC Duplication Information</w:t>
            </w:r>
            <w:r>
              <w:t xml:space="preserve"> IE is present.</w:t>
            </w:r>
          </w:p>
        </w:tc>
        <w:tc>
          <w:tcPr>
            <w:tcW w:w="1080" w:type="dxa"/>
          </w:tcPr>
          <w:p w14:paraId="51433D83" w14:textId="77777777" w:rsidR="00D7656C" w:rsidRDefault="00D359D7">
            <w:pPr>
              <w:pStyle w:val="TAC"/>
              <w:keepNext w:val="0"/>
              <w:keepLines w:val="0"/>
              <w:widowControl w:val="0"/>
              <w:rPr>
                <w:lang w:eastAsia="ja-JP"/>
              </w:rPr>
            </w:pPr>
            <w:r>
              <w:rPr>
                <w:lang w:eastAsia="ja-JP"/>
              </w:rPr>
              <w:t>–</w:t>
            </w:r>
          </w:p>
        </w:tc>
        <w:tc>
          <w:tcPr>
            <w:tcW w:w="1080" w:type="dxa"/>
          </w:tcPr>
          <w:p w14:paraId="1B9BADA6" w14:textId="77777777" w:rsidR="00D7656C" w:rsidRDefault="00D7656C">
            <w:pPr>
              <w:pStyle w:val="TAC"/>
              <w:keepNext w:val="0"/>
              <w:keepLines w:val="0"/>
              <w:widowControl w:val="0"/>
              <w:rPr>
                <w:lang w:eastAsia="ja-JP"/>
              </w:rPr>
            </w:pPr>
          </w:p>
        </w:tc>
      </w:tr>
      <w:tr w:rsidR="00D7656C" w14:paraId="2E942CDD" w14:textId="77777777">
        <w:tc>
          <w:tcPr>
            <w:tcW w:w="2160" w:type="dxa"/>
          </w:tcPr>
          <w:p w14:paraId="3B54BDCB" w14:textId="77777777" w:rsidR="00D7656C" w:rsidRDefault="00D359D7">
            <w:pPr>
              <w:pStyle w:val="TAL"/>
              <w:keepNext w:val="0"/>
              <w:keepLines w:val="0"/>
              <w:widowControl w:val="0"/>
              <w:ind w:left="227"/>
              <w:rPr>
                <w:rFonts w:eastAsia="Batang"/>
                <w:lang w:eastAsia="ja-JP"/>
              </w:rPr>
            </w:pPr>
            <w:r>
              <w:rPr>
                <w:rFonts w:eastAsia="Batang"/>
                <w:lang w:eastAsia="ja-JP"/>
              </w:rPr>
              <w:t>&gt;&gt;UL Configuration</w:t>
            </w:r>
          </w:p>
        </w:tc>
        <w:tc>
          <w:tcPr>
            <w:tcW w:w="1080" w:type="dxa"/>
          </w:tcPr>
          <w:p w14:paraId="3D01EAB0"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0D9548E4" w14:textId="77777777" w:rsidR="00D7656C" w:rsidRDefault="00D7656C">
            <w:pPr>
              <w:pStyle w:val="TAL"/>
              <w:keepNext w:val="0"/>
              <w:keepLines w:val="0"/>
              <w:widowControl w:val="0"/>
              <w:rPr>
                <w:bCs/>
                <w:i/>
                <w:szCs w:val="18"/>
                <w:lang w:eastAsia="ja-JP"/>
              </w:rPr>
            </w:pPr>
          </w:p>
        </w:tc>
        <w:tc>
          <w:tcPr>
            <w:tcW w:w="1512" w:type="dxa"/>
          </w:tcPr>
          <w:p w14:paraId="331A1C55" w14:textId="77777777" w:rsidR="00D7656C" w:rsidRDefault="00D359D7">
            <w:pPr>
              <w:pStyle w:val="TAL"/>
              <w:keepNext w:val="0"/>
              <w:keepLines w:val="0"/>
              <w:widowControl w:val="0"/>
            </w:pPr>
            <w:r>
              <w:t>9.2.3.75</w:t>
            </w:r>
          </w:p>
        </w:tc>
        <w:tc>
          <w:tcPr>
            <w:tcW w:w="1728" w:type="dxa"/>
          </w:tcPr>
          <w:p w14:paraId="0BBDC9FD" w14:textId="77777777" w:rsidR="00D7656C" w:rsidRDefault="00D359D7">
            <w:pPr>
              <w:pStyle w:val="TAL"/>
              <w:keepNext w:val="0"/>
              <w:keepLines w:val="0"/>
              <w:widowControl w:val="0"/>
              <w:rPr>
                <w:iCs/>
                <w:lang w:eastAsia="ja-JP"/>
              </w:rPr>
            </w:pPr>
            <w:r>
              <w:rPr>
                <w:lang w:eastAsia="ja-JP"/>
              </w:rPr>
              <w:t>Information about UL usage in the M-NG-RAN node.</w:t>
            </w:r>
            <w:r>
              <w:t xml:space="preserve"> This IE is used when the concerned DRB has both MCG resource and SCG resource configured </w:t>
            </w:r>
            <w:r>
              <w:rPr>
                <w:rFonts w:hint="eastAsia"/>
              </w:rPr>
              <w:t>i.</w:t>
            </w:r>
            <w:r>
              <w:t>e. the concerned DRB is configured as split bearer.</w:t>
            </w:r>
          </w:p>
        </w:tc>
        <w:tc>
          <w:tcPr>
            <w:tcW w:w="1080" w:type="dxa"/>
          </w:tcPr>
          <w:p w14:paraId="0AFAB1F9" w14:textId="77777777" w:rsidR="00D7656C" w:rsidRDefault="00D359D7">
            <w:pPr>
              <w:pStyle w:val="TAC"/>
              <w:keepNext w:val="0"/>
              <w:keepLines w:val="0"/>
              <w:widowControl w:val="0"/>
              <w:rPr>
                <w:lang w:eastAsia="ja-JP"/>
              </w:rPr>
            </w:pPr>
            <w:r>
              <w:rPr>
                <w:lang w:eastAsia="ja-JP"/>
              </w:rPr>
              <w:t>–</w:t>
            </w:r>
          </w:p>
        </w:tc>
        <w:tc>
          <w:tcPr>
            <w:tcW w:w="1080" w:type="dxa"/>
          </w:tcPr>
          <w:p w14:paraId="4E8A66BD" w14:textId="77777777" w:rsidR="00D7656C" w:rsidRDefault="00D7656C">
            <w:pPr>
              <w:pStyle w:val="TAC"/>
              <w:keepNext w:val="0"/>
              <w:keepLines w:val="0"/>
              <w:widowControl w:val="0"/>
              <w:rPr>
                <w:lang w:eastAsia="ja-JP"/>
              </w:rPr>
            </w:pPr>
          </w:p>
        </w:tc>
      </w:tr>
      <w:tr w:rsidR="00D7656C" w14:paraId="52607FEC" w14:textId="77777777">
        <w:tc>
          <w:tcPr>
            <w:tcW w:w="2160" w:type="dxa"/>
          </w:tcPr>
          <w:p w14:paraId="0589E9B7" w14:textId="77777777" w:rsidR="00D7656C" w:rsidRDefault="00D359D7">
            <w:pPr>
              <w:pStyle w:val="TAL"/>
              <w:keepNext w:val="0"/>
              <w:keepLines w:val="0"/>
              <w:widowControl w:val="0"/>
              <w:ind w:left="227"/>
              <w:rPr>
                <w:b/>
                <w:lang w:eastAsia="ja-JP"/>
              </w:rPr>
            </w:pPr>
            <w:r>
              <w:rPr>
                <w:rFonts w:eastAsia="Batang"/>
                <w:b/>
                <w:lang w:eastAsia="ja-JP"/>
              </w:rPr>
              <w:t>&gt;&gt;QoS Flows Mapped To DRB List</w:t>
            </w:r>
          </w:p>
        </w:tc>
        <w:tc>
          <w:tcPr>
            <w:tcW w:w="1080" w:type="dxa"/>
          </w:tcPr>
          <w:p w14:paraId="16D7B347" w14:textId="77777777" w:rsidR="00D7656C" w:rsidRDefault="00D7656C">
            <w:pPr>
              <w:pStyle w:val="TAL"/>
              <w:keepNext w:val="0"/>
              <w:keepLines w:val="0"/>
              <w:widowControl w:val="0"/>
              <w:rPr>
                <w:rFonts w:eastAsia="Batang"/>
                <w:lang w:eastAsia="ja-JP"/>
              </w:rPr>
            </w:pPr>
          </w:p>
        </w:tc>
        <w:tc>
          <w:tcPr>
            <w:tcW w:w="1080" w:type="dxa"/>
          </w:tcPr>
          <w:p w14:paraId="6C055B32" w14:textId="77777777" w:rsidR="00D7656C" w:rsidRDefault="00D359D7">
            <w:pPr>
              <w:pStyle w:val="TAL"/>
              <w:keepNext w:val="0"/>
              <w:keepLines w:val="0"/>
              <w:widowControl w:val="0"/>
              <w:rPr>
                <w:bCs/>
                <w:i/>
                <w:szCs w:val="18"/>
                <w:lang w:eastAsia="ja-JP"/>
              </w:rPr>
            </w:pPr>
            <w:r>
              <w:rPr>
                <w:i/>
              </w:rPr>
              <w:t>1</w:t>
            </w:r>
          </w:p>
        </w:tc>
        <w:tc>
          <w:tcPr>
            <w:tcW w:w="1512" w:type="dxa"/>
          </w:tcPr>
          <w:p w14:paraId="2488740B" w14:textId="77777777" w:rsidR="00D7656C" w:rsidRDefault="00D7656C">
            <w:pPr>
              <w:pStyle w:val="TAL"/>
              <w:keepNext w:val="0"/>
              <w:keepLines w:val="0"/>
              <w:widowControl w:val="0"/>
              <w:rPr>
                <w:lang w:eastAsia="ja-JP"/>
              </w:rPr>
            </w:pPr>
          </w:p>
        </w:tc>
        <w:tc>
          <w:tcPr>
            <w:tcW w:w="1728" w:type="dxa"/>
          </w:tcPr>
          <w:p w14:paraId="21D88C9C" w14:textId="77777777" w:rsidR="00D7656C" w:rsidRDefault="00D7656C">
            <w:pPr>
              <w:pStyle w:val="TAL"/>
              <w:keepNext w:val="0"/>
              <w:keepLines w:val="0"/>
              <w:widowControl w:val="0"/>
              <w:rPr>
                <w:iCs/>
                <w:lang w:eastAsia="ja-JP"/>
              </w:rPr>
            </w:pPr>
          </w:p>
        </w:tc>
        <w:tc>
          <w:tcPr>
            <w:tcW w:w="1080" w:type="dxa"/>
          </w:tcPr>
          <w:p w14:paraId="0B970282" w14:textId="77777777" w:rsidR="00D7656C" w:rsidRDefault="00D359D7">
            <w:pPr>
              <w:pStyle w:val="TAC"/>
              <w:keepNext w:val="0"/>
              <w:keepLines w:val="0"/>
              <w:widowControl w:val="0"/>
              <w:rPr>
                <w:iCs/>
                <w:lang w:eastAsia="ja-JP"/>
              </w:rPr>
            </w:pPr>
            <w:r>
              <w:rPr>
                <w:lang w:eastAsia="ja-JP"/>
              </w:rPr>
              <w:t>–</w:t>
            </w:r>
          </w:p>
        </w:tc>
        <w:tc>
          <w:tcPr>
            <w:tcW w:w="1080" w:type="dxa"/>
          </w:tcPr>
          <w:p w14:paraId="3B47F3CB" w14:textId="77777777" w:rsidR="00D7656C" w:rsidRDefault="00D7656C">
            <w:pPr>
              <w:pStyle w:val="TAC"/>
              <w:keepNext w:val="0"/>
              <w:keepLines w:val="0"/>
              <w:widowControl w:val="0"/>
              <w:rPr>
                <w:iCs/>
                <w:lang w:eastAsia="ja-JP"/>
              </w:rPr>
            </w:pPr>
          </w:p>
        </w:tc>
      </w:tr>
      <w:tr w:rsidR="00D7656C" w14:paraId="28340B01" w14:textId="77777777">
        <w:tc>
          <w:tcPr>
            <w:tcW w:w="2160" w:type="dxa"/>
          </w:tcPr>
          <w:p w14:paraId="5B185E05" w14:textId="77777777" w:rsidR="00D7656C" w:rsidRDefault="00D359D7">
            <w:pPr>
              <w:pStyle w:val="TAL"/>
              <w:keepNext w:val="0"/>
              <w:keepLines w:val="0"/>
              <w:widowControl w:val="0"/>
              <w:ind w:left="340"/>
              <w:rPr>
                <w:rFonts w:eastAsia="Batang"/>
                <w:b/>
                <w:lang w:eastAsia="ja-JP"/>
              </w:rPr>
            </w:pPr>
            <w:r>
              <w:rPr>
                <w:rFonts w:eastAsia="Batang"/>
                <w:b/>
                <w:lang w:eastAsia="ja-JP"/>
              </w:rPr>
              <w:t>&gt;&gt;&gt;QoS Flows Mapped To DRB Item</w:t>
            </w:r>
          </w:p>
        </w:tc>
        <w:tc>
          <w:tcPr>
            <w:tcW w:w="1080" w:type="dxa"/>
          </w:tcPr>
          <w:p w14:paraId="50DBC520" w14:textId="77777777" w:rsidR="00D7656C" w:rsidRDefault="00D7656C">
            <w:pPr>
              <w:pStyle w:val="TAL"/>
              <w:keepNext w:val="0"/>
              <w:keepLines w:val="0"/>
              <w:widowControl w:val="0"/>
              <w:rPr>
                <w:rFonts w:eastAsia="Batang"/>
                <w:lang w:eastAsia="ja-JP"/>
              </w:rPr>
            </w:pPr>
          </w:p>
        </w:tc>
        <w:tc>
          <w:tcPr>
            <w:tcW w:w="1080" w:type="dxa"/>
          </w:tcPr>
          <w:p w14:paraId="1A263844"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lastRenderedPageBreak/>
              <w:t>&gt;</w:t>
            </w:r>
          </w:p>
        </w:tc>
        <w:tc>
          <w:tcPr>
            <w:tcW w:w="1512" w:type="dxa"/>
          </w:tcPr>
          <w:p w14:paraId="474941CC" w14:textId="77777777" w:rsidR="00D7656C" w:rsidRDefault="00D7656C">
            <w:pPr>
              <w:pStyle w:val="TAL"/>
              <w:keepNext w:val="0"/>
              <w:keepLines w:val="0"/>
              <w:widowControl w:val="0"/>
              <w:rPr>
                <w:lang w:eastAsia="ja-JP"/>
              </w:rPr>
            </w:pPr>
          </w:p>
        </w:tc>
        <w:tc>
          <w:tcPr>
            <w:tcW w:w="1728" w:type="dxa"/>
          </w:tcPr>
          <w:p w14:paraId="606E18AF" w14:textId="77777777" w:rsidR="00D7656C" w:rsidRDefault="00D7656C">
            <w:pPr>
              <w:pStyle w:val="TAL"/>
              <w:keepNext w:val="0"/>
              <w:keepLines w:val="0"/>
              <w:widowControl w:val="0"/>
              <w:rPr>
                <w:iCs/>
                <w:lang w:eastAsia="ja-JP"/>
              </w:rPr>
            </w:pPr>
          </w:p>
        </w:tc>
        <w:tc>
          <w:tcPr>
            <w:tcW w:w="1080" w:type="dxa"/>
          </w:tcPr>
          <w:p w14:paraId="7AB5C8CA" w14:textId="77777777" w:rsidR="00D7656C" w:rsidRDefault="00D359D7">
            <w:pPr>
              <w:pStyle w:val="TAC"/>
              <w:keepNext w:val="0"/>
              <w:keepLines w:val="0"/>
              <w:widowControl w:val="0"/>
              <w:rPr>
                <w:iCs/>
                <w:lang w:eastAsia="ja-JP"/>
              </w:rPr>
            </w:pPr>
            <w:r>
              <w:rPr>
                <w:lang w:eastAsia="ja-JP"/>
              </w:rPr>
              <w:t>–</w:t>
            </w:r>
          </w:p>
        </w:tc>
        <w:tc>
          <w:tcPr>
            <w:tcW w:w="1080" w:type="dxa"/>
          </w:tcPr>
          <w:p w14:paraId="2AE4D7B5" w14:textId="77777777" w:rsidR="00D7656C" w:rsidRDefault="00D7656C">
            <w:pPr>
              <w:pStyle w:val="TAC"/>
              <w:keepNext w:val="0"/>
              <w:keepLines w:val="0"/>
              <w:widowControl w:val="0"/>
              <w:rPr>
                <w:iCs/>
                <w:lang w:eastAsia="ja-JP"/>
              </w:rPr>
            </w:pPr>
          </w:p>
        </w:tc>
      </w:tr>
      <w:tr w:rsidR="00D7656C" w14:paraId="52F754CD" w14:textId="77777777">
        <w:tc>
          <w:tcPr>
            <w:tcW w:w="2160" w:type="dxa"/>
          </w:tcPr>
          <w:p w14:paraId="6F96ED71" w14:textId="77777777" w:rsidR="00D7656C" w:rsidRDefault="00D359D7">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080" w:type="dxa"/>
          </w:tcPr>
          <w:p w14:paraId="0C1FFE37"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426848B1" w14:textId="77777777" w:rsidR="00D7656C" w:rsidRDefault="00D7656C">
            <w:pPr>
              <w:pStyle w:val="TAL"/>
              <w:keepNext w:val="0"/>
              <w:keepLines w:val="0"/>
              <w:widowControl w:val="0"/>
              <w:rPr>
                <w:bCs/>
                <w:i/>
                <w:szCs w:val="18"/>
                <w:lang w:eastAsia="ja-JP"/>
              </w:rPr>
            </w:pPr>
          </w:p>
        </w:tc>
        <w:tc>
          <w:tcPr>
            <w:tcW w:w="1512" w:type="dxa"/>
          </w:tcPr>
          <w:p w14:paraId="35B9776F" w14:textId="77777777" w:rsidR="00D7656C" w:rsidRDefault="00D359D7">
            <w:pPr>
              <w:pStyle w:val="TAL"/>
              <w:keepNext w:val="0"/>
              <w:keepLines w:val="0"/>
              <w:widowControl w:val="0"/>
              <w:rPr>
                <w:lang w:eastAsia="ja-JP"/>
              </w:rPr>
            </w:pPr>
            <w:r>
              <w:rPr>
                <w:lang w:eastAsia="ja-JP"/>
              </w:rPr>
              <w:t>9.2.3.10</w:t>
            </w:r>
          </w:p>
        </w:tc>
        <w:tc>
          <w:tcPr>
            <w:tcW w:w="1728" w:type="dxa"/>
          </w:tcPr>
          <w:p w14:paraId="27279B97" w14:textId="77777777" w:rsidR="00D7656C" w:rsidRDefault="00D7656C">
            <w:pPr>
              <w:pStyle w:val="TAL"/>
              <w:keepNext w:val="0"/>
              <w:keepLines w:val="0"/>
              <w:widowControl w:val="0"/>
              <w:rPr>
                <w:iCs/>
                <w:lang w:eastAsia="ja-JP"/>
              </w:rPr>
            </w:pPr>
          </w:p>
        </w:tc>
        <w:tc>
          <w:tcPr>
            <w:tcW w:w="1080" w:type="dxa"/>
          </w:tcPr>
          <w:p w14:paraId="3588C786" w14:textId="77777777" w:rsidR="00D7656C" w:rsidRDefault="00D359D7">
            <w:pPr>
              <w:pStyle w:val="TAC"/>
              <w:keepNext w:val="0"/>
              <w:keepLines w:val="0"/>
              <w:widowControl w:val="0"/>
              <w:rPr>
                <w:iCs/>
                <w:lang w:eastAsia="ja-JP"/>
              </w:rPr>
            </w:pPr>
            <w:r>
              <w:rPr>
                <w:lang w:eastAsia="ja-JP"/>
              </w:rPr>
              <w:t>–</w:t>
            </w:r>
          </w:p>
        </w:tc>
        <w:tc>
          <w:tcPr>
            <w:tcW w:w="1080" w:type="dxa"/>
          </w:tcPr>
          <w:p w14:paraId="5B5B2716" w14:textId="77777777" w:rsidR="00D7656C" w:rsidRDefault="00D7656C">
            <w:pPr>
              <w:pStyle w:val="TAC"/>
              <w:keepNext w:val="0"/>
              <w:keepLines w:val="0"/>
              <w:widowControl w:val="0"/>
              <w:rPr>
                <w:iCs/>
                <w:lang w:eastAsia="ja-JP"/>
              </w:rPr>
            </w:pPr>
          </w:p>
        </w:tc>
      </w:tr>
      <w:tr w:rsidR="00D7656C" w14:paraId="7EB5A8DE" w14:textId="77777777">
        <w:tc>
          <w:tcPr>
            <w:tcW w:w="2160" w:type="dxa"/>
          </w:tcPr>
          <w:p w14:paraId="757D2632" w14:textId="77777777" w:rsidR="00D7656C" w:rsidRDefault="00D359D7">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Pr>
          <w:p w14:paraId="5D2F3151"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683D2A7" w14:textId="77777777" w:rsidR="00D7656C" w:rsidRDefault="00D7656C">
            <w:pPr>
              <w:pStyle w:val="TAL"/>
              <w:keepNext w:val="0"/>
              <w:keepLines w:val="0"/>
              <w:widowControl w:val="0"/>
              <w:rPr>
                <w:bCs/>
                <w:i/>
                <w:szCs w:val="18"/>
                <w:lang w:eastAsia="ja-JP"/>
              </w:rPr>
            </w:pPr>
          </w:p>
        </w:tc>
        <w:tc>
          <w:tcPr>
            <w:tcW w:w="1512" w:type="dxa"/>
          </w:tcPr>
          <w:p w14:paraId="3A3555E4" w14:textId="77777777" w:rsidR="00D7656C" w:rsidRDefault="00D359D7">
            <w:pPr>
              <w:pStyle w:val="TAL"/>
              <w:keepNext w:val="0"/>
              <w:keepLines w:val="0"/>
              <w:widowControl w:val="0"/>
            </w:pPr>
            <w:r>
              <w:t>GBR QoS Flow Information</w:t>
            </w:r>
          </w:p>
          <w:p w14:paraId="2B2CE42C" w14:textId="77777777" w:rsidR="00D7656C" w:rsidRDefault="00D359D7">
            <w:pPr>
              <w:pStyle w:val="TAL"/>
              <w:keepNext w:val="0"/>
              <w:keepLines w:val="0"/>
              <w:widowControl w:val="0"/>
            </w:pPr>
            <w:r>
              <w:t>9.2.3.6</w:t>
            </w:r>
          </w:p>
        </w:tc>
        <w:tc>
          <w:tcPr>
            <w:tcW w:w="1728" w:type="dxa"/>
          </w:tcPr>
          <w:p w14:paraId="743A2560" w14:textId="77777777" w:rsidR="00D7656C" w:rsidRDefault="00D359D7">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Pr>
          <w:p w14:paraId="75B8D952" w14:textId="77777777" w:rsidR="00D7656C" w:rsidRDefault="00D359D7">
            <w:pPr>
              <w:pStyle w:val="TAC"/>
              <w:keepNext w:val="0"/>
              <w:keepLines w:val="0"/>
              <w:widowControl w:val="0"/>
              <w:rPr>
                <w:iCs/>
                <w:lang w:eastAsia="ja-JP"/>
              </w:rPr>
            </w:pPr>
            <w:r>
              <w:rPr>
                <w:lang w:eastAsia="ja-JP"/>
              </w:rPr>
              <w:t>–</w:t>
            </w:r>
          </w:p>
        </w:tc>
        <w:tc>
          <w:tcPr>
            <w:tcW w:w="1080" w:type="dxa"/>
          </w:tcPr>
          <w:p w14:paraId="4F760BF5" w14:textId="77777777" w:rsidR="00D7656C" w:rsidRDefault="00D7656C">
            <w:pPr>
              <w:pStyle w:val="TAC"/>
              <w:keepNext w:val="0"/>
              <w:keepLines w:val="0"/>
              <w:widowControl w:val="0"/>
              <w:rPr>
                <w:iCs/>
                <w:lang w:eastAsia="ja-JP"/>
              </w:rPr>
            </w:pPr>
          </w:p>
        </w:tc>
      </w:tr>
      <w:tr w:rsidR="00D7656C" w14:paraId="42E44BBE" w14:textId="77777777">
        <w:tc>
          <w:tcPr>
            <w:tcW w:w="2160" w:type="dxa"/>
          </w:tcPr>
          <w:p w14:paraId="1A1C37F3" w14:textId="77777777" w:rsidR="00D7656C" w:rsidRDefault="00D359D7">
            <w:pPr>
              <w:pStyle w:val="TAL"/>
              <w:keepNext w:val="0"/>
              <w:keepLines w:val="0"/>
              <w:widowControl w:val="0"/>
              <w:ind w:left="454"/>
              <w:rPr>
                <w:rFonts w:eastAsia="Batang"/>
                <w:lang w:eastAsia="ja-JP"/>
              </w:rPr>
            </w:pPr>
            <w:r>
              <w:rPr>
                <w:rFonts w:eastAsia="Batang"/>
                <w:lang w:eastAsia="ja-JP"/>
              </w:rPr>
              <w:t>&gt;&gt;&gt;&gt;QoS Flow Mapping Indication</w:t>
            </w:r>
          </w:p>
        </w:tc>
        <w:tc>
          <w:tcPr>
            <w:tcW w:w="1080" w:type="dxa"/>
          </w:tcPr>
          <w:p w14:paraId="479B1CF3"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24B26E8B" w14:textId="77777777" w:rsidR="00D7656C" w:rsidRDefault="00D7656C">
            <w:pPr>
              <w:pStyle w:val="TAL"/>
              <w:keepNext w:val="0"/>
              <w:keepLines w:val="0"/>
              <w:widowControl w:val="0"/>
              <w:rPr>
                <w:bCs/>
                <w:i/>
                <w:szCs w:val="18"/>
                <w:lang w:eastAsia="ja-JP"/>
              </w:rPr>
            </w:pPr>
          </w:p>
        </w:tc>
        <w:tc>
          <w:tcPr>
            <w:tcW w:w="1512" w:type="dxa"/>
          </w:tcPr>
          <w:p w14:paraId="6C47A349" w14:textId="77777777" w:rsidR="00D7656C" w:rsidRDefault="00D359D7">
            <w:pPr>
              <w:pStyle w:val="TAL"/>
              <w:keepNext w:val="0"/>
              <w:keepLines w:val="0"/>
              <w:widowControl w:val="0"/>
            </w:pPr>
            <w:r>
              <w:rPr>
                <w:lang w:eastAsia="ja-JP"/>
              </w:rPr>
              <w:t>9.2.3.79</w:t>
            </w:r>
          </w:p>
        </w:tc>
        <w:tc>
          <w:tcPr>
            <w:tcW w:w="1728" w:type="dxa"/>
          </w:tcPr>
          <w:p w14:paraId="13500ABA" w14:textId="77777777" w:rsidR="00D7656C" w:rsidRDefault="00D7656C">
            <w:pPr>
              <w:pStyle w:val="TAL"/>
              <w:keepNext w:val="0"/>
              <w:keepLines w:val="0"/>
              <w:widowControl w:val="0"/>
              <w:rPr>
                <w:iCs/>
                <w:lang w:eastAsia="ja-JP"/>
              </w:rPr>
            </w:pPr>
          </w:p>
        </w:tc>
        <w:tc>
          <w:tcPr>
            <w:tcW w:w="1080" w:type="dxa"/>
          </w:tcPr>
          <w:p w14:paraId="00B847EF" w14:textId="77777777" w:rsidR="00D7656C" w:rsidRDefault="00D359D7">
            <w:pPr>
              <w:pStyle w:val="TAC"/>
              <w:keepNext w:val="0"/>
              <w:keepLines w:val="0"/>
              <w:widowControl w:val="0"/>
              <w:rPr>
                <w:iCs/>
                <w:lang w:eastAsia="ja-JP"/>
              </w:rPr>
            </w:pPr>
            <w:r>
              <w:rPr>
                <w:lang w:eastAsia="ja-JP"/>
              </w:rPr>
              <w:t>–</w:t>
            </w:r>
          </w:p>
        </w:tc>
        <w:tc>
          <w:tcPr>
            <w:tcW w:w="1080" w:type="dxa"/>
          </w:tcPr>
          <w:p w14:paraId="38AC3E71" w14:textId="77777777" w:rsidR="00D7656C" w:rsidRDefault="00D7656C">
            <w:pPr>
              <w:pStyle w:val="TAC"/>
              <w:keepNext w:val="0"/>
              <w:keepLines w:val="0"/>
              <w:widowControl w:val="0"/>
              <w:rPr>
                <w:iCs/>
                <w:lang w:eastAsia="ja-JP"/>
              </w:rPr>
            </w:pPr>
          </w:p>
        </w:tc>
      </w:tr>
      <w:tr w:rsidR="00D7656C" w14:paraId="66B4E50C" w14:textId="77777777">
        <w:tc>
          <w:tcPr>
            <w:tcW w:w="2160" w:type="dxa"/>
          </w:tcPr>
          <w:p w14:paraId="4B3AA365" w14:textId="77777777" w:rsidR="00D7656C" w:rsidRDefault="00D359D7">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239B3EB2"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15C106D0" w14:textId="77777777" w:rsidR="00D7656C" w:rsidRDefault="00D7656C">
            <w:pPr>
              <w:pStyle w:val="TAL"/>
              <w:keepNext w:val="0"/>
              <w:keepLines w:val="0"/>
              <w:widowControl w:val="0"/>
              <w:rPr>
                <w:bCs/>
                <w:i/>
                <w:szCs w:val="18"/>
                <w:lang w:eastAsia="ja-JP"/>
              </w:rPr>
            </w:pPr>
          </w:p>
        </w:tc>
        <w:tc>
          <w:tcPr>
            <w:tcW w:w="1512" w:type="dxa"/>
          </w:tcPr>
          <w:p w14:paraId="292F0C5E" w14:textId="77777777" w:rsidR="00D7656C" w:rsidRDefault="00D359D7">
            <w:pPr>
              <w:pStyle w:val="TAL"/>
              <w:keepNext w:val="0"/>
              <w:keepLines w:val="0"/>
              <w:widowControl w:val="0"/>
              <w:rPr>
                <w:lang w:eastAsia="zh-CN"/>
              </w:rPr>
            </w:pPr>
            <w:r>
              <w:rPr>
                <w:lang w:eastAsia="zh-CN"/>
              </w:rPr>
              <w:t>Alternative QoS Parameters Set Index</w:t>
            </w:r>
          </w:p>
          <w:p w14:paraId="0CFA2B79" w14:textId="77777777" w:rsidR="00D7656C" w:rsidRDefault="00D359D7">
            <w:pPr>
              <w:pStyle w:val="TAL"/>
              <w:keepNext w:val="0"/>
              <w:keepLines w:val="0"/>
              <w:widowControl w:val="0"/>
              <w:rPr>
                <w:lang w:eastAsia="ja-JP"/>
              </w:rPr>
            </w:pPr>
            <w:r>
              <w:rPr>
                <w:rFonts w:hint="eastAsia"/>
                <w:lang w:eastAsia="zh-CN"/>
              </w:rPr>
              <w:t>9</w:t>
            </w:r>
            <w:r>
              <w:rPr>
                <w:lang w:eastAsia="zh-CN"/>
              </w:rPr>
              <w:t>.2.3.103</w:t>
            </w:r>
          </w:p>
        </w:tc>
        <w:tc>
          <w:tcPr>
            <w:tcW w:w="1728" w:type="dxa"/>
          </w:tcPr>
          <w:p w14:paraId="746272B5" w14:textId="77777777" w:rsidR="00D7656C" w:rsidRDefault="00D7656C">
            <w:pPr>
              <w:pStyle w:val="TAL"/>
              <w:keepNext w:val="0"/>
              <w:keepLines w:val="0"/>
              <w:widowControl w:val="0"/>
              <w:rPr>
                <w:iCs/>
                <w:lang w:eastAsia="ja-JP"/>
              </w:rPr>
            </w:pPr>
          </w:p>
        </w:tc>
        <w:tc>
          <w:tcPr>
            <w:tcW w:w="1080" w:type="dxa"/>
          </w:tcPr>
          <w:p w14:paraId="7FD77AF8" w14:textId="77777777" w:rsidR="00D7656C" w:rsidRDefault="00D359D7">
            <w:pPr>
              <w:pStyle w:val="TAC"/>
              <w:keepNext w:val="0"/>
              <w:keepLines w:val="0"/>
              <w:widowControl w:val="0"/>
              <w:rPr>
                <w:lang w:eastAsia="ja-JP"/>
              </w:rPr>
            </w:pPr>
            <w:r>
              <w:rPr>
                <w:lang w:eastAsia="ja-JP"/>
              </w:rPr>
              <w:t>YES</w:t>
            </w:r>
          </w:p>
        </w:tc>
        <w:tc>
          <w:tcPr>
            <w:tcW w:w="1080" w:type="dxa"/>
          </w:tcPr>
          <w:p w14:paraId="0895679F" w14:textId="77777777" w:rsidR="00D7656C" w:rsidRDefault="00D359D7">
            <w:pPr>
              <w:pStyle w:val="TAC"/>
              <w:keepNext w:val="0"/>
              <w:keepLines w:val="0"/>
              <w:widowControl w:val="0"/>
              <w:rPr>
                <w:iCs/>
                <w:lang w:eastAsia="ja-JP"/>
              </w:rPr>
            </w:pPr>
            <w:r>
              <w:rPr>
                <w:lang w:eastAsia="zh-CN"/>
              </w:rPr>
              <w:t>ignore</w:t>
            </w:r>
          </w:p>
        </w:tc>
      </w:tr>
      <w:tr w:rsidR="00D7656C" w14:paraId="4F301828" w14:textId="77777777">
        <w:tc>
          <w:tcPr>
            <w:tcW w:w="2160" w:type="dxa"/>
          </w:tcPr>
          <w:p w14:paraId="44C3F698" w14:textId="77777777" w:rsidR="00D7656C" w:rsidRDefault="00D359D7">
            <w:pPr>
              <w:pStyle w:val="TAL"/>
              <w:keepNext w:val="0"/>
              <w:keepLines w:val="0"/>
              <w:widowControl w:val="0"/>
              <w:ind w:left="454"/>
              <w:rPr>
                <w:lang w:eastAsia="zh-CN"/>
              </w:rPr>
            </w:pPr>
            <w:r>
              <w:rPr>
                <w:lang w:eastAsia="zh-CN"/>
              </w:rPr>
              <w:t>&gt;&gt;&gt;&gt;Source DL Forwarding IP Address</w:t>
            </w:r>
          </w:p>
        </w:tc>
        <w:tc>
          <w:tcPr>
            <w:tcW w:w="1080" w:type="dxa"/>
          </w:tcPr>
          <w:p w14:paraId="2CD7FB03"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4C57B1A" w14:textId="77777777" w:rsidR="00D7656C" w:rsidRDefault="00D7656C">
            <w:pPr>
              <w:pStyle w:val="TAL"/>
              <w:keepNext w:val="0"/>
              <w:keepLines w:val="0"/>
              <w:widowControl w:val="0"/>
              <w:rPr>
                <w:bCs/>
                <w:i/>
                <w:szCs w:val="18"/>
                <w:lang w:eastAsia="ja-JP"/>
              </w:rPr>
            </w:pPr>
          </w:p>
        </w:tc>
        <w:tc>
          <w:tcPr>
            <w:tcW w:w="1512" w:type="dxa"/>
          </w:tcPr>
          <w:p w14:paraId="57108C8E" w14:textId="77777777" w:rsidR="00D7656C" w:rsidRDefault="00D359D7">
            <w:pPr>
              <w:pStyle w:val="TAL"/>
              <w:keepNext w:val="0"/>
              <w:keepLines w:val="0"/>
              <w:widowControl w:val="0"/>
              <w:rPr>
                <w:lang w:eastAsia="zh-CN"/>
              </w:rPr>
            </w:pPr>
            <w:r>
              <w:rPr>
                <w:lang w:eastAsia="zh-CN"/>
              </w:rPr>
              <w:t>Transport Layer Address</w:t>
            </w:r>
          </w:p>
          <w:p w14:paraId="30ED0405" w14:textId="77777777" w:rsidR="00D7656C" w:rsidRDefault="00D359D7">
            <w:pPr>
              <w:pStyle w:val="TAL"/>
              <w:keepNext w:val="0"/>
              <w:keepLines w:val="0"/>
              <w:widowControl w:val="0"/>
              <w:rPr>
                <w:lang w:eastAsia="zh-CN"/>
              </w:rPr>
            </w:pPr>
            <w:r>
              <w:rPr>
                <w:lang w:eastAsia="zh-CN"/>
              </w:rPr>
              <w:t>9.2.3.29</w:t>
            </w:r>
          </w:p>
        </w:tc>
        <w:tc>
          <w:tcPr>
            <w:tcW w:w="1728" w:type="dxa"/>
          </w:tcPr>
          <w:p w14:paraId="0FC004E4" w14:textId="77777777" w:rsidR="00D7656C" w:rsidRDefault="00D359D7">
            <w:pPr>
              <w:pStyle w:val="TAL"/>
              <w:keepNext w:val="0"/>
              <w:keepLines w:val="0"/>
              <w:widowControl w:val="0"/>
              <w:rPr>
                <w:iCs/>
                <w:lang w:eastAsia="ja-JP"/>
              </w:rPr>
            </w:pPr>
            <w:r>
              <w:rPr>
                <w:iCs/>
                <w:lang w:eastAsia="ja-JP"/>
              </w:rPr>
              <w:t>Identifies the TNL address used by the source node for data forwarding.</w:t>
            </w:r>
          </w:p>
        </w:tc>
        <w:tc>
          <w:tcPr>
            <w:tcW w:w="1080" w:type="dxa"/>
          </w:tcPr>
          <w:p w14:paraId="548866D5" w14:textId="77777777" w:rsidR="00D7656C" w:rsidRDefault="00D359D7">
            <w:pPr>
              <w:pStyle w:val="TAC"/>
              <w:keepNext w:val="0"/>
              <w:keepLines w:val="0"/>
              <w:widowControl w:val="0"/>
              <w:rPr>
                <w:lang w:eastAsia="ja-JP"/>
              </w:rPr>
            </w:pPr>
            <w:r>
              <w:rPr>
                <w:lang w:eastAsia="ja-JP"/>
              </w:rPr>
              <w:t>YES</w:t>
            </w:r>
          </w:p>
        </w:tc>
        <w:tc>
          <w:tcPr>
            <w:tcW w:w="1080" w:type="dxa"/>
          </w:tcPr>
          <w:p w14:paraId="0FDDE893" w14:textId="77777777" w:rsidR="00D7656C" w:rsidRDefault="00D359D7">
            <w:pPr>
              <w:pStyle w:val="TAC"/>
              <w:keepNext w:val="0"/>
              <w:keepLines w:val="0"/>
              <w:widowControl w:val="0"/>
              <w:rPr>
                <w:lang w:eastAsia="zh-CN"/>
              </w:rPr>
            </w:pPr>
            <w:r>
              <w:rPr>
                <w:lang w:eastAsia="zh-CN"/>
              </w:rPr>
              <w:t>ignore</w:t>
            </w:r>
          </w:p>
        </w:tc>
      </w:tr>
      <w:tr w:rsidR="00D7656C" w14:paraId="7D6D4145" w14:textId="77777777">
        <w:tc>
          <w:tcPr>
            <w:tcW w:w="2160" w:type="dxa"/>
          </w:tcPr>
          <w:p w14:paraId="031B9EB0" w14:textId="77777777" w:rsidR="00D7656C" w:rsidRDefault="00D359D7">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Pr>
          <w:p w14:paraId="55A3657B" w14:textId="77777777" w:rsidR="00D7656C" w:rsidRDefault="00D7656C">
            <w:pPr>
              <w:pStyle w:val="TAL"/>
              <w:keepNext w:val="0"/>
              <w:keepLines w:val="0"/>
              <w:widowControl w:val="0"/>
              <w:rPr>
                <w:rFonts w:eastAsia="Batang"/>
                <w:lang w:eastAsia="ja-JP"/>
              </w:rPr>
            </w:pPr>
          </w:p>
        </w:tc>
        <w:tc>
          <w:tcPr>
            <w:tcW w:w="1080" w:type="dxa"/>
          </w:tcPr>
          <w:p w14:paraId="78790B94"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Pr>
          <w:p w14:paraId="56BE3330" w14:textId="77777777" w:rsidR="00D7656C" w:rsidRDefault="00D7656C">
            <w:pPr>
              <w:pStyle w:val="TAL"/>
              <w:keepNext w:val="0"/>
              <w:keepLines w:val="0"/>
              <w:widowControl w:val="0"/>
              <w:rPr>
                <w:lang w:eastAsia="ja-JP"/>
              </w:rPr>
            </w:pPr>
          </w:p>
        </w:tc>
        <w:tc>
          <w:tcPr>
            <w:tcW w:w="1728" w:type="dxa"/>
          </w:tcPr>
          <w:p w14:paraId="59BE8D2E" w14:textId="77777777" w:rsidR="00D7656C" w:rsidRDefault="00D7656C">
            <w:pPr>
              <w:pStyle w:val="TAL"/>
              <w:keepNext w:val="0"/>
              <w:keepLines w:val="0"/>
              <w:widowControl w:val="0"/>
              <w:rPr>
                <w:iCs/>
                <w:lang w:eastAsia="ja-JP"/>
              </w:rPr>
            </w:pPr>
          </w:p>
        </w:tc>
        <w:tc>
          <w:tcPr>
            <w:tcW w:w="1080" w:type="dxa"/>
          </w:tcPr>
          <w:p w14:paraId="7E3B0841" w14:textId="77777777" w:rsidR="00D7656C" w:rsidRDefault="00D359D7">
            <w:pPr>
              <w:pStyle w:val="TAC"/>
              <w:keepNext w:val="0"/>
              <w:keepLines w:val="0"/>
              <w:widowControl w:val="0"/>
              <w:rPr>
                <w:lang w:eastAsia="ja-JP"/>
              </w:rPr>
            </w:pPr>
            <w:r>
              <w:rPr>
                <w:lang w:eastAsia="ja-JP"/>
              </w:rPr>
              <w:t>YES</w:t>
            </w:r>
          </w:p>
        </w:tc>
        <w:tc>
          <w:tcPr>
            <w:tcW w:w="1080" w:type="dxa"/>
          </w:tcPr>
          <w:p w14:paraId="39B8B10E" w14:textId="77777777" w:rsidR="00D7656C" w:rsidRDefault="00D359D7">
            <w:pPr>
              <w:pStyle w:val="TAC"/>
              <w:keepNext w:val="0"/>
              <w:keepLines w:val="0"/>
              <w:widowControl w:val="0"/>
              <w:rPr>
                <w:iCs/>
                <w:lang w:eastAsia="ja-JP"/>
              </w:rPr>
            </w:pPr>
            <w:r>
              <w:rPr>
                <w:lang w:eastAsia="ja-JP"/>
              </w:rPr>
              <w:t>ignore</w:t>
            </w:r>
          </w:p>
        </w:tc>
      </w:tr>
      <w:tr w:rsidR="00D7656C" w14:paraId="209FF8B5" w14:textId="77777777">
        <w:tc>
          <w:tcPr>
            <w:tcW w:w="2160" w:type="dxa"/>
          </w:tcPr>
          <w:p w14:paraId="636DF671" w14:textId="77777777" w:rsidR="00D7656C" w:rsidRDefault="00D359D7">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Pr>
          <w:p w14:paraId="0C9428FE" w14:textId="77777777" w:rsidR="00D7656C" w:rsidRDefault="00D7656C">
            <w:pPr>
              <w:pStyle w:val="TAL"/>
              <w:keepNext w:val="0"/>
              <w:keepLines w:val="0"/>
              <w:widowControl w:val="0"/>
              <w:rPr>
                <w:rFonts w:eastAsia="Batang"/>
                <w:lang w:eastAsia="ja-JP"/>
              </w:rPr>
            </w:pPr>
          </w:p>
        </w:tc>
        <w:tc>
          <w:tcPr>
            <w:tcW w:w="1080" w:type="dxa"/>
          </w:tcPr>
          <w:p w14:paraId="2AF546E1"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Pr>
          <w:p w14:paraId="1EACFED5" w14:textId="77777777" w:rsidR="00D7656C" w:rsidRDefault="00D7656C">
            <w:pPr>
              <w:pStyle w:val="TAL"/>
              <w:keepNext w:val="0"/>
              <w:keepLines w:val="0"/>
              <w:widowControl w:val="0"/>
              <w:rPr>
                <w:lang w:eastAsia="ja-JP"/>
              </w:rPr>
            </w:pPr>
          </w:p>
        </w:tc>
        <w:tc>
          <w:tcPr>
            <w:tcW w:w="1728" w:type="dxa"/>
          </w:tcPr>
          <w:p w14:paraId="6DB8E3BA" w14:textId="77777777" w:rsidR="00D7656C" w:rsidRDefault="00D7656C">
            <w:pPr>
              <w:pStyle w:val="TAL"/>
              <w:keepNext w:val="0"/>
              <w:keepLines w:val="0"/>
              <w:widowControl w:val="0"/>
              <w:rPr>
                <w:iCs/>
                <w:lang w:eastAsia="ja-JP"/>
              </w:rPr>
            </w:pPr>
          </w:p>
        </w:tc>
        <w:tc>
          <w:tcPr>
            <w:tcW w:w="1080" w:type="dxa"/>
          </w:tcPr>
          <w:p w14:paraId="6905592B" w14:textId="77777777" w:rsidR="00D7656C" w:rsidRDefault="00D359D7">
            <w:pPr>
              <w:pStyle w:val="TAC"/>
              <w:keepNext w:val="0"/>
              <w:keepLines w:val="0"/>
              <w:widowControl w:val="0"/>
              <w:rPr>
                <w:lang w:eastAsia="ja-JP"/>
              </w:rPr>
            </w:pPr>
            <w:r>
              <w:rPr>
                <w:lang w:eastAsia="ja-JP"/>
              </w:rPr>
              <w:t>–</w:t>
            </w:r>
          </w:p>
        </w:tc>
        <w:tc>
          <w:tcPr>
            <w:tcW w:w="1080" w:type="dxa"/>
          </w:tcPr>
          <w:p w14:paraId="0D3AB78B" w14:textId="77777777" w:rsidR="00D7656C" w:rsidRDefault="00D7656C">
            <w:pPr>
              <w:pStyle w:val="TAC"/>
              <w:keepNext w:val="0"/>
              <w:keepLines w:val="0"/>
              <w:widowControl w:val="0"/>
              <w:rPr>
                <w:iCs/>
                <w:lang w:eastAsia="ja-JP"/>
              </w:rPr>
            </w:pPr>
          </w:p>
        </w:tc>
      </w:tr>
      <w:tr w:rsidR="00D7656C" w14:paraId="1B08C0CC" w14:textId="77777777">
        <w:tc>
          <w:tcPr>
            <w:tcW w:w="2160" w:type="dxa"/>
          </w:tcPr>
          <w:p w14:paraId="34150DD9" w14:textId="77777777" w:rsidR="00D7656C" w:rsidRDefault="00D359D7">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Pr>
          <w:p w14:paraId="26C10C5C" w14:textId="77777777" w:rsidR="00D7656C" w:rsidRDefault="00D359D7">
            <w:pPr>
              <w:pStyle w:val="TAL"/>
              <w:keepNext w:val="0"/>
              <w:keepLines w:val="0"/>
              <w:widowControl w:val="0"/>
              <w:rPr>
                <w:rFonts w:eastAsia="Batang"/>
                <w:lang w:eastAsia="ja-JP"/>
              </w:rPr>
            </w:pPr>
            <w:r>
              <w:rPr>
                <w:lang w:eastAsia="zh-CN"/>
              </w:rPr>
              <w:t>M</w:t>
            </w:r>
          </w:p>
        </w:tc>
        <w:tc>
          <w:tcPr>
            <w:tcW w:w="1080" w:type="dxa"/>
          </w:tcPr>
          <w:p w14:paraId="5703E6AF" w14:textId="77777777" w:rsidR="00D7656C" w:rsidRDefault="00D7656C">
            <w:pPr>
              <w:pStyle w:val="TAL"/>
              <w:keepNext w:val="0"/>
              <w:keepLines w:val="0"/>
              <w:widowControl w:val="0"/>
              <w:rPr>
                <w:bCs/>
                <w:i/>
                <w:szCs w:val="18"/>
                <w:lang w:eastAsia="ja-JP"/>
              </w:rPr>
            </w:pPr>
          </w:p>
        </w:tc>
        <w:tc>
          <w:tcPr>
            <w:tcW w:w="1512" w:type="dxa"/>
          </w:tcPr>
          <w:p w14:paraId="4BB5A96E" w14:textId="77777777" w:rsidR="00D7656C" w:rsidRDefault="00D359D7">
            <w:pPr>
              <w:pStyle w:val="TAL"/>
              <w:keepNext w:val="0"/>
              <w:keepLines w:val="0"/>
              <w:widowControl w:val="0"/>
              <w:rPr>
                <w:lang w:eastAsia="ja-JP"/>
              </w:rPr>
            </w:pPr>
            <w:r>
              <w:rPr>
                <w:lang w:eastAsia="ja-JP"/>
              </w:rPr>
              <w:t>UP Transport Layer Information</w:t>
            </w:r>
            <w:r>
              <w:t xml:space="preserve"> 9.2.3.30</w:t>
            </w:r>
          </w:p>
        </w:tc>
        <w:tc>
          <w:tcPr>
            <w:tcW w:w="1728" w:type="dxa"/>
          </w:tcPr>
          <w:p w14:paraId="1331C358" w14:textId="77777777" w:rsidR="00D7656C" w:rsidRDefault="00D359D7">
            <w:pPr>
              <w:pStyle w:val="TAL"/>
              <w:keepNext w:val="0"/>
              <w:keepLines w:val="0"/>
              <w:widowControl w:val="0"/>
              <w:rPr>
                <w:iCs/>
                <w:lang w:eastAsia="ja-JP"/>
              </w:rPr>
            </w:pPr>
            <w:r>
              <w:t>S-NG-RAN node endpoint(s) of a DRB’s Xn transport bearer at its PDCP resource. For delivery of UL PDUs in case of additional PDCP duplication.</w:t>
            </w:r>
          </w:p>
        </w:tc>
        <w:tc>
          <w:tcPr>
            <w:tcW w:w="1080" w:type="dxa"/>
          </w:tcPr>
          <w:p w14:paraId="771FCD66" w14:textId="77777777" w:rsidR="00D7656C" w:rsidRDefault="00D359D7">
            <w:pPr>
              <w:pStyle w:val="TAC"/>
              <w:keepNext w:val="0"/>
              <w:keepLines w:val="0"/>
              <w:widowControl w:val="0"/>
              <w:rPr>
                <w:lang w:eastAsia="ja-JP"/>
              </w:rPr>
            </w:pPr>
            <w:r>
              <w:rPr>
                <w:lang w:eastAsia="ja-JP"/>
              </w:rPr>
              <w:t>–</w:t>
            </w:r>
          </w:p>
        </w:tc>
        <w:tc>
          <w:tcPr>
            <w:tcW w:w="1080" w:type="dxa"/>
          </w:tcPr>
          <w:p w14:paraId="1A17B85E" w14:textId="77777777" w:rsidR="00D7656C" w:rsidRDefault="00D7656C">
            <w:pPr>
              <w:pStyle w:val="TAC"/>
              <w:keepNext w:val="0"/>
              <w:keepLines w:val="0"/>
              <w:widowControl w:val="0"/>
              <w:rPr>
                <w:iCs/>
                <w:lang w:eastAsia="ja-JP"/>
              </w:rPr>
            </w:pPr>
          </w:p>
        </w:tc>
      </w:tr>
      <w:tr w:rsidR="00D7656C" w14:paraId="3AF9A9BA" w14:textId="77777777">
        <w:tc>
          <w:tcPr>
            <w:tcW w:w="2160" w:type="dxa"/>
          </w:tcPr>
          <w:p w14:paraId="39D912FF" w14:textId="77777777" w:rsidR="00D7656C" w:rsidRDefault="00D359D7">
            <w:pPr>
              <w:pStyle w:val="TAL"/>
              <w:keepNext w:val="0"/>
              <w:keepLines w:val="0"/>
              <w:widowControl w:val="0"/>
              <w:ind w:left="227"/>
              <w:rPr>
                <w:rFonts w:eastAsia="Batang"/>
                <w:lang w:eastAsia="ja-JP"/>
              </w:rPr>
            </w:pPr>
            <w:r>
              <w:rPr>
                <w:lang w:eastAsia="ja-JP"/>
              </w:rPr>
              <w:t>&gt;&gt;RLC Duplication Information</w:t>
            </w:r>
          </w:p>
        </w:tc>
        <w:tc>
          <w:tcPr>
            <w:tcW w:w="1080" w:type="dxa"/>
          </w:tcPr>
          <w:p w14:paraId="57BAA603"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Pr>
          <w:p w14:paraId="2E7FB814" w14:textId="77777777" w:rsidR="00D7656C" w:rsidRDefault="00D7656C">
            <w:pPr>
              <w:pStyle w:val="TAL"/>
              <w:keepNext w:val="0"/>
              <w:keepLines w:val="0"/>
              <w:widowControl w:val="0"/>
              <w:rPr>
                <w:bCs/>
                <w:i/>
                <w:szCs w:val="18"/>
                <w:lang w:eastAsia="ja-JP"/>
              </w:rPr>
            </w:pPr>
          </w:p>
        </w:tc>
        <w:tc>
          <w:tcPr>
            <w:tcW w:w="1512" w:type="dxa"/>
          </w:tcPr>
          <w:p w14:paraId="74C59BD2" w14:textId="77777777" w:rsidR="00D7656C" w:rsidRDefault="00D359D7">
            <w:pPr>
              <w:pStyle w:val="TAL"/>
              <w:keepNext w:val="0"/>
              <w:keepLines w:val="0"/>
              <w:widowControl w:val="0"/>
              <w:rPr>
                <w:lang w:eastAsia="ja-JP"/>
              </w:rPr>
            </w:pPr>
            <w:r>
              <w:t>9.2.3.111</w:t>
            </w:r>
          </w:p>
        </w:tc>
        <w:tc>
          <w:tcPr>
            <w:tcW w:w="1728" w:type="dxa"/>
          </w:tcPr>
          <w:p w14:paraId="5BF7CF35" w14:textId="77777777" w:rsidR="00D7656C" w:rsidRDefault="00D7656C">
            <w:pPr>
              <w:pStyle w:val="TAL"/>
              <w:keepNext w:val="0"/>
              <w:keepLines w:val="0"/>
              <w:widowControl w:val="0"/>
              <w:rPr>
                <w:iCs/>
                <w:lang w:eastAsia="ja-JP"/>
              </w:rPr>
            </w:pPr>
          </w:p>
        </w:tc>
        <w:tc>
          <w:tcPr>
            <w:tcW w:w="1080" w:type="dxa"/>
          </w:tcPr>
          <w:p w14:paraId="4CD51146" w14:textId="77777777" w:rsidR="00D7656C" w:rsidRDefault="00D359D7">
            <w:pPr>
              <w:pStyle w:val="TAC"/>
              <w:keepNext w:val="0"/>
              <w:keepLines w:val="0"/>
              <w:widowControl w:val="0"/>
              <w:rPr>
                <w:lang w:eastAsia="ja-JP"/>
              </w:rPr>
            </w:pPr>
            <w:r>
              <w:rPr>
                <w:szCs w:val="18"/>
                <w:lang w:eastAsia="ja-JP"/>
              </w:rPr>
              <w:t>YES</w:t>
            </w:r>
          </w:p>
        </w:tc>
        <w:tc>
          <w:tcPr>
            <w:tcW w:w="1080" w:type="dxa"/>
          </w:tcPr>
          <w:p w14:paraId="25048F49" w14:textId="77777777" w:rsidR="00D7656C" w:rsidRDefault="00D359D7">
            <w:pPr>
              <w:pStyle w:val="TAC"/>
              <w:keepNext w:val="0"/>
              <w:keepLines w:val="0"/>
              <w:widowControl w:val="0"/>
              <w:rPr>
                <w:iCs/>
                <w:lang w:eastAsia="ja-JP"/>
              </w:rPr>
            </w:pPr>
            <w:r>
              <w:rPr>
                <w:iCs/>
                <w:lang w:eastAsia="ja-JP"/>
              </w:rPr>
              <w:t>ignore</w:t>
            </w:r>
          </w:p>
        </w:tc>
      </w:tr>
      <w:tr w:rsidR="00D7656C" w14:paraId="46C94C41" w14:textId="77777777">
        <w:trPr>
          <w:ins w:id="424" w:author="Ericsson User" w:date="2024-05-07T19:35:00Z"/>
        </w:trPr>
        <w:tc>
          <w:tcPr>
            <w:tcW w:w="2160" w:type="dxa"/>
          </w:tcPr>
          <w:p w14:paraId="16F125FB" w14:textId="324B169D" w:rsidR="00D7656C" w:rsidRDefault="00D359D7">
            <w:pPr>
              <w:pStyle w:val="TAL"/>
              <w:keepNext w:val="0"/>
              <w:keepLines w:val="0"/>
              <w:widowControl w:val="0"/>
              <w:ind w:left="227"/>
              <w:rPr>
                <w:ins w:id="425" w:author="Ericsson User" w:date="2024-05-07T19:35:00Z"/>
                <w:lang w:eastAsia="ja-JP"/>
              </w:rPr>
            </w:pPr>
            <w:ins w:id="426" w:author="Ericsson User" w:date="2024-05-07T19:35:00Z">
              <w:r>
                <w:rPr>
                  <w:lang w:eastAsia="ja-JP"/>
                </w:rPr>
                <w:t>&gt;&gt;ECN Marking or Congestion Information Reporting Status</w:t>
              </w:r>
            </w:ins>
          </w:p>
        </w:tc>
        <w:tc>
          <w:tcPr>
            <w:tcW w:w="1080" w:type="dxa"/>
          </w:tcPr>
          <w:p w14:paraId="3C4AC6C1" w14:textId="77777777" w:rsidR="00D7656C" w:rsidRDefault="00D359D7">
            <w:pPr>
              <w:pStyle w:val="TAL"/>
              <w:keepNext w:val="0"/>
              <w:keepLines w:val="0"/>
              <w:widowControl w:val="0"/>
              <w:rPr>
                <w:ins w:id="427" w:author="Ericsson User" w:date="2024-05-07T19:35:00Z"/>
                <w:lang w:eastAsia="zh-CN"/>
              </w:rPr>
            </w:pPr>
            <w:ins w:id="428" w:author="Ericsson User" w:date="2024-05-07T19:35:00Z">
              <w:r>
                <w:rPr>
                  <w:lang w:eastAsia="zh-CN"/>
                </w:rPr>
                <w:t>O</w:t>
              </w:r>
            </w:ins>
          </w:p>
        </w:tc>
        <w:tc>
          <w:tcPr>
            <w:tcW w:w="1080" w:type="dxa"/>
          </w:tcPr>
          <w:p w14:paraId="1BB7B946" w14:textId="77777777" w:rsidR="00D7656C" w:rsidRDefault="00D7656C">
            <w:pPr>
              <w:pStyle w:val="TAL"/>
              <w:keepNext w:val="0"/>
              <w:keepLines w:val="0"/>
              <w:widowControl w:val="0"/>
              <w:rPr>
                <w:ins w:id="429" w:author="Ericsson User" w:date="2024-05-07T19:35:00Z"/>
                <w:bCs/>
                <w:i/>
                <w:szCs w:val="18"/>
                <w:lang w:eastAsia="ja-JP"/>
              </w:rPr>
            </w:pPr>
          </w:p>
        </w:tc>
        <w:tc>
          <w:tcPr>
            <w:tcW w:w="1512" w:type="dxa"/>
          </w:tcPr>
          <w:p w14:paraId="724B8021" w14:textId="77777777" w:rsidR="00D7656C" w:rsidRDefault="00D359D7">
            <w:pPr>
              <w:pStyle w:val="TAL"/>
              <w:keepNext w:val="0"/>
              <w:keepLines w:val="0"/>
              <w:widowControl w:val="0"/>
              <w:rPr>
                <w:ins w:id="430" w:author="Ericsson User" w:date="2024-05-07T19:35:00Z"/>
              </w:rPr>
            </w:pPr>
            <w:ins w:id="431" w:author="Ericsson User" w:date="2024-05-07T19:35:00Z">
              <w:r>
                <w:t>9.2.3.x1</w:t>
              </w:r>
            </w:ins>
          </w:p>
        </w:tc>
        <w:tc>
          <w:tcPr>
            <w:tcW w:w="1728" w:type="dxa"/>
          </w:tcPr>
          <w:p w14:paraId="557F59B0" w14:textId="77777777" w:rsidR="00D7656C" w:rsidRDefault="00D7656C">
            <w:pPr>
              <w:pStyle w:val="TAL"/>
              <w:keepNext w:val="0"/>
              <w:keepLines w:val="0"/>
              <w:widowControl w:val="0"/>
              <w:rPr>
                <w:ins w:id="432" w:author="Ericsson User" w:date="2024-05-07T19:35:00Z"/>
                <w:iCs/>
                <w:lang w:eastAsia="ja-JP"/>
              </w:rPr>
            </w:pPr>
          </w:p>
        </w:tc>
        <w:tc>
          <w:tcPr>
            <w:tcW w:w="1080" w:type="dxa"/>
          </w:tcPr>
          <w:p w14:paraId="11A09DC4" w14:textId="77777777" w:rsidR="00D7656C" w:rsidRDefault="00D359D7">
            <w:pPr>
              <w:pStyle w:val="TAC"/>
              <w:keepNext w:val="0"/>
              <w:keepLines w:val="0"/>
              <w:widowControl w:val="0"/>
              <w:rPr>
                <w:ins w:id="433" w:author="Ericsson User" w:date="2024-05-07T19:35:00Z"/>
                <w:szCs w:val="18"/>
                <w:lang w:eastAsia="ja-JP"/>
              </w:rPr>
            </w:pPr>
            <w:ins w:id="434" w:author="Ericsson User" w:date="2024-05-07T19:35:00Z">
              <w:r>
                <w:t>YES</w:t>
              </w:r>
            </w:ins>
          </w:p>
        </w:tc>
        <w:tc>
          <w:tcPr>
            <w:tcW w:w="1080" w:type="dxa"/>
          </w:tcPr>
          <w:p w14:paraId="59D12019" w14:textId="77777777" w:rsidR="00D7656C" w:rsidRDefault="00D359D7">
            <w:pPr>
              <w:pStyle w:val="TAC"/>
              <w:keepNext w:val="0"/>
              <w:keepLines w:val="0"/>
              <w:widowControl w:val="0"/>
              <w:rPr>
                <w:ins w:id="435" w:author="Ericsson User" w:date="2024-05-07T19:35:00Z"/>
                <w:iCs/>
                <w:lang w:eastAsia="ja-JP"/>
              </w:rPr>
            </w:pPr>
            <w:ins w:id="436" w:author="Ericsson User" w:date="2024-05-07T19:35:00Z">
              <w:r>
                <w:t>ignore</w:t>
              </w:r>
            </w:ins>
          </w:p>
        </w:tc>
      </w:tr>
      <w:tr w:rsidR="00D7656C" w14:paraId="264A48B0" w14:textId="77777777">
        <w:tc>
          <w:tcPr>
            <w:tcW w:w="2160" w:type="dxa"/>
          </w:tcPr>
          <w:p w14:paraId="337F260B" w14:textId="77777777" w:rsidR="00D7656C" w:rsidRDefault="00D359D7">
            <w:pPr>
              <w:pStyle w:val="TAL"/>
              <w:keepNext w:val="0"/>
              <w:keepLines w:val="0"/>
              <w:widowControl w:val="0"/>
              <w:rPr>
                <w:rFonts w:eastAsia="Batang"/>
                <w:lang w:eastAsia="ja-JP"/>
              </w:rPr>
            </w:pPr>
            <w:r>
              <w:rPr>
                <w:lang w:eastAsia="ja-JP"/>
              </w:rPr>
              <w:t>Data Forwarding Info from target NG-RAN node</w:t>
            </w:r>
          </w:p>
        </w:tc>
        <w:tc>
          <w:tcPr>
            <w:tcW w:w="1080" w:type="dxa"/>
          </w:tcPr>
          <w:p w14:paraId="2FE331F7" w14:textId="77777777" w:rsidR="00D7656C" w:rsidRDefault="00D359D7">
            <w:pPr>
              <w:pStyle w:val="TAL"/>
              <w:keepNext w:val="0"/>
              <w:keepLines w:val="0"/>
              <w:widowControl w:val="0"/>
              <w:rPr>
                <w:rFonts w:eastAsia="Batang"/>
                <w:lang w:eastAsia="ja-JP"/>
              </w:rPr>
            </w:pPr>
            <w:r>
              <w:rPr>
                <w:lang w:eastAsia="ja-JP"/>
              </w:rPr>
              <w:t>O</w:t>
            </w:r>
          </w:p>
        </w:tc>
        <w:tc>
          <w:tcPr>
            <w:tcW w:w="1080" w:type="dxa"/>
          </w:tcPr>
          <w:p w14:paraId="3A008C86" w14:textId="77777777" w:rsidR="00D7656C" w:rsidRDefault="00D7656C">
            <w:pPr>
              <w:pStyle w:val="TAL"/>
              <w:keepNext w:val="0"/>
              <w:keepLines w:val="0"/>
              <w:widowControl w:val="0"/>
              <w:rPr>
                <w:bCs/>
                <w:i/>
                <w:szCs w:val="18"/>
                <w:lang w:eastAsia="ja-JP"/>
              </w:rPr>
            </w:pPr>
          </w:p>
        </w:tc>
        <w:tc>
          <w:tcPr>
            <w:tcW w:w="1512" w:type="dxa"/>
          </w:tcPr>
          <w:p w14:paraId="421BC892" w14:textId="77777777" w:rsidR="00D7656C" w:rsidRDefault="00D359D7">
            <w:pPr>
              <w:pStyle w:val="TAL"/>
              <w:keepNext w:val="0"/>
              <w:keepLines w:val="0"/>
              <w:widowControl w:val="0"/>
            </w:pPr>
            <w:r>
              <w:rPr>
                <w:lang w:eastAsia="ja-JP"/>
              </w:rPr>
              <w:t>9.2.1.16</w:t>
            </w:r>
          </w:p>
        </w:tc>
        <w:tc>
          <w:tcPr>
            <w:tcW w:w="1728" w:type="dxa"/>
          </w:tcPr>
          <w:p w14:paraId="3EEA655A" w14:textId="77777777" w:rsidR="00D7656C" w:rsidRDefault="00D359D7">
            <w:pPr>
              <w:pStyle w:val="TAL"/>
              <w:keepNext w:val="0"/>
              <w:keepLines w:val="0"/>
              <w:widowControl w:val="0"/>
              <w:rPr>
                <w:iCs/>
                <w:lang w:eastAsia="ja-JP"/>
              </w:rPr>
            </w:pPr>
            <w:r>
              <w:rPr>
                <w:iCs/>
                <w:lang w:eastAsia="ja-JP"/>
              </w:rPr>
              <w:t>Applicable for the QoS flows in DRBs to be setup.</w:t>
            </w:r>
          </w:p>
        </w:tc>
        <w:tc>
          <w:tcPr>
            <w:tcW w:w="1080" w:type="dxa"/>
          </w:tcPr>
          <w:p w14:paraId="413EFF25" w14:textId="77777777" w:rsidR="00D7656C" w:rsidRDefault="00D359D7">
            <w:pPr>
              <w:pStyle w:val="TAC"/>
              <w:keepNext w:val="0"/>
              <w:keepLines w:val="0"/>
              <w:widowControl w:val="0"/>
              <w:rPr>
                <w:iCs/>
                <w:lang w:eastAsia="ja-JP"/>
              </w:rPr>
            </w:pPr>
            <w:r>
              <w:rPr>
                <w:lang w:eastAsia="ja-JP"/>
              </w:rPr>
              <w:t>–</w:t>
            </w:r>
          </w:p>
        </w:tc>
        <w:tc>
          <w:tcPr>
            <w:tcW w:w="1080" w:type="dxa"/>
          </w:tcPr>
          <w:p w14:paraId="28CEF2ED" w14:textId="77777777" w:rsidR="00D7656C" w:rsidRDefault="00D7656C">
            <w:pPr>
              <w:pStyle w:val="TAC"/>
              <w:keepNext w:val="0"/>
              <w:keepLines w:val="0"/>
              <w:widowControl w:val="0"/>
              <w:rPr>
                <w:iCs/>
                <w:lang w:eastAsia="ja-JP"/>
              </w:rPr>
            </w:pPr>
          </w:p>
        </w:tc>
      </w:tr>
      <w:tr w:rsidR="00D7656C" w14:paraId="35857C57" w14:textId="77777777">
        <w:tc>
          <w:tcPr>
            <w:tcW w:w="2160" w:type="dxa"/>
          </w:tcPr>
          <w:p w14:paraId="0AD35292" w14:textId="77777777" w:rsidR="00D7656C" w:rsidRDefault="00D359D7">
            <w:pPr>
              <w:pStyle w:val="TAL"/>
              <w:keepNext w:val="0"/>
              <w:keepLines w:val="0"/>
              <w:widowControl w:val="0"/>
              <w:rPr>
                <w:b/>
                <w:lang w:eastAsia="ja-JP"/>
              </w:rPr>
            </w:pPr>
            <w:r>
              <w:rPr>
                <w:b/>
                <w:lang w:eastAsia="ja-JP"/>
              </w:rPr>
              <w:t>DRBs To Be Modified List</w:t>
            </w:r>
          </w:p>
        </w:tc>
        <w:tc>
          <w:tcPr>
            <w:tcW w:w="1080" w:type="dxa"/>
          </w:tcPr>
          <w:p w14:paraId="68135B37" w14:textId="77777777" w:rsidR="00D7656C" w:rsidRDefault="00D7656C">
            <w:pPr>
              <w:pStyle w:val="TAL"/>
              <w:keepNext w:val="0"/>
              <w:keepLines w:val="0"/>
              <w:widowControl w:val="0"/>
              <w:rPr>
                <w:rFonts w:eastAsia="Batang"/>
                <w:lang w:eastAsia="ja-JP"/>
              </w:rPr>
            </w:pPr>
          </w:p>
        </w:tc>
        <w:tc>
          <w:tcPr>
            <w:tcW w:w="1080" w:type="dxa"/>
          </w:tcPr>
          <w:p w14:paraId="499F4551"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Pr>
          <w:p w14:paraId="7E330352" w14:textId="77777777" w:rsidR="00D7656C" w:rsidRDefault="00D7656C">
            <w:pPr>
              <w:pStyle w:val="TAL"/>
              <w:keepNext w:val="0"/>
              <w:keepLines w:val="0"/>
              <w:widowControl w:val="0"/>
              <w:rPr>
                <w:lang w:eastAsia="ja-JP"/>
              </w:rPr>
            </w:pPr>
          </w:p>
        </w:tc>
        <w:tc>
          <w:tcPr>
            <w:tcW w:w="1728" w:type="dxa"/>
          </w:tcPr>
          <w:p w14:paraId="06136B43" w14:textId="77777777" w:rsidR="00D7656C" w:rsidRDefault="00D7656C">
            <w:pPr>
              <w:pStyle w:val="TAL"/>
              <w:keepNext w:val="0"/>
              <w:keepLines w:val="0"/>
              <w:widowControl w:val="0"/>
            </w:pPr>
          </w:p>
        </w:tc>
        <w:tc>
          <w:tcPr>
            <w:tcW w:w="1080" w:type="dxa"/>
          </w:tcPr>
          <w:p w14:paraId="3206903B" w14:textId="77777777" w:rsidR="00D7656C" w:rsidRDefault="00D359D7">
            <w:pPr>
              <w:pStyle w:val="TAC"/>
              <w:keepNext w:val="0"/>
              <w:keepLines w:val="0"/>
              <w:widowControl w:val="0"/>
            </w:pPr>
            <w:r>
              <w:rPr>
                <w:lang w:eastAsia="ja-JP"/>
              </w:rPr>
              <w:t>–</w:t>
            </w:r>
          </w:p>
        </w:tc>
        <w:tc>
          <w:tcPr>
            <w:tcW w:w="1080" w:type="dxa"/>
          </w:tcPr>
          <w:p w14:paraId="40D7E553" w14:textId="77777777" w:rsidR="00D7656C" w:rsidRDefault="00D7656C">
            <w:pPr>
              <w:pStyle w:val="TAC"/>
              <w:keepNext w:val="0"/>
              <w:keepLines w:val="0"/>
              <w:widowControl w:val="0"/>
            </w:pPr>
          </w:p>
        </w:tc>
      </w:tr>
      <w:tr w:rsidR="00D7656C" w14:paraId="71999686" w14:textId="77777777">
        <w:tc>
          <w:tcPr>
            <w:tcW w:w="2160" w:type="dxa"/>
          </w:tcPr>
          <w:p w14:paraId="5CFFF19E" w14:textId="77777777" w:rsidR="00D7656C" w:rsidRDefault="00D359D7">
            <w:pPr>
              <w:pStyle w:val="TAL"/>
              <w:keepNext w:val="0"/>
              <w:keepLines w:val="0"/>
              <w:widowControl w:val="0"/>
              <w:ind w:left="113"/>
              <w:rPr>
                <w:b/>
                <w:lang w:eastAsia="ja-JP"/>
              </w:rPr>
            </w:pPr>
            <w:r>
              <w:rPr>
                <w:b/>
                <w:lang w:eastAsia="ja-JP"/>
              </w:rPr>
              <w:t>&gt;DRBs to Be Modified Item</w:t>
            </w:r>
          </w:p>
        </w:tc>
        <w:tc>
          <w:tcPr>
            <w:tcW w:w="1080" w:type="dxa"/>
          </w:tcPr>
          <w:p w14:paraId="61E51655" w14:textId="77777777" w:rsidR="00D7656C" w:rsidRDefault="00D7656C">
            <w:pPr>
              <w:pStyle w:val="TAL"/>
              <w:keepNext w:val="0"/>
              <w:keepLines w:val="0"/>
              <w:widowControl w:val="0"/>
              <w:rPr>
                <w:rFonts w:eastAsia="Batang"/>
                <w:lang w:eastAsia="ja-JP"/>
              </w:rPr>
            </w:pPr>
          </w:p>
        </w:tc>
        <w:tc>
          <w:tcPr>
            <w:tcW w:w="1080" w:type="dxa"/>
          </w:tcPr>
          <w:p w14:paraId="2C96B636"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Pr>
          <w:p w14:paraId="2CD90EB5" w14:textId="77777777" w:rsidR="00D7656C" w:rsidRDefault="00D7656C">
            <w:pPr>
              <w:pStyle w:val="TAL"/>
              <w:keepNext w:val="0"/>
              <w:keepLines w:val="0"/>
              <w:widowControl w:val="0"/>
              <w:rPr>
                <w:lang w:eastAsia="ja-JP"/>
              </w:rPr>
            </w:pPr>
          </w:p>
        </w:tc>
        <w:tc>
          <w:tcPr>
            <w:tcW w:w="1728" w:type="dxa"/>
          </w:tcPr>
          <w:p w14:paraId="1E160E79" w14:textId="77777777" w:rsidR="00D7656C" w:rsidRDefault="00D7656C">
            <w:pPr>
              <w:pStyle w:val="TAL"/>
              <w:keepNext w:val="0"/>
              <w:keepLines w:val="0"/>
              <w:widowControl w:val="0"/>
            </w:pPr>
          </w:p>
        </w:tc>
        <w:tc>
          <w:tcPr>
            <w:tcW w:w="1080" w:type="dxa"/>
          </w:tcPr>
          <w:p w14:paraId="4F35EDD4" w14:textId="77777777" w:rsidR="00D7656C" w:rsidRDefault="00D359D7">
            <w:pPr>
              <w:pStyle w:val="TAC"/>
              <w:keepNext w:val="0"/>
              <w:keepLines w:val="0"/>
              <w:widowControl w:val="0"/>
            </w:pPr>
            <w:r>
              <w:rPr>
                <w:lang w:eastAsia="ja-JP"/>
              </w:rPr>
              <w:t>–</w:t>
            </w:r>
          </w:p>
        </w:tc>
        <w:tc>
          <w:tcPr>
            <w:tcW w:w="1080" w:type="dxa"/>
          </w:tcPr>
          <w:p w14:paraId="62F1CEDB" w14:textId="77777777" w:rsidR="00D7656C" w:rsidRDefault="00D7656C">
            <w:pPr>
              <w:pStyle w:val="TAC"/>
              <w:keepNext w:val="0"/>
              <w:keepLines w:val="0"/>
              <w:widowControl w:val="0"/>
            </w:pPr>
          </w:p>
        </w:tc>
      </w:tr>
      <w:tr w:rsidR="00D7656C" w14:paraId="118E5890" w14:textId="77777777">
        <w:tc>
          <w:tcPr>
            <w:tcW w:w="2160" w:type="dxa"/>
          </w:tcPr>
          <w:p w14:paraId="2C309342" w14:textId="77777777" w:rsidR="00D7656C" w:rsidRDefault="00D359D7">
            <w:pPr>
              <w:pStyle w:val="TAL"/>
              <w:keepNext w:val="0"/>
              <w:keepLines w:val="0"/>
              <w:widowControl w:val="0"/>
              <w:ind w:left="227"/>
              <w:rPr>
                <w:lang w:eastAsia="ja-JP"/>
              </w:rPr>
            </w:pPr>
            <w:r>
              <w:rPr>
                <w:lang w:eastAsia="ja-JP"/>
              </w:rPr>
              <w:t>&gt;&gt;DRB ID</w:t>
            </w:r>
          </w:p>
        </w:tc>
        <w:tc>
          <w:tcPr>
            <w:tcW w:w="1080" w:type="dxa"/>
          </w:tcPr>
          <w:p w14:paraId="5E8E1920"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0C66CBC7" w14:textId="77777777" w:rsidR="00D7656C" w:rsidRDefault="00D7656C">
            <w:pPr>
              <w:pStyle w:val="TAL"/>
              <w:keepNext w:val="0"/>
              <w:keepLines w:val="0"/>
              <w:widowControl w:val="0"/>
              <w:rPr>
                <w:bCs/>
                <w:i/>
                <w:szCs w:val="18"/>
                <w:lang w:eastAsia="ja-JP"/>
              </w:rPr>
            </w:pPr>
          </w:p>
        </w:tc>
        <w:tc>
          <w:tcPr>
            <w:tcW w:w="1512" w:type="dxa"/>
          </w:tcPr>
          <w:p w14:paraId="5EA43B07" w14:textId="77777777" w:rsidR="00D7656C" w:rsidRDefault="00D359D7">
            <w:pPr>
              <w:pStyle w:val="TAL"/>
              <w:keepNext w:val="0"/>
              <w:keepLines w:val="0"/>
              <w:widowControl w:val="0"/>
              <w:rPr>
                <w:lang w:eastAsia="ja-JP"/>
              </w:rPr>
            </w:pPr>
            <w:r>
              <w:rPr>
                <w:lang w:eastAsia="ja-JP"/>
              </w:rPr>
              <w:t>9.2.3.33</w:t>
            </w:r>
          </w:p>
        </w:tc>
        <w:tc>
          <w:tcPr>
            <w:tcW w:w="1728" w:type="dxa"/>
          </w:tcPr>
          <w:p w14:paraId="5D795C0D" w14:textId="77777777" w:rsidR="00D7656C" w:rsidRDefault="00D7656C">
            <w:pPr>
              <w:pStyle w:val="TAL"/>
              <w:keepNext w:val="0"/>
              <w:keepLines w:val="0"/>
              <w:widowControl w:val="0"/>
            </w:pPr>
          </w:p>
        </w:tc>
        <w:tc>
          <w:tcPr>
            <w:tcW w:w="1080" w:type="dxa"/>
          </w:tcPr>
          <w:p w14:paraId="13CD36C4" w14:textId="77777777" w:rsidR="00D7656C" w:rsidRDefault="00D359D7">
            <w:pPr>
              <w:pStyle w:val="TAC"/>
              <w:keepNext w:val="0"/>
              <w:keepLines w:val="0"/>
              <w:widowControl w:val="0"/>
            </w:pPr>
            <w:r>
              <w:rPr>
                <w:lang w:eastAsia="ja-JP"/>
              </w:rPr>
              <w:t>–</w:t>
            </w:r>
          </w:p>
        </w:tc>
        <w:tc>
          <w:tcPr>
            <w:tcW w:w="1080" w:type="dxa"/>
          </w:tcPr>
          <w:p w14:paraId="42BAC117" w14:textId="77777777" w:rsidR="00D7656C" w:rsidRDefault="00D7656C">
            <w:pPr>
              <w:pStyle w:val="TAC"/>
              <w:keepNext w:val="0"/>
              <w:keepLines w:val="0"/>
              <w:widowControl w:val="0"/>
            </w:pPr>
          </w:p>
        </w:tc>
      </w:tr>
      <w:tr w:rsidR="00D7656C" w14:paraId="212FD5C1" w14:textId="77777777">
        <w:tc>
          <w:tcPr>
            <w:tcW w:w="2160" w:type="dxa"/>
          </w:tcPr>
          <w:p w14:paraId="1CE8518C" w14:textId="77777777" w:rsidR="00D7656C" w:rsidRDefault="00D359D7">
            <w:pPr>
              <w:pStyle w:val="TAL"/>
              <w:keepNext w:val="0"/>
              <w:keepLines w:val="0"/>
              <w:widowControl w:val="0"/>
              <w:ind w:left="227"/>
              <w:rPr>
                <w:lang w:eastAsia="ja-JP"/>
              </w:rPr>
            </w:pPr>
            <w:r>
              <w:rPr>
                <w:lang w:eastAsia="ja-JP"/>
              </w:rPr>
              <w:t xml:space="preserve">&gt;&gt;SN UL PDCP UP </w:t>
            </w:r>
            <w:r>
              <w:rPr>
                <w:rFonts w:cs="Arial"/>
                <w:lang w:eastAsia="zh-CN"/>
              </w:rPr>
              <w:t>TNL Information</w:t>
            </w:r>
          </w:p>
        </w:tc>
        <w:tc>
          <w:tcPr>
            <w:tcW w:w="1080" w:type="dxa"/>
          </w:tcPr>
          <w:p w14:paraId="178D3B68"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202CCC91" w14:textId="77777777" w:rsidR="00D7656C" w:rsidRDefault="00D7656C">
            <w:pPr>
              <w:pStyle w:val="TAL"/>
              <w:keepNext w:val="0"/>
              <w:keepLines w:val="0"/>
              <w:widowControl w:val="0"/>
              <w:rPr>
                <w:bCs/>
                <w:i/>
                <w:szCs w:val="18"/>
                <w:lang w:eastAsia="ja-JP"/>
              </w:rPr>
            </w:pPr>
          </w:p>
        </w:tc>
        <w:tc>
          <w:tcPr>
            <w:tcW w:w="1512" w:type="dxa"/>
          </w:tcPr>
          <w:p w14:paraId="71B08A99" w14:textId="77777777" w:rsidR="00D7656C" w:rsidRDefault="00D359D7">
            <w:pPr>
              <w:pStyle w:val="TAL"/>
              <w:keepNext w:val="0"/>
              <w:keepLines w:val="0"/>
              <w:widowControl w:val="0"/>
              <w:rPr>
                <w:lang w:eastAsia="ja-JP"/>
              </w:rPr>
            </w:pPr>
            <w:r>
              <w:rPr>
                <w:lang w:eastAsia="ja-JP"/>
              </w:rPr>
              <w:t>UP Transport Parameters 9.2.</w:t>
            </w:r>
            <w:r>
              <w:rPr>
                <w:lang w:eastAsia="zh-CN"/>
              </w:rPr>
              <w:t>3.76</w:t>
            </w:r>
          </w:p>
        </w:tc>
        <w:tc>
          <w:tcPr>
            <w:tcW w:w="1728" w:type="dxa"/>
          </w:tcPr>
          <w:p w14:paraId="1CC20B11" w14:textId="77777777" w:rsidR="00D7656C" w:rsidRDefault="00D359D7">
            <w:pPr>
              <w:pStyle w:val="TAL"/>
              <w:keepNext w:val="0"/>
              <w:keepLines w:val="0"/>
              <w:widowControl w:val="0"/>
            </w:pPr>
            <w:r>
              <w:rPr>
                <w:lang w:eastAsia="ja-JP"/>
              </w:rPr>
              <w:t>S-NG-RAN node endpoint(s) of a DRB’s Xn transport bearer at its PDCP resource. For delivery of UL PDUs.</w:t>
            </w:r>
          </w:p>
        </w:tc>
        <w:tc>
          <w:tcPr>
            <w:tcW w:w="1080" w:type="dxa"/>
          </w:tcPr>
          <w:p w14:paraId="5B2F4BD6" w14:textId="77777777" w:rsidR="00D7656C" w:rsidRDefault="00D359D7">
            <w:pPr>
              <w:pStyle w:val="TAC"/>
              <w:keepNext w:val="0"/>
              <w:keepLines w:val="0"/>
              <w:widowControl w:val="0"/>
              <w:rPr>
                <w:lang w:eastAsia="ja-JP"/>
              </w:rPr>
            </w:pPr>
            <w:r>
              <w:rPr>
                <w:lang w:eastAsia="ja-JP"/>
              </w:rPr>
              <w:t>–</w:t>
            </w:r>
          </w:p>
        </w:tc>
        <w:tc>
          <w:tcPr>
            <w:tcW w:w="1080" w:type="dxa"/>
          </w:tcPr>
          <w:p w14:paraId="407D4794" w14:textId="77777777" w:rsidR="00D7656C" w:rsidRDefault="00D7656C">
            <w:pPr>
              <w:pStyle w:val="TAC"/>
              <w:keepNext w:val="0"/>
              <w:keepLines w:val="0"/>
              <w:widowControl w:val="0"/>
              <w:rPr>
                <w:lang w:eastAsia="ja-JP"/>
              </w:rPr>
            </w:pPr>
          </w:p>
        </w:tc>
      </w:tr>
      <w:tr w:rsidR="00D7656C" w14:paraId="3E494424" w14:textId="77777777">
        <w:tc>
          <w:tcPr>
            <w:tcW w:w="2160" w:type="dxa"/>
          </w:tcPr>
          <w:p w14:paraId="4328108D" w14:textId="77777777" w:rsidR="00D7656C" w:rsidRDefault="00D359D7">
            <w:pPr>
              <w:pStyle w:val="TAL"/>
              <w:keepNext w:val="0"/>
              <w:keepLines w:val="0"/>
              <w:widowControl w:val="0"/>
              <w:ind w:left="227"/>
              <w:rPr>
                <w:lang w:eastAsia="ja-JP"/>
              </w:rPr>
            </w:pPr>
            <w:r>
              <w:rPr>
                <w:rFonts w:eastAsia="Batang"/>
                <w:lang w:eastAsia="ja-JP"/>
              </w:rPr>
              <w:t>&gt;&gt;DRB QoS</w:t>
            </w:r>
          </w:p>
        </w:tc>
        <w:tc>
          <w:tcPr>
            <w:tcW w:w="1080" w:type="dxa"/>
          </w:tcPr>
          <w:p w14:paraId="730FB6FA"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3CEB9925" w14:textId="77777777" w:rsidR="00D7656C" w:rsidRDefault="00D7656C">
            <w:pPr>
              <w:pStyle w:val="TAL"/>
              <w:keepNext w:val="0"/>
              <w:keepLines w:val="0"/>
              <w:widowControl w:val="0"/>
              <w:rPr>
                <w:bCs/>
                <w:i/>
                <w:szCs w:val="18"/>
                <w:lang w:eastAsia="ja-JP"/>
              </w:rPr>
            </w:pPr>
          </w:p>
        </w:tc>
        <w:tc>
          <w:tcPr>
            <w:tcW w:w="1512" w:type="dxa"/>
          </w:tcPr>
          <w:p w14:paraId="355EF1E4" w14:textId="77777777" w:rsidR="00D7656C" w:rsidRDefault="00D359D7">
            <w:pPr>
              <w:pStyle w:val="TAL"/>
              <w:keepNext w:val="0"/>
              <w:keepLines w:val="0"/>
              <w:widowControl w:val="0"/>
              <w:rPr>
                <w:lang w:eastAsia="ja-JP"/>
              </w:rPr>
            </w:pPr>
            <w:r>
              <w:t>QoS Flow</w:t>
            </w:r>
            <w:r>
              <w:rPr>
                <w:rFonts w:eastAsia="Batang"/>
              </w:rPr>
              <w:t xml:space="preserve"> Level QoS Parameters</w:t>
            </w:r>
          </w:p>
          <w:p w14:paraId="16727C51" w14:textId="77777777" w:rsidR="00D7656C" w:rsidRDefault="00D359D7">
            <w:pPr>
              <w:pStyle w:val="TAL"/>
              <w:keepNext w:val="0"/>
              <w:keepLines w:val="0"/>
              <w:widowControl w:val="0"/>
              <w:rPr>
                <w:lang w:eastAsia="ja-JP"/>
              </w:rPr>
            </w:pPr>
            <w:r>
              <w:rPr>
                <w:lang w:eastAsia="ja-JP"/>
              </w:rPr>
              <w:t>9.2.3.5</w:t>
            </w:r>
          </w:p>
        </w:tc>
        <w:tc>
          <w:tcPr>
            <w:tcW w:w="1728" w:type="dxa"/>
          </w:tcPr>
          <w:p w14:paraId="4117E3A7" w14:textId="77777777" w:rsidR="00D7656C" w:rsidRDefault="00D7656C">
            <w:pPr>
              <w:pStyle w:val="TAL"/>
              <w:keepNext w:val="0"/>
              <w:keepLines w:val="0"/>
              <w:widowControl w:val="0"/>
              <w:rPr>
                <w:lang w:eastAsia="ja-JP"/>
              </w:rPr>
            </w:pPr>
          </w:p>
        </w:tc>
        <w:tc>
          <w:tcPr>
            <w:tcW w:w="1080" w:type="dxa"/>
          </w:tcPr>
          <w:p w14:paraId="4C85484C" w14:textId="77777777" w:rsidR="00D7656C" w:rsidRDefault="00D359D7">
            <w:pPr>
              <w:pStyle w:val="TAC"/>
              <w:keepNext w:val="0"/>
              <w:keepLines w:val="0"/>
              <w:widowControl w:val="0"/>
              <w:rPr>
                <w:lang w:eastAsia="ja-JP"/>
              </w:rPr>
            </w:pPr>
            <w:r>
              <w:rPr>
                <w:lang w:eastAsia="ja-JP"/>
              </w:rPr>
              <w:t>–</w:t>
            </w:r>
          </w:p>
        </w:tc>
        <w:tc>
          <w:tcPr>
            <w:tcW w:w="1080" w:type="dxa"/>
          </w:tcPr>
          <w:p w14:paraId="30336227" w14:textId="77777777" w:rsidR="00D7656C" w:rsidRDefault="00D7656C">
            <w:pPr>
              <w:pStyle w:val="TAC"/>
              <w:keepNext w:val="0"/>
              <w:keepLines w:val="0"/>
              <w:widowControl w:val="0"/>
              <w:rPr>
                <w:lang w:eastAsia="ja-JP"/>
              </w:rPr>
            </w:pPr>
          </w:p>
        </w:tc>
      </w:tr>
      <w:tr w:rsidR="00D7656C" w14:paraId="0D236ACE" w14:textId="77777777">
        <w:tc>
          <w:tcPr>
            <w:tcW w:w="2160" w:type="dxa"/>
          </w:tcPr>
          <w:p w14:paraId="1BC7E7FB" w14:textId="77777777" w:rsidR="00D7656C" w:rsidRDefault="00D359D7">
            <w:pPr>
              <w:pStyle w:val="TAL"/>
              <w:keepNext w:val="0"/>
              <w:keepLines w:val="0"/>
              <w:widowControl w:val="0"/>
              <w:ind w:left="227"/>
              <w:rPr>
                <w:b/>
                <w:lang w:eastAsia="ja-JP"/>
              </w:rPr>
            </w:pPr>
            <w:r>
              <w:rPr>
                <w:rFonts w:eastAsia="Batang"/>
                <w:b/>
                <w:lang w:eastAsia="ja-JP"/>
              </w:rPr>
              <w:lastRenderedPageBreak/>
              <w:t>&gt;&gt;QoS Flows Mapped to DRB List</w:t>
            </w:r>
          </w:p>
        </w:tc>
        <w:tc>
          <w:tcPr>
            <w:tcW w:w="1080" w:type="dxa"/>
          </w:tcPr>
          <w:p w14:paraId="5F1B45EC" w14:textId="77777777" w:rsidR="00D7656C" w:rsidRDefault="00D7656C">
            <w:pPr>
              <w:pStyle w:val="TAL"/>
              <w:keepNext w:val="0"/>
              <w:keepLines w:val="0"/>
              <w:widowControl w:val="0"/>
              <w:rPr>
                <w:rFonts w:eastAsia="Batang"/>
                <w:lang w:eastAsia="ja-JP"/>
              </w:rPr>
            </w:pPr>
          </w:p>
        </w:tc>
        <w:tc>
          <w:tcPr>
            <w:tcW w:w="1080" w:type="dxa"/>
          </w:tcPr>
          <w:p w14:paraId="3456625A" w14:textId="77777777" w:rsidR="00D7656C" w:rsidRDefault="00D359D7">
            <w:pPr>
              <w:pStyle w:val="TAL"/>
              <w:keepNext w:val="0"/>
              <w:keepLines w:val="0"/>
              <w:widowControl w:val="0"/>
              <w:rPr>
                <w:bCs/>
                <w:i/>
                <w:szCs w:val="18"/>
                <w:lang w:eastAsia="ja-JP"/>
              </w:rPr>
            </w:pPr>
            <w:r>
              <w:rPr>
                <w:i/>
                <w:lang w:eastAsia="ja-JP"/>
              </w:rPr>
              <w:t>0..1</w:t>
            </w:r>
          </w:p>
        </w:tc>
        <w:tc>
          <w:tcPr>
            <w:tcW w:w="1512" w:type="dxa"/>
          </w:tcPr>
          <w:p w14:paraId="7107D495" w14:textId="77777777" w:rsidR="00D7656C" w:rsidRDefault="00D7656C">
            <w:pPr>
              <w:pStyle w:val="TAL"/>
              <w:keepNext w:val="0"/>
              <w:keepLines w:val="0"/>
              <w:widowControl w:val="0"/>
              <w:rPr>
                <w:lang w:eastAsia="ja-JP"/>
              </w:rPr>
            </w:pPr>
          </w:p>
        </w:tc>
        <w:tc>
          <w:tcPr>
            <w:tcW w:w="1728" w:type="dxa"/>
          </w:tcPr>
          <w:p w14:paraId="547359AE" w14:textId="77777777" w:rsidR="00D7656C" w:rsidRDefault="00D359D7">
            <w:pPr>
              <w:pStyle w:val="TAL"/>
              <w:keepNext w:val="0"/>
              <w:keepLines w:val="0"/>
              <w:widowControl w:val="0"/>
              <w:rPr>
                <w:iCs/>
                <w:lang w:eastAsia="ja-JP"/>
              </w:rPr>
            </w:pPr>
            <w:r>
              <w:rPr>
                <w:iCs/>
                <w:lang w:eastAsia="ja-JP"/>
              </w:rPr>
              <w:t>Overwriting the existing QoS Flow List</w:t>
            </w:r>
          </w:p>
        </w:tc>
        <w:tc>
          <w:tcPr>
            <w:tcW w:w="1080" w:type="dxa"/>
          </w:tcPr>
          <w:p w14:paraId="6844444C" w14:textId="77777777" w:rsidR="00D7656C" w:rsidRDefault="00D359D7">
            <w:pPr>
              <w:pStyle w:val="TAC"/>
              <w:keepNext w:val="0"/>
              <w:keepLines w:val="0"/>
              <w:widowControl w:val="0"/>
              <w:rPr>
                <w:iCs/>
                <w:lang w:eastAsia="ja-JP"/>
              </w:rPr>
            </w:pPr>
            <w:r>
              <w:rPr>
                <w:lang w:eastAsia="ja-JP"/>
              </w:rPr>
              <w:t>–</w:t>
            </w:r>
          </w:p>
        </w:tc>
        <w:tc>
          <w:tcPr>
            <w:tcW w:w="1080" w:type="dxa"/>
          </w:tcPr>
          <w:p w14:paraId="1DFCFA84" w14:textId="77777777" w:rsidR="00D7656C" w:rsidRDefault="00D7656C">
            <w:pPr>
              <w:pStyle w:val="TAC"/>
              <w:keepNext w:val="0"/>
              <w:keepLines w:val="0"/>
              <w:widowControl w:val="0"/>
              <w:rPr>
                <w:iCs/>
                <w:lang w:eastAsia="ja-JP"/>
              </w:rPr>
            </w:pPr>
          </w:p>
        </w:tc>
      </w:tr>
      <w:tr w:rsidR="00D7656C" w14:paraId="0611275B" w14:textId="77777777">
        <w:tc>
          <w:tcPr>
            <w:tcW w:w="2160" w:type="dxa"/>
          </w:tcPr>
          <w:p w14:paraId="22C513F0" w14:textId="77777777" w:rsidR="00D7656C" w:rsidRDefault="00D359D7">
            <w:pPr>
              <w:pStyle w:val="TAL"/>
              <w:keepNext w:val="0"/>
              <w:keepLines w:val="0"/>
              <w:widowControl w:val="0"/>
              <w:ind w:left="340"/>
              <w:rPr>
                <w:rFonts w:eastAsia="Batang"/>
                <w:b/>
                <w:lang w:eastAsia="ja-JP"/>
              </w:rPr>
            </w:pPr>
            <w:r>
              <w:rPr>
                <w:rFonts w:eastAsia="Batang"/>
                <w:b/>
                <w:lang w:eastAsia="ja-JP"/>
              </w:rPr>
              <w:t>&gt;&gt;&gt;QoS Flows Mapped to DRB Item</w:t>
            </w:r>
          </w:p>
        </w:tc>
        <w:tc>
          <w:tcPr>
            <w:tcW w:w="1080" w:type="dxa"/>
          </w:tcPr>
          <w:p w14:paraId="7D9AB361" w14:textId="77777777" w:rsidR="00D7656C" w:rsidRDefault="00D7656C">
            <w:pPr>
              <w:pStyle w:val="TAL"/>
              <w:keepNext w:val="0"/>
              <w:keepLines w:val="0"/>
              <w:widowControl w:val="0"/>
              <w:rPr>
                <w:rFonts w:eastAsia="Batang"/>
                <w:lang w:eastAsia="ja-JP"/>
              </w:rPr>
            </w:pPr>
          </w:p>
        </w:tc>
        <w:tc>
          <w:tcPr>
            <w:tcW w:w="1080" w:type="dxa"/>
          </w:tcPr>
          <w:p w14:paraId="32E07E3C"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69579026" w14:textId="77777777" w:rsidR="00D7656C" w:rsidRDefault="00D7656C">
            <w:pPr>
              <w:pStyle w:val="TAL"/>
              <w:keepNext w:val="0"/>
              <w:keepLines w:val="0"/>
              <w:widowControl w:val="0"/>
              <w:rPr>
                <w:lang w:eastAsia="ja-JP"/>
              </w:rPr>
            </w:pPr>
          </w:p>
        </w:tc>
        <w:tc>
          <w:tcPr>
            <w:tcW w:w="1728" w:type="dxa"/>
          </w:tcPr>
          <w:p w14:paraId="5F41DF2A" w14:textId="77777777" w:rsidR="00D7656C" w:rsidRDefault="00D7656C">
            <w:pPr>
              <w:pStyle w:val="TAL"/>
              <w:keepNext w:val="0"/>
              <w:keepLines w:val="0"/>
              <w:widowControl w:val="0"/>
              <w:rPr>
                <w:iCs/>
                <w:lang w:eastAsia="ja-JP"/>
              </w:rPr>
            </w:pPr>
          </w:p>
        </w:tc>
        <w:tc>
          <w:tcPr>
            <w:tcW w:w="1080" w:type="dxa"/>
          </w:tcPr>
          <w:p w14:paraId="7D1B3488" w14:textId="77777777" w:rsidR="00D7656C" w:rsidRDefault="00D359D7">
            <w:pPr>
              <w:pStyle w:val="TAC"/>
              <w:keepNext w:val="0"/>
              <w:keepLines w:val="0"/>
              <w:widowControl w:val="0"/>
              <w:rPr>
                <w:iCs/>
                <w:lang w:eastAsia="ja-JP"/>
              </w:rPr>
            </w:pPr>
            <w:r>
              <w:rPr>
                <w:lang w:eastAsia="ja-JP"/>
              </w:rPr>
              <w:t>–</w:t>
            </w:r>
          </w:p>
        </w:tc>
        <w:tc>
          <w:tcPr>
            <w:tcW w:w="1080" w:type="dxa"/>
          </w:tcPr>
          <w:p w14:paraId="17BB434A" w14:textId="77777777" w:rsidR="00D7656C" w:rsidRDefault="00D7656C">
            <w:pPr>
              <w:pStyle w:val="TAC"/>
              <w:keepNext w:val="0"/>
              <w:keepLines w:val="0"/>
              <w:widowControl w:val="0"/>
              <w:rPr>
                <w:iCs/>
                <w:lang w:eastAsia="ja-JP"/>
              </w:rPr>
            </w:pPr>
          </w:p>
        </w:tc>
      </w:tr>
      <w:tr w:rsidR="00D7656C" w14:paraId="0CFA2F1D" w14:textId="77777777">
        <w:tc>
          <w:tcPr>
            <w:tcW w:w="2160" w:type="dxa"/>
          </w:tcPr>
          <w:p w14:paraId="5B1F8DBF" w14:textId="77777777" w:rsidR="00D7656C" w:rsidRDefault="00D359D7">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080" w:type="dxa"/>
          </w:tcPr>
          <w:p w14:paraId="648DC15C"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2D3FD29F" w14:textId="77777777" w:rsidR="00D7656C" w:rsidRDefault="00D7656C">
            <w:pPr>
              <w:pStyle w:val="TAL"/>
              <w:keepNext w:val="0"/>
              <w:keepLines w:val="0"/>
              <w:widowControl w:val="0"/>
              <w:rPr>
                <w:bCs/>
                <w:i/>
                <w:szCs w:val="18"/>
                <w:lang w:eastAsia="ja-JP"/>
              </w:rPr>
            </w:pPr>
          </w:p>
        </w:tc>
        <w:tc>
          <w:tcPr>
            <w:tcW w:w="1512" w:type="dxa"/>
          </w:tcPr>
          <w:p w14:paraId="047FDC55" w14:textId="77777777" w:rsidR="00D7656C" w:rsidRDefault="00D359D7">
            <w:pPr>
              <w:pStyle w:val="TAL"/>
              <w:keepNext w:val="0"/>
              <w:keepLines w:val="0"/>
              <w:widowControl w:val="0"/>
              <w:rPr>
                <w:lang w:eastAsia="ja-JP"/>
              </w:rPr>
            </w:pPr>
            <w:r>
              <w:rPr>
                <w:lang w:eastAsia="ja-JP"/>
              </w:rPr>
              <w:t>9.2.3.10</w:t>
            </w:r>
          </w:p>
        </w:tc>
        <w:tc>
          <w:tcPr>
            <w:tcW w:w="1728" w:type="dxa"/>
          </w:tcPr>
          <w:p w14:paraId="38344FB1" w14:textId="77777777" w:rsidR="00D7656C" w:rsidRDefault="00D7656C">
            <w:pPr>
              <w:pStyle w:val="TAL"/>
              <w:keepNext w:val="0"/>
              <w:keepLines w:val="0"/>
              <w:widowControl w:val="0"/>
              <w:rPr>
                <w:iCs/>
                <w:lang w:eastAsia="ja-JP"/>
              </w:rPr>
            </w:pPr>
          </w:p>
        </w:tc>
        <w:tc>
          <w:tcPr>
            <w:tcW w:w="1080" w:type="dxa"/>
          </w:tcPr>
          <w:p w14:paraId="49E21696" w14:textId="77777777" w:rsidR="00D7656C" w:rsidRDefault="00D359D7">
            <w:pPr>
              <w:pStyle w:val="TAC"/>
              <w:keepNext w:val="0"/>
              <w:keepLines w:val="0"/>
              <w:widowControl w:val="0"/>
              <w:rPr>
                <w:iCs/>
                <w:lang w:eastAsia="ja-JP"/>
              </w:rPr>
            </w:pPr>
            <w:r>
              <w:rPr>
                <w:lang w:eastAsia="ja-JP"/>
              </w:rPr>
              <w:t>–</w:t>
            </w:r>
          </w:p>
        </w:tc>
        <w:tc>
          <w:tcPr>
            <w:tcW w:w="1080" w:type="dxa"/>
          </w:tcPr>
          <w:p w14:paraId="018957CE" w14:textId="77777777" w:rsidR="00D7656C" w:rsidRDefault="00D7656C">
            <w:pPr>
              <w:pStyle w:val="TAC"/>
              <w:keepNext w:val="0"/>
              <w:keepLines w:val="0"/>
              <w:widowControl w:val="0"/>
              <w:rPr>
                <w:iCs/>
                <w:lang w:eastAsia="ja-JP"/>
              </w:rPr>
            </w:pPr>
          </w:p>
        </w:tc>
      </w:tr>
      <w:tr w:rsidR="00D7656C" w14:paraId="7711DA8D" w14:textId="77777777">
        <w:tc>
          <w:tcPr>
            <w:tcW w:w="2160" w:type="dxa"/>
          </w:tcPr>
          <w:p w14:paraId="74EE24A1" w14:textId="77777777" w:rsidR="00D7656C" w:rsidRDefault="00D359D7">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Pr>
          <w:p w14:paraId="6F002990"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4475F49" w14:textId="77777777" w:rsidR="00D7656C" w:rsidRDefault="00D7656C">
            <w:pPr>
              <w:pStyle w:val="TAL"/>
              <w:keepNext w:val="0"/>
              <w:keepLines w:val="0"/>
              <w:widowControl w:val="0"/>
              <w:rPr>
                <w:bCs/>
                <w:i/>
                <w:szCs w:val="18"/>
                <w:lang w:eastAsia="ja-JP"/>
              </w:rPr>
            </w:pPr>
          </w:p>
        </w:tc>
        <w:tc>
          <w:tcPr>
            <w:tcW w:w="1512" w:type="dxa"/>
          </w:tcPr>
          <w:p w14:paraId="711F7BF6" w14:textId="77777777" w:rsidR="00D7656C" w:rsidRDefault="00D359D7">
            <w:pPr>
              <w:pStyle w:val="TAL"/>
              <w:keepNext w:val="0"/>
              <w:keepLines w:val="0"/>
              <w:widowControl w:val="0"/>
            </w:pPr>
            <w:r>
              <w:t>GBR QoS Flow Information</w:t>
            </w:r>
          </w:p>
          <w:p w14:paraId="5FE383BA" w14:textId="77777777" w:rsidR="00D7656C" w:rsidRDefault="00D359D7">
            <w:pPr>
              <w:pStyle w:val="TAL"/>
              <w:keepNext w:val="0"/>
              <w:keepLines w:val="0"/>
              <w:widowControl w:val="0"/>
            </w:pPr>
            <w:r>
              <w:t>9.2.3.6</w:t>
            </w:r>
          </w:p>
        </w:tc>
        <w:tc>
          <w:tcPr>
            <w:tcW w:w="1728" w:type="dxa"/>
          </w:tcPr>
          <w:p w14:paraId="36415E0C" w14:textId="77777777" w:rsidR="00D7656C" w:rsidRDefault="00D359D7">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Pr>
          <w:p w14:paraId="04C1C648" w14:textId="77777777" w:rsidR="00D7656C" w:rsidRDefault="00D359D7">
            <w:pPr>
              <w:pStyle w:val="TAC"/>
              <w:keepNext w:val="0"/>
              <w:keepLines w:val="0"/>
              <w:widowControl w:val="0"/>
              <w:rPr>
                <w:iCs/>
                <w:lang w:eastAsia="ja-JP"/>
              </w:rPr>
            </w:pPr>
            <w:r>
              <w:rPr>
                <w:lang w:eastAsia="ja-JP"/>
              </w:rPr>
              <w:t>–</w:t>
            </w:r>
          </w:p>
        </w:tc>
        <w:tc>
          <w:tcPr>
            <w:tcW w:w="1080" w:type="dxa"/>
          </w:tcPr>
          <w:p w14:paraId="18E07C6B" w14:textId="77777777" w:rsidR="00D7656C" w:rsidRDefault="00D7656C">
            <w:pPr>
              <w:pStyle w:val="TAC"/>
              <w:keepNext w:val="0"/>
              <w:keepLines w:val="0"/>
              <w:widowControl w:val="0"/>
              <w:rPr>
                <w:iCs/>
                <w:lang w:eastAsia="ja-JP"/>
              </w:rPr>
            </w:pPr>
          </w:p>
        </w:tc>
      </w:tr>
      <w:tr w:rsidR="00D7656C" w14:paraId="53F3A41C" w14:textId="77777777">
        <w:tc>
          <w:tcPr>
            <w:tcW w:w="2160" w:type="dxa"/>
            <w:tcBorders>
              <w:top w:val="single" w:sz="4" w:space="0" w:color="auto"/>
              <w:left w:val="single" w:sz="4" w:space="0" w:color="auto"/>
              <w:bottom w:val="single" w:sz="4" w:space="0" w:color="auto"/>
              <w:right w:val="single" w:sz="4" w:space="0" w:color="auto"/>
            </w:tcBorders>
          </w:tcPr>
          <w:p w14:paraId="02FA5095" w14:textId="77777777" w:rsidR="00D7656C" w:rsidRDefault="00D359D7">
            <w:pPr>
              <w:pStyle w:val="TAL"/>
              <w:keepNext w:val="0"/>
              <w:keepLines w:val="0"/>
              <w:widowControl w:val="0"/>
              <w:ind w:left="454"/>
              <w:rPr>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7F21342" w14:textId="77777777" w:rsidR="00D7656C" w:rsidRDefault="00D359D7">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D9AE7B"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079DEB" w14:textId="77777777" w:rsidR="00D7656C" w:rsidRDefault="00D359D7">
            <w:pPr>
              <w:pStyle w:val="TAL"/>
              <w:keepNext w:val="0"/>
              <w:keepLines w:val="0"/>
              <w:widowControl w:val="0"/>
              <w:rPr>
                <w:lang w:eastAsia="ja-JP"/>
              </w:rPr>
            </w:pPr>
            <w:r>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2D421651"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5EE203"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17CF5" w14:textId="77777777" w:rsidR="00D7656C" w:rsidRDefault="00D7656C">
            <w:pPr>
              <w:pStyle w:val="TAC"/>
              <w:keepNext w:val="0"/>
              <w:keepLines w:val="0"/>
              <w:widowControl w:val="0"/>
              <w:rPr>
                <w:iCs/>
                <w:lang w:eastAsia="ja-JP"/>
              </w:rPr>
            </w:pPr>
          </w:p>
        </w:tc>
      </w:tr>
      <w:tr w:rsidR="00D7656C" w14:paraId="620EF476" w14:textId="77777777">
        <w:tc>
          <w:tcPr>
            <w:tcW w:w="2160" w:type="dxa"/>
            <w:tcBorders>
              <w:top w:val="single" w:sz="4" w:space="0" w:color="auto"/>
              <w:left w:val="single" w:sz="4" w:space="0" w:color="auto"/>
              <w:bottom w:val="single" w:sz="4" w:space="0" w:color="auto"/>
              <w:right w:val="single" w:sz="4" w:space="0" w:color="auto"/>
            </w:tcBorders>
          </w:tcPr>
          <w:p w14:paraId="44EBAF99" w14:textId="77777777" w:rsidR="00D7656C" w:rsidRDefault="00D359D7">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0BC49DD"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6A6F7C"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43DDD5" w14:textId="77777777" w:rsidR="00D7656C" w:rsidRDefault="00D359D7">
            <w:pPr>
              <w:pStyle w:val="TAL"/>
              <w:keepNext w:val="0"/>
              <w:keepLines w:val="0"/>
              <w:widowControl w:val="0"/>
              <w:rPr>
                <w:lang w:eastAsia="zh-CN"/>
              </w:rPr>
            </w:pPr>
            <w:r>
              <w:rPr>
                <w:lang w:eastAsia="zh-CN"/>
              </w:rPr>
              <w:t>Alternative QoS Parameters Set Index</w:t>
            </w:r>
          </w:p>
          <w:p w14:paraId="5EA222E6" w14:textId="77777777" w:rsidR="00D7656C" w:rsidRDefault="00D359D7">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0D21A866"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F461889" w14:textId="77777777" w:rsidR="00D7656C" w:rsidRDefault="00D359D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28248D" w14:textId="77777777" w:rsidR="00D7656C" w:rsidRDefault="00D359D7">
            <w:pPr>
              <w:pStyle w:val="TAC"/>
              <w:keepNext w:val="0"/>
              <w:keepLines w:val="0"/>
              <w:widowControl w:val="0"/>
              <w:rPr>
                <w:iCs/>
                <w:lang w:eastAsia="ja-JP"/>
              </w:rPr>
            </w:pPr>
            <w:r>
              <w:rPr>
                <w:lang w:eastAsia="zh-CN"/>
              </w:rPr>
              <w:t>ignore</w:t>
            </w:r>
          </w:p>
        </w:tc>
      </w:tr>
      <w:tr w:rsidR="00D7656C" w14:paraId="3009DD1F" w14:textId="77777777">
        <w:tc>
          <w:tcPr>
            <w:tcW w:w="2160" w:type="dxa"/>
            <w:tcBorders>
              <w:top w:val="single" w:sz="4" w:space="0" w:color="auto"/>
              <w:left w:val="single" w:sz="4" w:space="0" w:color="auto"/>
              <w:bottom w:val="single" w:sz="4" w:space="0" w:color="auto"/>
              <w:right w:val="single" w:sz="4" w:space="0" w:color="auto"/>
            </w:tcBorders>
          </w:tcPr>
          <w:p w14:paraId="72C53864" w14:textId="77777777" w:rsidR="00D7656C" w:rsidRDefault="00D359D7">
            <w:pPr>
              <w:pStyle w:val="TAL"/>
              <w:keepNext w:val="0"/>
              <w:keepLines w:val="0"/>
              <w:widowControl w:val="0"/>
              <w:ind w:left="454"/>
              <w:rPr>
                <w:lang w:eastAsia="zh-CN"/>
              </w:rPr>
            </w:pPr>
            <w:r>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3115941"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99CF15"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AA2281" w14:textId="77777777" w:rsidR="00D7656C" w:rsidRDefault="00D359D7">
            <w:pPr>
              <w:pStyle w:val="TAL"/>
              <w:keepNext w:val="0"/>
              <w:keepLines w:val="0"/>
              <w:widowControl w:val="0"/>
              <w:rPr>
                <w:lang w:eastAsia="zh-CN"/>
              </w:rPr>
            </w:pPr>
            <w:r>
              <w:rPr>
                <w:lang w:eastAsia="zh-CN"/>
              </w:rPr>
              <w:t>Transport Layer Address</w:t>
            </w:r>
          </w:p>
          <w:p w14:paraId="77FAB2CF" w14:textId="77777777" w:rsidR="00D7656C" w:rsidRDefault="00D359D7">
            <w:pPr>
              <w:pStyle w:val="TAL"/>
              <w:keepNext w:val="0"/>
              <w:keepLines w:val="0"/>
              <w:widowControl w:val="0"/>
              <w:rPr>
                <w:lang w:eastAsia="zh-CN"/>
              </w:rPr>
            </w:pPr>
            <w:r>
              <w:rPr>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67AAAA74" w14:textId="77777777" w:rsidR="00D7656C" w:rsidRDefault="00D359D7">
            <w:pPr>
              <w:pStyle w:val="TAL"/>
              <w:keepNext w:val="0"/>
              <w:keepLines w:val="0"/>
              <w:widowControl w:val="0"/>
              <w:rPr>
                <w:iCs/>
                <w:lang w:eastAsia="ja-JP"/>
              </w:rPr>
            </w:pPr>
            <w:r>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195A1CB4" w14:textId="77777777" w:rsidR="00D7656C" w:rsidRDefault="00D359D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0BE2D5" w14:textId="77777777" w:rsidR="00D7656C" w:rsidRDefault="00D359D7">
            <w:pPr>
              <w:pStyle w:val="TAC"/>
              <w:keepNext w:val="0"/>
              <w:keepLines w:val="0"/>
              <w:widowControl w:val="0"/>
              <w:rPr>
                <w:lang w:eastAsia="zh-CN"/>
              </w:rPr>
            </w:pPr>
            <w:r>
              <w:rPr>
                <w:lang w:eastAsia="zh-CN"/>
              </w:rPr>
              <w:t>ignore</w:t>
            </w:r>
          </w:p>
        </w:tc>
      </w:tr>
      <w:tr w:rsidR="00D7656C" w14:paraId="30E6444E" w14:textId="77777777">
        <w:tc>
          <w:tcPr>
            <w:tcW w:w="2160" w:type="dxa"/>
            <w:tcBorders>
              <w:top w:val="single" w:sz="4" w:space="0" w:color="auto"/>
              <w:left w:val="single" w:sz="4" w:space="0" w:color="auto"/>
              <w:bottom w:val="single" w:sz="4" w:space="0" w:color="auto"/>
              <w:right w:val="single" w:sz="4" w:space="0" w:color="auto"/>
            </w:tcBorders>
          </w:tcPr>
          <w:p w14:paraId="0574BCA4" w14:textId="77777777" w:rsidR="00D7656C" w:rsidRDefault="00D359D7">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A7592E7"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B919204"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9B8515" w14:textId="77777777" w:rsidR="00D7656C" w:rsidRDefault="00D765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4D6A78"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3FA5065" w14:textId="77777777" w:rsidR="00D7656C" w:rsidRDefault="00D359D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EADB27" w14:textId="77777777" w:rsidR="00D7656C" w:rsidRDefault="00D359D7">
            <w:pPr>
              <w:pStyle w:val="TAC"/>
              <w:keepNext w:val="0"/>
              <w:keepLines w:val="0"/>
              <w:widowControl w:val="0"/>
              <w:rPr>
                <w:iCs/>
                <w:lang w:eastAsia="ja-JP"/>
              </w:rPr>
            </w:pPr>
            <w:r>
              <w:rPr>
                <w:lang w:eastAsia="ja-JP"/>
              </w:rPr>
              <w:t>ignore</w:t>
            </w:r>
          </w:p>
        </w:tc>
      </w:tr>
      <w:tr w:rsidR="00D7656C" w14:paraId="00A925FE" w14:textId="77777777">
        <w:tc>
          <w:tcPr>
            <w:tcW w:w="2160" w:type="dxa"/>
            <w:tcBorders>
              <w:top w:val="single" w:sz="4" w:space="0" w:color="auto"/>
              <w:left w:val="single" w:sz="4" w:space="0" w:color="auto"/>
              <w:bottom w:val="single" w:sz="4" w:space="0" w:color="auto"/>
              <w:right w:val="single" w:sz="4" w:space="0" w:color="auto"/>
            </w:tcBorders>
          </w:tcPr>
          <w:p w14:paraId="0CD735B6" w14:textId="77777777" w:rsidR="00D7656C" w:rsidRDefault="00D359D7">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73444A2"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B39D98F"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5C3392" w14:textId="77777777" w:rsidR="00D7656C" w:rsidRDefault="00D765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331BD0"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BEE81C" w14:textId="77777777" w:rsidR="00D7656C" w:rsidRDefault="00D359D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DB4315" w14:textId="77777777" w:rsidR="00D7656C" w:rsidRDefault="00D7656C">
            <w:pPr>
              <w:pStyle w:val="TAC"/>
              <w:keepNext w:val="0"/>
              <w:keepLines w:val="0"/>
              <w:widowControl w:val="0"/>
              <w:rPr>
                <w:iCs/>
                <w:lang w:eastAsia="ja-JP"/>
              </w:rPr>
            </w:pPr>
          </w:p>
        </w:tc>
      </w:tr>
      <w:tr w:rsidR="00D7656C" w14:paraId="4BF2DE4A" w14:textId="77777777">
        <w:tc>
          <w:tcPr>
            <w:tcW w:w="2160" w:type="dxa"/>
            <w:tcBorders>
              <w:top w:val="single" w:sz="4" w:space="0" w:color="auto"/>
              <w:left w:val="single" w:sz="4" w:space="0" w:color="auto"/>
              <w:bottom w:val="single" w:sz="4" w:space="0" w:color="auto"/>
              <w:right w:val="single" w:sz="4" w:space="0" w:color="auto"/>
            </w:tcBorders>
          </w:tcPr>
          <w:p w14:paraId="74233EF0" w14:textId="77777777" w:rsidR="00D7656C" w:rsidRDefault="00D359D7">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73269D7" w14:textId="77777777" w:rsidR="00D7656C" w:rsidRDefault="00D359D7">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13044B"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988B02" w14:textId="77777777" w:rsidR="00D7656C" w:rsidRDefault="00D359D7">
            <w:pPr>
              <w:pStyle w:val="TAL"/>
              <w:keepNext w:val="0"/>
              <w:keepLines w:val="0"/>
              <w:widowControl w:val="0"/>
              <w:rPr>
                <w:lang w:eastAsia="ja-JP"/>
              </w:rPr>
            </w:pPr>
            <w:r>
              <w:rPr>
                <w:lang w:eastAsia="ja-JP"/>
              </w:rPr>
              <w:t>UP Transport Layer Information</w:t>
            </w:r>
            <w:r>
              <w:t xml:space="preserve"> 9.2.3.30</w:t>
            </w:r>
          </w:p>
        </w:tc>
        <w:tc>
          <w:tcPr>
            <w:tcW w:w="1728" w:type="dxa"/>
            <w:tcBorders>
              <w:top w:val="single" w:sz="4" w:space="0" w:color="auto"/>
              <w:left w:val="single" w:sz="4" w:space="0" w:color="auto"/>
              <w:bottom w:val="single" w:sz="4" w:space="0" w:color="auto"/>
              <w:right w:val="single" w:sz="4" w:space="0" w:color="auto"/>
            </w:tcBorders>
          </w:tcPr>
          <w:p w14:paraId="6F19BCCA" w14:textId="77777777" w:rsidR="00D7656C" w:rsidRDefault="00D359D7">
            <w:pPr>
              <w:pStyle w:val="TAL"/>
              <w:keepNext w:val="0"/>
              <w:keepLines w:val="0"/>
              <w:widowControl w:val="0"/>
              <w:rPr>
                <w:iCs/>
                <w:lang w:eastAsia="ja-JP"/>
              </w:rPr>
            </w:pPr>
            <w: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96C9542" w14:textId="77777777" w:rsidR="00D7656C" w:rsidRDefault="00D359D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A6D2D3" w14:textId="77777777" w:rsidR="00D7656C" w:rsidRDefault="00D7656C">
            <w:pPr>
              <w:pStyle w:val="TAC"/>
              <w:keepNext w:val="0"/>
              <w:keepLines w:val="0"/>
              <w:widowControl w:val="0"/>
              <w:rPr>
                <w:iCs/>
                <w:lang w:eastAsia="ja-JP"/>
              </w:rPr>
            </w:pPr>
          </w:p>
        </w:tc>
      </w:tr>
      <w:tr w:rsidR="00D7656C" w14:paraId="3AD90D11" w14:textId="77777777">
        <w:tc>
          <w:tcPr>
            <w:tcW w:w="2160" w:type="dxa"/>
            <w:tcBorders>
              <w:top w:val="single" w:sz="4" w:space="0" w:color="auto"/>
              <w:left w:val="single" w:sz="4" w:space="0" w:color="auto"/>
              <w:bottom w:val="single" w:sz="4" w:space="0" w:color="auto"/>
              <w:right w:val="single" w:sz="4" w:space="0" w:color="auto"/>
            </w:tcBorders>
          </w:tcPr>
          <w:p w14:paraId="3F469D77" w14:textId="77777777" w:rsidR="00D7656C" w:rsidRDefault="00D359D7">
            <w:pPr>
              <w:pStyle w:val="TAL"/>
              <w:keepNext w:val="0"/>
              <w:keepLines w:val="0"/>
              <w:widowControl w:val="0"/>
              <w:ind w:left="227"/>
              <w:rPr>
                <w:rFonts w:eastAsia="Batang"/>
                <w:lang w:eastAsia="ja-JP"/>
              </w:rPr>
            </w:pPr>
            <w:r>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313BD3E"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4FB349"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9DE776" w14:textId="77777777" w:rsidR="00D7656C" w:rsidRDefault="00D359D7">
            <w:pPr>
              <w:pStyle w:val="TAL"/>
              <w:keepNext w:val="0"/>
              <w:keepLines w:val="0"/>
              <w:widowControl w:val="0"/>
              <w:rPr>
                <w:lang w:eastAsia="ja-JP"/>
              </w:rPr>
            </w:pPr>
            <w:r>
              <w:t>9.2.3.111</w:t>
            </w:r>
          </w:p>
        </w:tc>
        <w:tc>
          <w:tcPr>
            <w:tcW w:w="1728" w:type="dxa"/>
            <w:tcBorders>
              <w:top w:val="single" w:sz="4" w:space="0" w:color="auto"/>
              <w:left w:val="single" w:sz="4" w:space="0" w:color="auto"/>
              <w:bottom w:val="single" w:sz="4" w:space="0" w:color="auto"/>
              <w:right w:val="single" w:sz="4" w:space="0" w:color="auto"/>
            </w:tcBorders>
          </w:tcPr>
          <w:p w14:paraId="0FC58219"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71C9F99" w14:textId="77777777" w:rsidR="00D7656C" w:rsidRDefault="00D359D7">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2371FF" w14:textId="77777777" w:rsidR="00D7656C" w:rsidRDefault="00D359D7">
            <w:pPr>
              <w:pStyle w:val="TAC"/>
              <w:keepNext w:val="0"/>
              <w:keepLines w:val="0"/>
              <w:widowControl w:val="0"/>
              <w:rPr>
                <w:iCs/>
                <w:lang w:eastAsia="ja-JP"/>
              </w:rPr>
            </w:pPr>
            <w:r>
              <w:rPr>
                <w:lang w:eastAsia="ja-JP"/>
              </w:rPr>
              <w:t>ignore</w:t>
            </w:r>
          </w:p>
        </w:tc>
      </w:tr>
      <w:tr w:rsidR="00D7656C" w14:paraId="4F66A86D" w14:textId="77777777">
        <w:tc>
          <w:tcPr>
            <w:tcW w:w="2160" w:type="dxa"/>
            <w:tcBorders>
              <w:top w:val="single" w:sz="4" w:space="0" w:color="auto"/>
              <w:left w:val="single" w:sz="4" w:space="0" w:color="auto"/>
              <w:bottom w:val="single" w:sz="4" w:space="0" w:color="auto"/>
              <w:right w:val="single" w:sz="4" w:space="0" w:color="auto"/>
            </w:tcBorders>
          </w:tcPr>
          <w:p w14:paraId="33D71F51" w14:textId="77777777" w:rsidR="00D7656C" w:rsidRDefault="00D359D7">
            <w:pPr>
              <w:pStyle w:val="TAL"/>
              <w:keepNext w:val="0"/>
              <w:keepLines w:val="0"/>
              <w:widowControl w:val="0"/>
              <w:ind w:left="227"/>
              <w:rPr>
                <w:rFonts w:eastAsia="Batang"/>
                <w:lang w:eastAsia="ja-JP"/>
              </w:rPr>
            </w:pPr>
            <w:r>
              <w:rPr>
                <w:rFonts w:eastAsia="Batang"/>
                <w:lang w:eastAsia="ja-JP"/>
              </w:rPr>
              <w:t xml:space="preserve">&gt;&gt;secondary </w:t>
            </w:r>
            <w:r>
              <w:rPr>
                <w:lang w:eastAsia="ja-JP"/>
              </w:rPr>
              <w:t xml:space="preserve">SN UL PDCP UP </w:t>
            </w:r>
            <w:r>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5ED92D9B"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B78294"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19377D" w14:textId="77777777" w:rsidR="00D7656C" w:rsidRDefault="00D359D7">
            <w:pPr>
              <w:pStyle w:val="TAL"/>
              <w:keepNext w:val="0"/>
              <w:keepLines w:val="0"/>
              <w:widowControl w:val="0"/>
            </w:pPr>
            <w:r>
              <w:rPr>
                <w:lang w:eastAsia="ja-JP"/>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5D729A70" w14:textId="77777777" w:rsidR="00D7656C" w:rsidRDefault="00D359D7">
            <w:pPr>
              <w:pStyle w:val="TAL"/>
              <w:keepNext w:val="0"/>
              <w:keepLines w:val="0"/>
              <w:widowControl w:val="0"/>
              <w:rPr>
                <w:iCs/>
                <w:lang w:eastAsia="ja-JP"/>
              </w:rPr>
            </w:pPr>
            <w:r>
              <w:rPr>
                <w:lang w:eastAsia="ja-JP"/>
              </w:rPr>
              <w:t xml:space="preserve">S-NG-RAN node endpoint(s) of a DRB’s Xn transport bearer at its PDCP resource. For delivery of UL PDUs </w:t>
            </w:r>
            <w:r>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109BA756" w14:textId="77777777" w:rsidR="00D7656C" w:rsidRDefault="00D359D7">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6F5041" w14:textId="77777777" w:rsidR="00D7656C" w:rsidRDefault="00D359D7">
            <w:pPr>
              <w:pStyle w:val="TAC"/>
              <w:keepNext w:val="0"/>
              <w:keepLines w:val="0"/>
              <w:widowControl w:val="0"/>
              <w:rPr>
                <w:lang w:eastAsia="ja-JP"/>
              </w:rPr>
            </w:pPr>
            <w:r>
              <w:rPr>
                <w:iCs/>
                <w:lang w:eastAsia="ja-JP"/>
              </w:rPr>
              <w:t>ignore</w:t>
            </w:r>
          </w:p>
        </w:tc>
      </w:tr>
      <w:tr w:rsidR="00D7656C" w14:paraId="7AEF9FBF" w14:textId="77777777">
        <w:tc>
          <w:tcPr>
            <w:tcW w:w="2160" w:type="dxa"/>
            <w:tcBorders>
              <w:top w:val="single" w:sz="4" w:space="0" w:color="auto"/>
              <w:left w:val="single" w:sz="4" w:space="0" w:color="auto"/>
              <w:bottom w:val="single" w:sz="4" w:space="0" w:color="auto"/>
              <w:right w:val="single" w:sz="4" w:space="0" w:color="auto"/>
            </w:tcBorders>
          </w:tcPr>
          <w:p w14:paraId="30583D22" w14:textId="77777777" w:rsidR="00D7656C" w:rsidRDefault="00D359D7">
            <w:pPr>
              <w:pStyle w:val="TAL"/>
              <w:keepNext w:val="0"/>
              <w:keepLines w:val="0"/>
              <w:widowControl w:val="0"/>
              <w:ind w:left="227"/>
              <w:rPr>
                <w:rFonts w:eastAsia="Batang"/>
                <w:lang w:eastAsia="ja-JP"/>
              </w:rPr>
            </w:pPr>
            <w:r>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442E0B88"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7D3381"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2DA033" w14:textId="77777777" w:rsidR="00D7656C" w:rsidRDefault="00D359D7">
            <w:pPr>
              <w:pStyle w:val="TAL"/>
              <w:keepNext w:val="0"/>
              <w:keepLines w:val="0"/>
              <w:widowControl w:val="0"/>
            </w:pPr>
            <w:r>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3467912E"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4396496" w14:textId="77777777" w:rsidR="00D7656C" w:rsidRDefault="00D359D7">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D47DEC" w14:textId="77777777" w:rsidR="00D7656C" w:rsidRDefault="00D359D7">
            <w:pPr>
              <w:pStyle w:val="TAC"/>
              <w:keepNext w:val="0"/>
              <w:keepLines w:val="0"/>
              <w:widowControl w:val="0"/>
              <w:rPr>
                <w:lang w:eastAsia="ja-JP"/>
              </w:rPr>
            </w:pPr>
            <w:r>
              <w:rPr>
                <w:iCs/>
                <w:lang w:eastAsia="ja-JP"/>
              </w:rPr>
              <w:t>ignore</w:t>
            </w:r>
          </w:p>
        </w:tc>
      </w:tr>
      <w:tr w:rsidR="00D7656C" w14:paraId="7D6CA940" w14:textId="77777777">
        <w:tc>
          <w:tcPr>
            <w:tcW w:w="2160" w:type="dxa"/>
            <w:tcBorders>
              <w:top w:val="single" w:sz="4" w:space="0" w:color="auto"/>
              <w:left w:val="single" w:sz="4" w:space="0" w:color="auto"/>
              <w:bottom w:val="single" w:sz="4" w:space="0" w:color="auto"/>
              <w:right w:val="single" w:sz="4" w:space="0" w:color="auto"/>
            </w:tcBorders>
          </w:tcPr>
          <w:p w14:paraId="55D05A7F" w14:textId="77777777" w:rsidR="00D7656C" w:rsidRDefault="00D359D7">
            <w:pPr>
              <w:pStyle w:val="TAL"/>
              <w:keepNext w:val="0"/>
              <w:keepLines w:val="0"/>
              <w:widowControl w:val="0"/>
              <w:ind w:left="227"/>
              <w:rPr>
                <w:rFonts w:eastAsia="Batang"/>
                <w:lang w:eastAsia="ja-JP"/>
              </w:rPr>
            </w:pPr>
            <w:r>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52C9A92"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32A41D"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CEB48B" w14:textId="77777777" w:rsidR="00D7656C" w:rsidRDefault="00D359D7">
            <w:pPr>
              <w:pStyle w:val="TAL"/>
              <w:keepNext w:val="0"/>
              <w:keepLines w:val="0"/>
              <w:widowControl w:val="0"/>
            </w:pPr>
            <w:r>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04F10155"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CCCBC46" w14:textId="77777777" w:rsidR="00D7656C" w:rsidRDefault="00D359D7">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5F8B37" w14:textId="77777777" w:rsidR="00D7656C" w:rsidRDefault="00D359D7">
            <w:pPr>
              <w:pStyle w:val="TAC"/>
              <w:keepNext w:val="0"/>
              <w:keepLines w:val="0"/>
              <w:widowControl w:val="0"/>
              <w:rPr>
                <w:lang w:eastAsia="ja-JP"/>
              </w:rPr>
            </w:pPr>
            <w:r>
              <w:rPr>
                <w:iCs/>
                <w:lang w:eastAsia="ja-JP"/>
              </w:rPr>
              <w:t>ignore</w:t>
            </w:r>
          </w:p>
        </w:tc>
      </w:tr>
      <w:tr w:rsidR="00D7656C" w14:paraId="3829F0F7" w14:textId="77777777">
        <w:trPr>
          <w:ins w:id="437" w:author="Ericsson User" w:date="2024-05-07T19:36:00Z"/>
        </w:trPr>
        <w:tc>
          <w:tcPr>
            <w:tcW w:w="2160" w:type="dxa"/>
            <w:tcBorders>
              <w:top w:val="single" w:sz="4" w:space="0" w:color="auto"/>
              <w:left w:val="single" w:sz="4" w:space="0" w:color="auto"/>
              <w:bottom w:val="single" w:sz="4" w:space="0" w:color="auto"/>
              <w:right w:val="single" w:sz="4" w:space="0" w:color="auto"/>
            </w:tcBorders>
          </w:tcPr>
          <w:p w14:paraId="4CA5E825" w14:textId="24545873" w:rsidR="00D7656C" w:rsidRDefault="00D359D7">
            <w:pPr>
              <w:pStyle w:val="TAL"/>
              <w:keepNext w:val="0"/>
              <w:keepLines w:val="0"/>
              <w:widowControl w:val="0"/>
              <w:ind w:left="227"/>
              <w:rPr>
                <w:ins w:id="438" w:author="Ericsson User" w:date="2024-05-07T19:36:00Z"/>
                <w:rFonts w:eastAsia="Batang"/>
                <w:lang w:eastAsia="ja-JP"/>
              </w:rPr>
            </w:pPr>
            <w:ins w:id="439" w:author="Ericsson User" w:date="2024-05-07T19:36: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13C7C2DD" w14:textId="77777777" w:rsidR="00D7656C" w:rsidRDefault="00D359D7">
            <w:pPr>
              <w:pStyle w:val="TAL"/>
              <w:keepNext w:val="0"/>
              <w:keepLines w:val="0"/>
              <w:widowControl w:val="0"/>
              <w:rPr>
                <w:ins w:id="440" w:author="Ericsson User" w:date="2024-05-07T19:36:00Z"/>
                <w:rFonts w:eastAsia="Batang"/>
                <w:lang w:eastAsia="ja-JP"/>
              </w:rPr>
            </w:pPr>
            <w:ins w:id="441" w:author="Ericsson User" w:date="2024-05-07T19:3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8B4F94" w14:textId="77777777" w:rsidR="00D7656C" w:rsidRDefault="00D7656C">
            <w:pPr>
              <w:pStyle w:val="TAL"/>
              <w:keepNext w:val="0"/>
              <w:keepLines w:val="0"/>
              <w:widowControl w:val="0"/>
              <w:rPr>
                <w:ins w:id="442" w:author="Ericsson User" w:date="2024-05-07T19:3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78E2EB" w14:textId="77777777" w:rsidR="00D7656C" w:rsidRDefault="00D359D7">
            <w:pPr>
              <w:pStyle w:val="TAL"/>
              <w:keepNext w:val="0"/>
              <w:keepLines w:val="0"/>
              <w:widowControl w:val="0"/>
              <w:rPr>
                <w:ins w:id="443" w:author="Ericsson User" w:date="2024-05-07T19:36:00Z"/>
                <w:lang w:eastAsia="ja-JP"/>
              </w:rPr>
            </w:pPr>
            <w:ins w:id="444" w:author="Ericsson User" w:date="2024-05-07T19:36:00Z">
              <w:r>
                <w:t>9.2.3.xx</w:t>
              </w:r>
            </w:ins>
          </w:p>
        </w:tc>
        <w:tc>
          <w:tcPr>
            <w:tcW w:w="1728" w:type="dxa"/>
            <w:tcBorders>
              <w:top w:val="single" w:sz="4" w:space="0" w:color="auto"/>
              <w:left w:val="single" w:sz="4" w:space="0" w:color="auto"/>
              <w:bottom w:val="single" w:sz="4" w:space="0" w:color="auto"/>
              <w:right w:val="single" w:sz="4" w:space="0" w:color="auto"/>
            </w:tcBorders>
          </w:tcPr>
          <w:p w14:paraId="20A6187B" w14:textId="77777777" w:rsidR="00D7656C" w:rsidRDefault="00D7656C">
            <w:pPr>
              <w:pStyle w:val="TAL"/>
              <w:keepNext w:val="0"/>
              <w:keepLines w:val="0"/>
              <w:widowControl w:val="0"/>
              <w:rPr>
                <w:ins w:id="445" w:author="Ericsson User" w:date="2024-05-07T19:36: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05E89F" w14:textId="77777777" w:rsidR="00D7656C" w:rsidRDefault="00D359D7">
            <w:pPr>
              <w:pStyle w:val="TAC"/>
              <w:keepNext w:val="0"/>
              <w:keepLines w:val="0"/>
              <w:widowControl w:val="0"/>
              <w:rPr>
                <w:ins w:id="446" w:author="Ericsson User" w:date="2024-05-07T19:36:00Z"/>
                <w:lang w:eastAsia="ja-JP"/>
              </w:rPr>
            </w:pPr>
            <w:ins w:id="447" w:author="Ericsson User" w:date="2024-05-07T19:36:00Z">
              <w:r>
                <w:t>YES</w:t>
              </w:r>
            </w:ins>
          </w:p>
        </w:tc>
        <w:tc>
          <w:tcPr>
            <w:tcW w:w="1080" w:type="dxa"/>
            <w:tcBorders>
              <w:top w:val="single" w:sz="4" w:space="0" w:color="auto"/>
              <w:left w:val="single" w:sz="4" w:space="0" w:color="auto"/>
              <w:bottom w:val="single" w:sz="4" w:space="0" w:color="auto"/>
              <w:right w:val="single" w:sz="4" w:space="0" w:color="auto"/>
            </w:tcBorders>
          </w:tcPr>
          <w:p w14:paraId="40B9EF9B" w14:textId="77777777" w:rsidR="00D7656C" w:rsidRDefault="00D359D7">
            <w:pPr>
              <w:pStyle w:val="TAC"/>
              <w:keepNext w:val="0"/>
              <w:keepLines w:val="0"/>
              <w:widowControl w:val="0"/>
              <w:rPr>
                <w:ins w:id="448" w:author="Ericsson User" w:date="2024-05-07T19:36:00Z"/>
                <w:iCs/>
                <w:lang w:eastAsia="ja-JP"/>
              </w:rPr>
            </w:pPr>
            <w:ins w:id="449" w:author="Ericsson User" w:date="2024-05-07T19:36:00Z">
              <w:r>
                <w:t>ignore</w:t>
              </w:r>
            </w:ins>
          </w:p>
        </w:tc>
      </w:tr>
      <w:tr w:rsidR="00D7656C" w14:paraId="4D1DF140" w14:textId="77777777">
        <w:tc>
          <w:tcPr>
            <w:tcW w:w="2160" w:type="dxa"/>
            <w:tcBorders>
              <w:top w:val="single" w:sz="4" w:space="0" w:color="auto"/>
              <w:left w:val="single" w:sz="4" w:space="0" w:color="auto"/>
              <w:bottom w:val="single" w:sz="4" w:space="0" w:color="auto"/>
              <w:right w:val="single" w:sz="4" w:space="0" w:color="auto"/>
            </w:tcBorders>
          </w:tcPr>
          <w:p w14:paraId="3C0DFD89" w14:textId="77777777" w:rsidR="00D7656C" w:rsidRDefault="00D359D7">
            <w:pPr>
              <w:pStyle w:val="TAL"/>
              <w:keepNext w:val="0"/>
              <w:keepLines w:val="0"/>
              <w:widowControl w:val="0"/>
              <w:rPr>
                <w:rFonts w:eastAsia="Batang"/>
                <w:lang w:eastAsia="ja-JP"/>
              </w:rPr>
            </w:pPr>
            <w:r>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FC44762"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F379E8"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988423" w14:textId="77777777" w:rsidR="00D7656C" w:rsidRDefault="00D359D7">
            <w:pPr>
              <w:pStyle w:val="TAL"/>
              <w:keepNext w:val="0"/>
              <w:keepLines w:val="0"/>
              <w:widowControl w:val="0"/>
            </w:pPr>
            <w:r>
              <w:t>DRB List with Cause</w:t>
            </w:r>
          </w:p>
          <w:p w14:paraId="7011F7CC" w14:textId="77777777" w:rsidR="00D7656C" w:rsidRDefault="00D359D7">
            <w:pPr>
              <w:pStyle w:val="TAL"/>
              <w:keepNext w:val="0"/>
              <w:keepLines w:val="0"/>
              <w:widowControl w:val="0"/>
              <w:rPr>
                <w:lang w:eastAsia="ja-JP"/>
              </w:rPr>
            </w:pPr>
            <w:r>
              <w:lastRenderedPageBreak/>
              <w:t>9.2.1.28</w:t>
            </w:r>
          </w:p>
        </w:tc>
        <w:tc>
          <w:tcPr>
            <w:tcW w:w="1728" w:type="dxa"/>
            <w:tcBorders>
              <w:top w:val="single" w:sz="4" w:space="0" w:color="auto"/>
              <w:left w:val="single" w:sz="4" w:space="0" w:color="auto"/>
              <w:bottom w:val="single" w:sz="4" w:space="0" w:color="auto"/>
              <w:right w:val="single" w:sz="4" w:space="0" w:color="auto"/>
            </w:tcBorders>
          </w:tcPr>
          <w:p w14:paraId="7C5C3914"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906AAB9" w14:textId="77777777" w:rsidR="00D7656C" w:rsidRDefault="00D359D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08228" w14:textId="77777777" w:rsidR="00D7656C" w:rsidRDefault="00D7656C">
            <w:pPr>
              <w:pStyle w:val="TAC"/>
              <w:keepNext w:val="0"/>
              <w:keepLines w:val="0"/>
              <w:widowControl w:val="0"/>
              <w:rPr>
                <w:iCs/>
                <w:lang w:eastAsia="ja-JP"/>
              </w:rPr>
            </w:pPr>
          </w:p>
        </w:tc>
      </w:tr>
      <w:tr w:rsidR="00D7656C" w14:paraId="21199767" w14:textId="77777777">
        <w:tc>
          <w:tcPr>
            <w:tcW w:w="2160" w:type="dxa"/>
            <w:tcBorders>
              <w:top w:val="single" w:sz="4" w:space="0" w:color="auto"/>
              <w:left w:val="single" w:sz="4" w:space="0" w:color="auto"/>
              <w:bottom w:val="single" w:sz="4" w:space="0" w:color="auto"/>
              <w:right w:val="single" w:sz="4" w:space="0" w:color="auto"/>
            </w:tcBorders>
          </w:tcPr>
          <w:p w14:paraId="10BD1159" w14:textId="77777777" w:rsidR="00D7656C" w:rsidRDefault="00D359D7">
            <w:pPr>
              <w:pStyle w:val="TAL"/>
              <w:keepNext w:val="0"/>
              <w:keepLines w:val="0"/>
              <w:widowControl w:val="0"/>
              <w:rPr>
                <w:rFonts w:eastAsia="Batang"/>
                <w:lang w:eastAsia="ja-JP"/>
              </w:rPr>
            </w:pPr>
            <w:r>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404F48CA" w14:textId="77777777" w:rsidR="00D7656C" w:rsidRDefault="00D359D7">
            <w:pPr>
              <w:pStyle w:val="TAL"/>
              <w:keepNext w:val="0"/>
              <w:keepLines w:val="0"/>
              <w:widowControl w:val="0"/>
              <w:rPr>
                <w:rFonts w:eastAsia="Batang"/>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A855D5"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F1AE2A" w14:textId="77777777" w:rsidR="00D7656C" w:rsidRDefault="00D359D7">
            <w:pPr>
              <w:pStyle w:val="TAL"/>
              <w:keepNext w:val="0"/>
              <w:keepLines w:val="0"/>
              <w:widowControl w:val="0"/>
              <w:rPr>
                <w:lang w:eastAsia="ja-JP"/>
              </w:rPr>
            </w:pPr>
            <w:r>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72B3364E" w14:textId="77777777" w:rsidR="00D7656C" w:rsidRDefault="00D359D7">
            <w:pPr>
              <w:pStyle w:val="TAL"/>
              <w:keepNext w:val="0"/>
              <w:keepLines w:val="0"/>
              <w:widowControl w:val="0"/>
              <w:rPr>
                <w:iCs/>
                <w:lang w:eastAsia="ja-JP"/>
              </w:rPr>
            </w:pPr>
            <w:r>
              <w:rPr>
                <w:iCs/>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60373F40"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27043" w14:textId="77777777" w:rsidR="00D7656C" w:rsidRDefault="00D7656C">
            <w:pPr>
              <w:pStyle w:val="TAC"/>
              <w:keepNext w:val="0"/>
              <w:keepLines w:val="0"/>
              <w:widowControl w:val="0"/>
              <w:rPr>
                <w:iCs/>
                <w:lang w:eastAsia="ja-JP"/>
              </w:rPr>
            </w:pPr>
          </w:p>
        </w:tc>
      </w:tr>
      <w:tr w:rsidR="00D7656C" w14:paraId="4F48B627" w14:textId="77777777">
        <w:tc>
          <w:tcPr>
            <w:tcW w:w="2160" w:type="dxa"/>
          </w:tcPr>
          <w:p w14:paraId="6DD214D2" w14:textId="77777777" w:rsidR="00D7656C" w:rsidRDefault="00D359D7">
            <w:pPr>
              <w:pStyle w:val="TAL"/>
              <w:keepNext w:val="0"/>
              <w:keepLines w:val="0"/>
              <w:widowControl w:val="0"/>
              <w:rPr>
                <w:lang w:eastAsia="ja-JP"/>
              </w:rPr>
            </w:pPr>
            <w:r>
              <w:rPr>
                <w:rFonts w:eastAsia="Batang"/>
                <w:lang w:eastAsia="ja-JP"/>
              </w:rPr>
              <w:t>QoS Flows Not Admitted to be Added List</w:t>
            </w:r>
          </w:p>
        </w:tc>
        <w:tc>
          <w:tcPr>
            <w:tcW w:w="1080" w:type="dxa"/>
          </w:tcPr>
          <w:p w14:paraId="2F75A44A" w14:textId="77777777" w:rsidR="00D7656C" w:rsidRDefault="00D359D7">
            <w:pPr>
              <w:pStyle w:val="TAL"/>
              <w:keepNext w:val="0"/>
              <w:keepLines w:val="0"/>
              <w:widowControl w:val="0"/>
              <w:rPr>
                <w:lang w:eastAsia="ja-JP"/>
              </w:rPr>
            </w:pPr>
            <w:r>
              <w:rPr>
                <w:lang w:eastAsia="ja-JP"/>
              </w:rPr>
              <w:t>O</w:t>
            </w:r>
          </w:p>
        </w:tc>
        <w:tc>
          <w:tcPr>
            <w:tcW w:w="1080" w:type="dxa"/>
          </w:tcPr>
          <w:p w14:paraId="4F2C8938" w14:textId="77777777" w:rsidR="00D7656C" w:rsidRDefault="00D7656C">
            <w:pPr>
              <w:pStyle w:val="TAL"/>
              <w:keepNext w:val="0"/>
              <w:keepLines w:val="0"/>
              <w:widowControl w:val="0"/>
              <w:rPr>
                <w:bCs/>
                <w:i/>
                <w:szCs w:val="18"/>
                <w:lang w:eastAsia="ja-JP"/>
              </w:rPr>
            </w:pPr>
          </w:p>
        </w:tc>
        <w:tc>
          <w:tcPr>
            <w:tcW w:w="1512" w:type="dxa"/>
          </w:tcPr>
          <w:p w14:paraId="7A98F71E" w14:textId="77777777" w:rsidR="00D7656C" w:rsidRDefault="00D359D7">
            <w:pPr>
              <w:pStyle w:val="TAL"/>
              <w:keepNext w:val="0"/>
              <w:keepLines w:val="0"/>
              <w:widowControl w:val="0"/>
              <w:rPr>
                <w:lang w:eastAsia="ja-JP"/>
              </w:rPr>
            </w:pPr>
            <w:r>
              <w:rPr>
                <w:lang w:eastAsia="ja-JP"/>
              </w:rPr>
              <w:t>QoS Flow List with Cause</w:t>
            </w:r>
          </w:p>
          <w:p w14:paraId="594D2891" w14:textId="77777777" w:rsidR="00D7656C" w:rsidRDefault="00D359D7">
            <w:pPr>
              <w:pStyle w:val="TAL"/>
              <w:keepNext w:val="0"/>
              <w:keepLines w:val="0"/>
              <w:widowControl w:val="0"/>
              <w:rPr>
                <w:lang w:eastAsia="ja-JP"/>
              </w:rPr>
            </w:pPr>
            <w:r>
              <w:rPr>
                <w:lang w:eastAsia="ja-JP"/>
              </w:rPr>
              <w:t>9.2.1.4</w:t>
            </w:r>
          </w:p>
        </w:tc>
        <w:tc>
          <w:tcPr>
            <w:tcW w:w="1728" w:type="dxa"/>
          </w:tcPr>
          <w:p w14:paraId="001A2775" w14:textId="77777777" w:rsidR="00D7656C" w:rsidRDefault="00D7656C">
            <w:pPr>
              <w:pStyle w:val="TAL"/>
              <w:keepNext w:val="0"/>
              <w:keepLines w:val="0"/>
              <w:widowControl w:val="0"/>
              <w:rPr>
                <w:lang w:eastAsia="ja-JP"/>
              </w:rPr>
            </w:pPr>
          </w:p>
        </w:tc>
        <w:tc>
          <w:tcPr>
            <w:tcW w:w="1080" w:type="dxa"/>
          </w:tcPr>
          <w:p w14:paraId="066872BF" w14:textId="77777777" w:rsidR="00D7656C" w:rsidRDefault="00D359D7">
            <w:pPr>
              <w:pStyle w:val="TAC"/>
              <w:keepNext w:val="0"/>
              <w:keepLines w:val="0"/>
              <w:widowControl w:val="0"/>
              <w:rPr>
                <w:lang w:eastAsia="ja-JP"/>
              </w:rPr>
            </w:pPr>
            <w:r>
              <w:rPr>
                <w:lang w:eastAsia="ja-JP"/>
              </w:rPr>
              <w:t>–</w:t>
            </w:r>
          </w:p>
        </w:tc>
        <w:tc>
          <w:tcPr>
            <w:tcW w:w="1080" w:type="dxa"/>
          </w:tcPr>
          <w:p w14:paraId="7006C88D" w14:textId="77777777" w:rsidR="00D7656C" w:rsidRDefault="00D7656C">
            <w:pPr>
              <w:pStyle w:val="TAC"/>
              <w:keepNext w:val="0"/>
              <w:keepLines w:val="0"/>
              <w:widowControl w:val="0"/>
              <w:rPr>
                <w:lang w:eastAsia="ja-JP"/>
              </w:rPr>
            </w:pPr>
          </w:p>
        </w:tc>
      </w:tr>
      <w:tr w:rsidR="00D7656C" w14:paraId="2AE862EC" w14:textId="77777777">
        <w:tc>
          <w:tcPr>
            <w:tcW w:w="2160" w:type="dxa"/>
          </w:tcPr>
          <w:p w14:paraId="3380E3A4" w14:textId="77777777" w:rsidR="00D7656C" w:rsidRDefault="00D359D7">
            <w:pPr>
              <w:pStyle w:val="TAL"/>
              <w:keepNext w:val="0"/>
              <w:keepLines w:val="0"/>
              <w:widowControl w:val="0"/>
              <w:rPr>
                <w:lang w:eastAsia="ja-JP"/>
              </w:rPr>
            </w:pPr>
            <w:r>
              <w:rPr>
                <w:rFonts w:eastAsia="Batang"/>
                <w:lang w:eastAsia="ja-JP"/>
              </w:rPr>
              <w:t>QoS Flows Released List</w:t>
            </w:r>
          </w:p>
        </w:tc>
        <w:tc>
          <w:tcPr>
            <w:tcW w:w="1080" w:type="dxa"/>
          </w:tcPr>
          <w:p w14:paraId="72A9CC83" w14:textId="77777777" w:rsidR="00D7656C" w:rsidRDefault="00D359D7">
            <w:pPr>
              <w:pStyle w:val="TAL"/>
              <w:keepNext w:val="0"/>
              <w:keepLines w:val="0"/>
              <w:widowControl w:val="0"/>
              <w:rPr>
                <w:lang w:eastAsia="ja-JP"/>
              </w:rPr>
            </w:pPr>
            <w:r>
              <w:rPr>
                <w:lang w:eastAsia="ja-JP"/>
              </w:rPr>
              <w:t>O</w:t>
            </w:r>
          </w:p>
        </w:tc>
        <w:tc>
          <w:tcPr>
            <w:tcW w:w="1080" w:type="dxa"/>
          </w:tcPr>
          <w:p w14:paraId="7717B7CB" w14:textId="77777777" w:rsidR="00D7656C" w:rsidRDefault="00D7656C">
            <w:pPr>
              <w:pStyle w:val="TAL"/>
              <w:keepNext w:val="0"/>
              <w:keepLines w:val="0"/>
              <w:widowControl w:val="0"/>
              <w:rPr>
                <w:bCs/>
                <w:i/>
                <w:szCs w:val="18"/>
                <w:lang w:eastAsia="ja-JP"/>
              </w:rPr>
            </w:pPr>
          </w:p>
        </w:tc>
        <w:tc>
          <w:tcPr>
            <w:tcW w:w="1512" w:type="dxa"/>
          </w:tcPr>
          <w:p w14:paraId="63F2F0D6" w14:textId="77777777" w:rsidR="00D7656C" w:rsidRDefault="00D359D7">
            <w:pPr>
              <w:pStyle w:val="TAL"/>
              <w:keepNext w:val="0"/>
              <w:keepLines w:val="0"/>
              <w:widowControl w:val="0"/>
              <w:rPr>
                <w:lang w:eastAsia="ja-JP"/>
              </w:rPr>
            </w:pPr>
            <w:r>
              <w:rPr>
                <w:lang w:eastAsia="ja-JP"/>
              </w:rPr>
              <w:t>QoS Flow List with Cause</w:t>
            </w:r>
          </w:p>
          <w:p w14:paraId="7A0E38F3" w14:textId="77777777" w:rsidR="00D7656C" w:rsidRDefault="00D359D7">
            <w:pPr>
              <w:pStyle w:val="TAL"/>
              <w:keepNext w:val="0"/>
              <w:keepLines w:val="0"/>
              <w:widowControl w:val="0"/>
              <w:rPr>
                <w:lang w:eastAsia="ja-JP"/>
              </w:rPr>
            </w:pPr>
            <w:r>
              <w:rPr>
                <w:lang w:eastAsia="ja-JP"/>
              </w:rPr>
              <w:t>9.2.1.4</w:t>
            </w:r>
          </w:p>
        </w:tc>
        <w:tc>
          <w:tcPr>
            <w:tcW w:w="1728" w:type="dxa"/>
          </w:tcPr>
          <w:p w14:paraId="0EABC21C" w14:textId="77777777" w:rsidR="00D7656C" w:rsidRDefault="00D7656C">
            <w:pPr>
              <w:pStyle w:val="TAL"/>
              <w:keepNext w:val="0"/>
              <w:keepLines w:val="0"/>
              <w:widowControl w:val="0"/>
              <w:rPr>
                <w:lang w:eastAsia="ja-JP"/>
              </w:rPr>
            </w:pPr>
          </w:p>
        </w:tc>
        <w:tc>
          <w:tcPr>
            <w:tcW w:w="1080" w:type="dxa"/>
          </w:tcPr>
          <w:p w14:paraId="6E425B26" w14:textId="77777777" w:rsidR="00D7656C" w:rsidRDefault="00D359D7">
            <w:pPr>
              <w:pStyle w:val="TAC"/>
              <w:keepNext w:val="0"/>
              <w:keepLines w:val="0"/>
              <w:widowControl w:val="0"/>
              <w:rPr>
                <w:lang w:eastAsia="ja-JP"/>
              </w:rPr>
            </w:pPr>
            <w:r>
              <w:rPr>
                <w:lang w:eastAsia="ja-JP"/>
              </w:rPr>
              <w:t>–</w:t>
            </w:r>
          </w:p>
        </w:tc>
        <w:tc>
          <w:tcPr>
            <w:tcW w:w="1080" w:type="dxa"/>
          </w:tcPr>
          <w:p w14:paraId="02AFBCBD" w14:textId="77777777" w:rsidR="00D7656C" w:rsidRDefault="00D7656C">
            <w:pPr>
              <w:pStyle w:val="TAC"/>
              <w:keepNext w:val="0"/>
              <w:keepLines w:val="0"/>
              <w:widowControl w:val="0"/>
              <w:rPr>
                <w:lang w:eastAsia="ja-JP"/>
              </w:rPr>
            </w:pPr>
          </w:p>
        </w:tc>
      </w:tr>
      <w:tr w:rsidR="00D7656C" w14:paraId="2C6B4DF0" w14:textId="77777777">
        <w:tc>
          <w:tcPr>
            <w:tcW w:w="2160" w:type="dxa"/>
          </w:tcPr>
          <w:p w14:paraId="3027BD6C" w14:textId="77777777" w:rsidR="00D7656C" w:rsidRDefault="00D359D7">
            <w:pPr>
              <w:pStyle w:val="TAL"/>
              <w:keepNext w:val="0"/>
              <w:keepLines w:val="0"/>
              <w:widowControl w:val="0"/>
              <w:rPr>
                <w:rFonts w:eastAsia="Batang"/>
                <w:lang w:eastAsia="ja-JP"/>
              </w:rPr>
            </w:pPr>
            <w:r>
              <w:rPr>
                <w:rFonts w:eastAsia="Batang"/>
                <w:lang w:eastAsia="ja-JP"/>
              </w:rPr>
              <w:t>DRB IDs taken into use</w:t>
            </w:r>
          </w:p>
        </w:tc>
        <w:tc>
          <w:tcPr>
            <w:tcW w:w="1080" w:type="dxa"/>
          </w:tcPr>
          <w:p w14:paraId="7F9A9FDD" w14:textId="77777777" w:rsidR="00D7656C" w:rsidRDefault="00D359D7">
            <w:pPr>
              <w:pStyle w:val="TAL"/>
              <w:keepNext w:val="0"/>
              <w:keepLines w:val="0"/>
              <w:widowControl w:val="0"/>
              <w:rPr>
                <w:lang w:eastAsia="ja-JP"/>
              </w:rPr>
            </w:pPr>
            <w:r>
              <w:rPr>
                <w:lang w:eastAsia="ja-JP"/>
              </w:rPr>
              <w:t>O</w:t>
            </w:r>
          </w:p>
        </w:tc>
        <w:tc>
          <w:tcPr>
            <w:tcW w:w="1080" w:type="dxa"/>
          </w:tcPr>
          <w:p w14:paraId="69F3D400" w14:textId="77777777" w:rsidR="00D7656C" w:rsidRDefault="00D7656C">
            <w:pPr>
              <w:pStyle w:val="TAL"/>
              <w:keepNext w:val="0"/>
              <w:keepLines w:val="0"/>
              <w:widowControl w:val="0"/>
              <w:rPr>
                <w:bCs/>
                <w:i/>
                <w:szCs w:val="18"/>
                <w:lang w:eastAsia="ja-JP"/>
              </w:rPr>
            </w:pPr>
          </w:p>
        </w:tc>
        <w:tc>
          <w:tcPr>
            <w:tcW w:w="1512" w:type="dxa"/>
          </w:tcPr>
          <w:p w14:paraId="4A18E16F" w14:textId="77777777" w:rsidR="00D7656C" w:rsidRDefault="00D359D7">
            <w:pPr>
              <w:pStyle w:val="TAL"/>
              <w:keepNext w:val="0"/>
              <w:keepLines w:val="0"/>
              <w:widowControl w:val="0"/>
              <w:rPr>
                <w:lang w:eastAsia="ja-JP"/>
              </w:rPr>
            </w:pPr>
            <w:r>
              <w:rPr>
                <w:lang w:eastAsia="ja-JP"/>
              </w:rPr>
              <w:t>DRB List 9.2.1.29</w:t>
            </w:r>
          </w:p>
        </w:tc>
        <w:tc>
          <w:tcPr>
            <w:tcW w:w="1728" w:type="dxa"/>
          </w:tcPr>
          <w:p w14:paraId="378D4C92" w14:textId="77777777" w:rsidR="00D7656C" w:rsidRDefault="00D359D7">
            <w:pPr>
              <w:pStyle w:val="TAL"/>
              <w:keepNext w:val="0"/>
              <w:keepLines w:val="0"/>
              <w:widowControl w:val="0"/>
              <w:rPr>
                <w:lang w:eastAsia="ja-JP"/>
              </w:rPr>
            </w:pPr>
            <w:r>
              <w:rPr>
                <w:lang w:eastAsia="ja-JP"/>
              </w:rPr>
              <w:t>Indicating the DRB IDs taken into use by the target NG-RAN node, as specified in TS 37.340 [8].</w:t>
            </w:r>
          </w:p>
        </w:tc>
        <w:tc>
          <w:tcPr>
            <w:tcW w:w="1080" w:type="dxa"/>
          </w:tcPr>
          <w:p w14:paraId="42BF506F" w14:textId="77777777" w:rsidR="00D7656C" w:rsidRDefault="00D359D7">
            <w:pPr>
              <w:pStyle w:val="TAC"/>
              <w:keepNext w:val="0"/>
              <w:keepLines w:val="0"/>
              <w:widowControl w:val="0"/>
              <w:rPr>
                <w:lang w:eastAsia="ja-JP"/>
              </w:rPr>
            </w:pPr>
            <w:r>
              <w:rPr>
                <w:lang w:eastAsia="ja-JP"/>
              </w:rPr>
              <w:t>YES</w:t>
            </w:r>
          </w:p>
        </w:tc>
        <w:tc>
          <w:tcPr>
            <w:tcW w:w="1080" w:type="dxa"/>
          </w:tcPr>
          <w:p w14:paraId="407D9288" w14:textId="77777777" w:rsidR="00D7656C" w:rsidRDefault="00D359D7">
            <w:pPr>
              <w:pStyle w:val="TAC"/>
              <w:keepNext w:val="0"/>
              <w:keepLines w:val="0"/>
              <w:widowControl w:val="0"/>
              <w:rPr>
                <w:lang w:eastAsia="ja-JP"/>
              </w:rPr>
            </w:pPr>
            <w:r>
              <w:rPr>
                <w:lang w:eastAsia="ja-JP"/>
              </w:rPr>
              <w:t>reject</w:t>
            </w:r>
          </w:p>
        </w:tc>
      </w:tr>
      <w:tr w:rsidR="00D7656C" w14:paraId="3F2A3396" w14:textId="77777777">
        <w:tc>
          <w:tcPr>
            <w:tcW w:w="2160" w:type="dxa"/>
          </w:tcPr>
          <w:p w14:paraId="2B99C48F" w14:textId="77777777" w:rsidR="00D7656C" w:rsidRDefault="00D359D7">
            <w:pPr>
              <w:pStyle w:val="TAL"/>
              <w:keepNext w:val="0"/>
              <w:keepLines w:val="0"/>
              <w:widowControl w:val="0"/>
              <w:rPr>
                <w:rFonts w:eastAsia="Batang"/>
                <w:lang w:eastAsia="ja-JP"/>
              </w:rPr>
            </w:pPr>
            <w:r>
              <w:t>Redundant DL NG-U UP TNL Information at NG-RAN</w:t>
            </w:r>
          </w:p>
        </w:tc>
        <w:tc>
          <w:tcPr>
            <w:tcW w:w="1080" w:type="dxa"/>
          </w:tcPr>
          <w:p w14:paraId="451669A8" w14:textId="77777777" w:rsidR="00D7656C" w:rsidRDefault="00D359D7">
            <w:pPr>
              <w:pStyle w:val="TAL"/>
              <w:keepNext w:val="0"/>
              <w:keepLines w:val="0"/>
              <w:widowControl w:val="0"/>
              <w:rPr>
                <w:lang w:eastAsia="zh-CN"/>
              </w:rPr>
            </w:pPr>
            <w:r>
              <w:rPr>
                <w:rFonts w:hint="eastAsia"/>
                <w:lang w:eastAsia="zh-CN"/>
              </w:rPr>
              <w:t>O</w:t>
            </w:r>
          </w:p>
        </w:tc>
        <w:tc>
          <w:tcPr>
            <w:tcW w:w="1080" w:type="dxa"/>
          </w:tcPr>
          <w:p w14:paraId="07E0255B" w14:textId="77777777" w:rsidR="00D7656C" w:rsidRDefault="00D7656C">
            <w:pPr>
              <w:pStyle w:val="TAL"/>
              <w:keepNext w:val="0"/>
              <w:keepLines w:val="0"/>
              <w:widowControl w:val="0"/>
              <w:rPr>
                <w:lang w:eastAsia="zh-CN"/>
              </w:rPr>
            </w:pPr>
          </w:p>
        </w:tc>
        <w:tc>
          <w:tcPr>
            <w:tcW w:w="1512" w:type="dxa"/>
          </w:tcPr>
          <w:p w14:paraId="3D05C6EF" w14:textId="77777777" w:rsidR="00D7656C" w:rsidRDefault="00D359D7">
            <w:pPr>
              <w:pStyle w:val="TAL"/>
              <w:keepNext w:val="0"/>
              <w:keepLines w:val="0"/>
              <w:widowControl w:val="0"/>
              <w:rPr>
                <w:lang w:eastAsia="zh-CN"/>
              </w:rPr>
            </w:pPr>
            <w:r>
              <w:rPr>
                <w:lang w:eastAsia="zh-CN"/>
              </w:rPr>
              <w:t>UP Transport Layer Information</w:t>
            </w:r>
          </w:p>
          <w:p w14:paraId="21ADA57A" w14:textId="77777777" w:rsidR="00D7656C" w:rsidRDefault="00D359D7">
            <w:pPr>
              <w:pStyle w:val="TAL"/>
              <w:keepNext w:val="0"/>
              <w:keepLines w:val="0"/>
              <w:widowControl w:val="0"/>
              <w:rPr>
                <w:lang w:eastAsia="zh-CN"/>
              </w:rPr>
            </w:pPr>
            <w:r>
              <w:rPr>
                <w:lang w:eastAsia="zh-CN"/>
              </w:rPr>
              <w:t>9.2.3.30</w:t>
            </w:r>
          </w:p>
        </w:tc>
        <w:tc>
          <w:tcPr>
            <w:tcW w:w="1728" w:type="dxa"/>
          </w:tcPr>
          <w:p w14:paraId="1DB20D51" w14:textId="77777777" w:rsidR="00D7656C" w:rsidRDefault="00D359D7">
            <w:pPr>
              <w:pStyle w:val="TAL"/>
              <w:keepNext w:val="0"/>
              <w:keepLines w:val="0"/>
              <w:widowControl w:val="0"/>
              <w:rPr>
                <w:lang w:eastAsia="zh-CN"/>
              </w:rPr>
            </w:pPr>
            <w:r>
              <w:rPr>
                <w:lang w:eastAsia="zh-CN"/>
              </w:rPr>
              <w:t>S-NG-RAN node endpoint of the NG transport bearer. For delivery of DL PDUs for the redundant transmission.</w:t>
            </w:r>
          </w:p>
        </w:tc>
        <w:tc>
          <w:tcPr>
            <w:tcW w:w="1080" w:type="dxa"/>
          </w:tcPr>
          <w:p w14:paraId="52B5A7A7" w14:textId="77777777" w:rsidR="00D7656C" w:rsidRDefault="00D359D7">
            <w:pPr>
              <w:pStyle w:val="TAC"/>
              <w:keepNext w:val="0"/>
              <w:keepLines w:val="0"/>
              <w:widowControl w:val="0"/>
              <w:rPr>
                <w:lang w:eastAsia="zh-CN"/>
              </w:rPr>
            </w:pPr>
            <w:r>
              <w:rPr>
                <w:lang w:eastAsia="zh-CN"/>
              </w:rPr>
              <w:t>YES</w:t>
            </w:r>
          </w:p>
        </w:tc>
        <w:tc>
          <w:tcPr>
            <w:tcW w:w="1080" w:type="dxa"/>
          </w:tcPr>
          <w:p w14:paraId="1DED9999" w14:textId="77777777" w:rsidR="00D7656C" w:rsidRDefault="00D359D7">
            <w:pPr>
              <w:pStyle w:val="TAC"/>
              <w:keepNext w:val="0"/>
              <w:keepLines w:val="0"/>
              <w:widowControl w:val="0"/>
              <w:rPr>
                <w:lang w:eastAsia="zh-CN"/>
              </w:rPr>
            </w:pPr>
            <w:r>
              <w:rPr>
                <w:lang w:eastAsia="zh-CN"/>
              </w:rPr>
              <w:t>ignore</w:t>
            </w:r>
          </w:p>
        </w:tc>
      </w:tr>
      <w:tr w:rsidR="00D7656C" w14:paraId="360CBB8E" w14:textId="77777777">
        <w:tc>
          <w:tcPr>
            <w:tcW w:w="2160" w:type="dxa"/>
          </w:tcPr>
          <w:p w14:paraId="5109D363" w14:textId="77777777" w:rsidR="00D7656C" w:rsidRDefault="00D359D7">
            <w:pPr>
              <w:pStyle w:val="TAL"/>
              <w:keepNext w:val="0"/>
              <w:keepLines w:val="0"/>
              <w:widowControl w:val="0"/>
            </w:pPr>
            <w:r>
              <w:rPr>
                <w:lang w:eastAsia="ja-JP"/>
              </w:rPr>
              <w:t>Security Result</w:t>
            </w:r>
          </w:p>
        </w:tc>
        <w:tc>
          <w:tcPr>
            <w:tcW w:w="1080" w:type="dxa"/>
          </w:tcPr>
          <w:p w14:paraId="00FF6B43" w14:textId="77777777" w:rsidR="00D7656C" w:rsidRDefault="00D359D7">
            <w:pPr>
              <w:pStyle w:val="TAL"/>
              <w:keepNext w:val="0"/>
              <w:keepLines w:val="0"/>
              <w:widowControl w:val="0"/>
              <w:rPr>
                <w:lang w:eastAsia="zh-CN"/>
              </w:rPr>
            </w:pPr>
            <w:r>
              <w:rPr>
                <w:lang w:eastAsia="ja-JP"/>
              </w:rPr>
              <w:t>O</w:t>
            </w:r>
          </w:p>
        </w:tc>
        <w:tc>
          <w:tcPr>
            <w:tcW w:w="1080" w:type="dxa"/>
          </w:tcPr>
          <w:p w14:paraId="61C2AB33" w14:textId="77777777" w:rsidR="00D7656C" w:rsidRDefault="00D7656C">
            <w:pPr>
              <w:pStyle w:val="TAL"/>
              <w:keepNext w:val="0"/>
              <w:keepLines w:val="0"/>
              <w:widowControl w:val="0"/>
              <w:rPr>
                <w:lang w:eastAsia="zh-CN"/>
              </w:rPr>
            </w:pPr>
          </w:p>
        </w:tc>
        <w:tc>
          <w:tcPr>
            <w:tcW w:w="1512" w:type="dxa"/>
          </w:tcPr>
          <w:p w14:paraId="042EB6C6" w14:textId="77777777" w:rsidR="00D7656C" w:rsidRDefault="00D359D7">
            <w:pPr>
              <w:pStyle w:val="TAL"/>
              <w:keepNext w:val="0"/>
              <w:keepLines w:val="0"/>
              <w:widowControl w:val="0"/>
              <w:rPr>
                <w:lang w:eastAsia="zh-CN"/>
              </w:rPr>
            </w:pPr>
            <w:r>
              <w:rPr>
                <w:lang w:eastAsia="ja-JP"/>
              </w:rPr>
              <w:t>9.2.3.67</w:t>
            </w:r>
          </w:p>
        </w:tc>
        <w:tc>
          <w:tcPr>
            <w:tcW w:w="1728" w:type="dxa"/>
          </w:tcPr>
          <w:p w14:paraId="0F267072" w14:textId="77777777" w:rsidR="00D7656C" w:rsidRDefault="00D7656C">
            <w:pPr>
              <w:pStyle w:val="TAL"/>
              <w:keepNext w:val="0"/>
              <w:keepLines w:val="0"/>
              <w:widowControl w:val="0"/>
              <w:rPr>
                <w:lang w:eastAsia="zh-CN"/>
              </w:rPr>
            </w:pPr>
          </w:p>
        </w:tc>
        <w:tc>
          <w:tcPr>
            <w:tcW w:w="1080" w:type="dxa"/>
          </w:tcPr>
          <w:p w14:paraId="50B486D3" w14:textId="77777777" w:rsidR="00D7656C" w:rsidRDefault="00D359D7">
            <w:pPr>
              <w:pStyle w:val="TAC"/>
              <w:keepNext w:val="0"/>
              <w:keepLines w:val="0"/>
              <w:widowControl w:val="0"/>
              <w:rPr>
                <w:lang w:eastAsia="zh-CN"/>
              </w:rPr>
            </w:pPr>
            <w:r>
              <w:rPr>
                <w:rFonts w:eastAsia="MS Mincho" w:hint="eastAsia"/>
                <w:lang w:eastAsia="ja-JP"/>
              </w:rPr>
              <w:t>Y</w:t>
            </w:r>
            <w:r>
              <w:rPr>
                <w:rFonts w:eastAsia="MS Mincho"/>
                <w:lang w:eastAsia="ja-JP"/>
              </w:rPr>
              <w:t>ES</w:t>
            </w:r>
          </w:p>
        </w:tc>
        <w:tc>
          <w:tcPr>
            <w:tcW w:w="1080" w:type="dxa"/>
          </w:tcPr>
          <w:p w14:paraId="38A53C72" w14:textId="77777777" w:rsidR="00D7656C" w:rsidRDefault="00D359D7">
            <w:pPr>
              <w:pStyle w:val="TAC"/>
              <w:keepNext w:val="0"/>
              <w:keepLines w:val="0"/>
              <w:widowControl w:val="0"/>
              <w:rPr>
                <w:lang w:eastAsia="zh-CN"/>
              </w:rPr>
            </w:pPr>
            <w:r>
              <w:rPr>
                <w:rFonts w:eastAsia="MS Mincho"/>
                <w:lang w:eastAsia="ja-JP"/>
              </w:rPr>
              <w:t>i</w:t>
            </w:r>
            <w:r>
              <w:rPr>
                <w:rFonts w:eastAsia="MS Mincho" w:hint="eastAsia"/>
                <w:lang w:eastAsia="ja-JP"/>
              </w:rPr>
              <w:t>gnore</w:t>
            </w:r>
          </w:p>
        </w:tc>
      </w:tr>
      <w:tr w:rsidR="002C7531" w14:paraId="0417F780" w14:textId="77777777">
        <w:trPr>
          <w:ins w:id="450" w:author="Ericsson User" w:date="2024-05-07T19:38:00Z"/>
        </w:trPr>
        <w:tc>
          <w:tcPr>
            <w:tcW w:w="2160" w:type="dxa"/>
          </w:tcPr>
          <w:p w14:paraId="2183FDC5" w14:textId="46E9CA67" w:rsidR="002C7531" w:rsidRDefault="002C7531" w:rsidP="002C7531">
            <w:pPr>
              <w:pStyle w:val="TAL"/>
              <w:keepNext w:val="0"/>
              <w:keepLines w:val="0"/>
              <w:widowControl w:val="0"/>
              <w:rPr>
                <w:ins w:id="451" w:author="Ericsson User" w:date="2024-05-07T19:38:00Z"/>
                <w:rFonts w:cs="Arial"/>
                <w:szCs w:val="18"/>
                <w:lang w:eastAsia="ja-JP"/>
              </w:rPr>
            </w:pPr>
            <w:ins w:id="452" w:author="Ericsson User" w:date="2024-05-24T04:07:00Z">
              <w:r>
                <w:rPr>
                  <w:rFonts w:eastAsia="Batang"/>
                  <w:b/>
                  <w:lang w:eastAsia="ja-JP"/>
                </w:rPr>
                <w:t>Additional DRB Setup Info List</w:t>
              </w:r>
            </w:ins>
          </w:p>
        </w:tc>
        <w:tc>
          <w:tcPr>
            <w:tcW w:w="1080" w:type="dxa"/>
          </w:tcPr>
          <w:p w14:paraId="5FAB3778" w14:textId="1206BD8B" w:rsidR="002C7531" w:rsidRDefault="002C7531" w:rsidP="002C7531">
            <w:pPr>
              <w:pStyle w:val="TAL"/>
              <w:keepNext w:val="0"/>
              <w:keepLines w:val="0"/>
              <w:widowControl w:val="0"/>
              <w:rPr>
                <w:ins w:id="453" w:author="Ericsson User" w:date="2024-05-07T19:38:00Z"/>
                <w:rFonts w:cs="Arial"/>
                <w:szCs w:val="18"/>
                <w:lang w:eastAsia="ja-JP"/>
              </w:rPr>
            </w:pPr>
            <w:ins w:id="454" w:author="Ericsson User" w:date="2024-05-24T04:07:00Z">
              <w:r>
                <w:rPr>
                  <w:rFonts w:cs="Arial"/>
                  <w:szCs w:val="18"/>
                  <w:lang w:eastAsia="ja-JP"/>
                </w:rPr>
                <w:t>O</w:t>
              </w:r>
            </w:ins>
          </w:p>
        </w:tc>
        <w:tc>
          <w:tcPr>
            <w:tcW w:w="1080" w:type="dxa"/>
          </w:tcPr>
          <w:p w14:paraId="467BECAE" w14:textId="4C2896A9" w:rsidR="002C7531" w:rsidRDefault="002C7531" w:rsidP="002C7531">
            <w:pPr>
              <w:pStyle w:val="TAL"/>
              <w:keepNext w:val="0"/>
              <w:keepLines w:val="0"/>
              <w:widowControl w:val="0"/>
              <w:rPr>
                <w:ins w:id="455" w:author="Ericsson User" w:date="2024-05-07T19:38:00Z"/>
                <w:lang w:eastAsia="ja-JP"/>
              </w:rPr>
            </w:pPr>
          </w:p>
        </w:tc>
        <w:tc>
          <w:tcPr>
            <w:tcW w:w="1512" w:type="dxa"/>
          </w:tcPr>
          <w:p w14:paraId="1B33B33E" w14:textId="27A23518" w:rsidR="002C7531" w:rsidRDefault="002C7531" w:rsidP="002C7531">
            <w:pPr>
              <w:pStyle w:val="TAL"/>
              <w:rPr>
                <w:ins w:id="456" w:author="Ericsson User" w:date="2024-05-07T19:38:00Z"/>
                <w:rFonts w:cs="Arial"/>
                <w:szCs w:val="18"/>
                <w:lang w:eastAsia="ja-JP"/>
              </w:rPr>
            </w:pPr>
            <w:ins w:id="457" w:author="Ericsson User" w:date="2024-05-24T04:07:00Z">
              <w:r>
                <w:rPr>
                  <w:rFonts w:cs="Arial"/>
                  <w:szCs w:val="18"/>
                  <w:lang w:eastAsia="ja-JP"/>
                </w:rPr>
                <w:t>9.2.3.x2</w:t>
              </w:r>
            </w:ins>
          </w:p>
        </w:tc>
        <w:tc>
          <w:tcPr>
            <w:tcW w:w="1728" w:type="dxa"/>
          </w:tcPr>
          <w:p w14:paraId="297017CF" w14:textId="77777777" w:rsidR="002C7531" w:rsidRDefault="002C7531" w:rsidP="002C7531">
            <w:pPr>
              <w:pStyle w:val="TAL"/>
              <w:keepNext w:val="0"/>
              <w:keepLines w:val="0"/>
              <w:widowControl w:val="0"/>
              <w:rPr>
                <w:ins w:id="458" w:author="Ericsson User" w:date="2024-05-07T19:38:00Z"/>
                <w:rFonts w:cs="Arial"/>
                <w:iCs/>
                <w:szCs w:val="18"/>
                <w:lang w:eastAsia="ja-JP"/>
              </w:rPr>
            </w:pPr>
          </w:p>
        </w:tc>
        <w:tc>
          <w:tcPr>
            <w:tcW w:w="1080" w:type="dxa"/>
          </w:tcPr>
          <w:p w14:paraId="4C4E2236" w14:textId="14DBAB05" w:rsidR="002C7531" w:rsidRDefault="002C7531" w:rsidP="002C7531">
            <w:pPr>
              <w:pStyle w:val="TAC"/>
              <w:keepNext w:val="0"/>
              <w:keepLines w:val="0"/>
              <w:widowControl w:val="0"/>
              <w:rPr>
                <w:ins w:id="459" w:author="Ericsson User" w:date="2024-05-07T19:38:00Z"/>
                <w:rFonts w:cs="Arial"/>
                <w:szCs w:val="18"/>
                <w:lang w:eastAsia="ja-JP"/>
              </w:rPr>
            </w:pPr>
            <w:ins w:id="460" w:author="Ericsson User" w:date="2024-05-24T04:07:00Z">
              <w:r>
                <w:t>YES</w:t>
              </w:r>
            </w:ins>
          </w:p>
        </w:tc>
        <w:tc>
          <w:tcPr>
            <w:tcW w:w="1080" w:type="dxa"/>
          </w:tcPr>
          <w:p w14:paraId="6C834C6E" w14:textId="4A3C955D" w:rsidR="002C7531" w:rsidRDefault="002C7531" w:rsidP="002C7531">
            <w:pPr>
              <w:pStyle w:val="TAC"/>
              <w:keepNext w:val="0"/>
              <w:keepLines w:val="0"/>
              <w:widowControl w:val="0"/>
              <w:rPr>
                <w:ins w:id="461" w:author="Ericsson User" w:date="2024-05-07T19:38:00Z"/>
                <w:rFonts w:cs="Arial"/>
                <w:szCs w:val="18"/>
                <w:lang w:eastAsia="ja-JP"/>
              </w:rPr>
            </w:pPr>
            <w:ins w:id="462" w:author="Ericsson User" w:date="2024-05-24T04:07:00Z">
              <w:r>
                <w:t>ignore</w:t>
              </w:r>
            </w:ins>
          </w:p>
        </w:tc>
      </w:tr>
    </w:tbl>
    <w:p w14:paraId="2F155624" w14:textId="77777777" w:rsidR="00D7656C" w:rsidRDefault="00D7656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D7656C" w14:paraId="56070930" w14:textId="77777777">
        <w:tc>
          <w:tcPr>
            <w:tcW w:w="3686" w:type="dxa"/>
          </w:tcPr>
          <w:p w14:paraId="60966670" w14:textId="77777777" w:rsidR="00D7656C" w:rsidRDefault="00D359D7">
            <w:pPr>
              <w:pStyle w:val="TAH"/>
              <w:keepNext w:val="0"/>
              <w:keepLines w:val="0"/>
              <w:widowControl w:val="0"/>
              <w:rPr>
                <w:lang w:eastAsia="ja-JP"/>
              </w:rPr>
            </w:pPr>
            <w:r>
              <w:rPr>
                <w:lang w:eastAsia="ja-JP"/>
              </w:rPr>
              <w:t>Range bound</w:t>
            </w:r>
          </w:p>
        </w:tc>
        <w:tc>
          <w:tcPr>
            <w:tcW w:w="5353" w:type="dxa"/>
          </w:tcPr>
          <w:p w14:paraId="04E4BBD8" w14:textId="77777777" w:rsidR="00D7656C" w:rsidRDefault="00D359D7">
            <w:pPr>
              <w:pStyle w:val="TAH"/>
              <w:keepNext w:val="0"/>
              <w:keepLines w:val="0"/>
              <w:widowControl w:val="0"/>
              <w:rPr>
                <w:lang w:eastAsia="ja-JP"/>
              </w:rPr>
            </w:pPr>
            <w:r>
              <w:rPr>
                <w:lang w:eastAsia="ja-JP"/>
              </w:rPr>
              <w:t>Explanation</w:t>
            </w:r>
          </w:p>
        </w:tc>
      </w:tr>
      <w:tr w:rsidR="00D7656C" w14:paraId="074DC6A3" w14:textId="77777777">
        <w:tc>
          <w:tcPr>
            <w:tcW w:w="3686" w:type="dxa"/>
          </w:tcPr>
          <w:p w14:paraId="66F8475C" w14:textId="77777777" w:rsidR="00D7656C" w:rsidRDefault="00D359D7">
            <w:pPr>
              <w:pStyle w:val="TAL"/>
              <w:keepNext w:val="0"/>
              <w:keepLines w:val="0"/>
              <w:widowControl w:val="0"/>
              <w:rPr>
                <w:lang w:eastAsia="ja-JP"/>
              </w:rPr>
            </w:pPr>
            <w:proofErr w:type="spellStart"/>
            <w:r>
              <w:rPr>
                <w:lang w:eastAsia="ja-JP"/>
              </w:rPr>
              <w:t>maxnoofDRBs</w:t>
            </w:r>
            <w:proofErr w:type="spellEnd"/>
          </w:p>
        </w:tc>
        <w:tc>
          <w:tcPr>
            <w:tcW w:w="5353" w:type="dxa"/>
          </w:tcPr>
          <w:p w14:paraId="5DD674DA" w14:textId="77777777" w:rsidR="00D7656C" w:rsidRDefault="00D359D7">
            <w:pPr>
              <w:pStyle w:val="TAL"/>
              <w:keepNext w:val="0"/>
              <w:keepLines w:val="0"/>
              <w:widowControl w:val="0"/>
              <w:rPr>
                <w:lang w:eastAsia="ja-JP"/>
              </w:rPr>
            </w:pPr>
            <w:r>
              <w:rPr>
                <w:lang w:eastAsia="ja-JP"/>
              </w:rPr>
              <w:t xml:space="preserve">Maximum no. of DRBs allowed towards one UE. Value is 32. </w:t>
            </w:r>
          </w:p>
        </w:tc>
      </w:tr>
      <w:tr w:rsidR="00D7656C" w14:paraId="7BEB50DE" w14:textId="77777777">
        <w:tc>
          <w:tcPr>
            <w:tcW w:w="3686" w:type="dxa"/>
          </w:tcPr>
          <w:p w14:paraId="4DC9FCDB" w14:textId="77777777" w:rsidR="00D7656C" w:rsidRDefault="00D359D7">
            <w:pPr>
              <w:pStyle w:val="TAL"/>
              <w:keepNext w:val="0"/>
              <w:keepLines w:val="0"/>
              <w:widowControl w:val="0"/>
              <w:rPr>
                <w:lang w:eastAsia="ja-JP"/>
              </w:rPr>
            </w:pPr>
            <w:proofErr w:type="spellStart"/>
            <w:r>
              <w:rPr>
                <w:lang w:eastAsia="ja-JP"/>
              </w:rPr>
              <w:t>maxnoofQoSFlows</w:t>
            </w:r>
            <w:proofErr w:type="spellEnd"/>
          </w:p>
        </w:tc>
        <w:tc>
          <w:tcPr>
            <w:tcW w:w="5353" w:type="dxa"/>
          </w:tcPr>
          <w:p w14:paraId="58F64CC0" w14:textId="77777777" w:rsidR="00D7656C" w:rsidRDefault="00D359D7">
            <w:pPr>
              <w:pStyle w:val="TAL"/>
              <w:keepNext w:val="0"/>
              <w:keepLines w:val="0"/>
              <w:widowControl w:val="0"/>
              <w:rPr>
                <w:lang w:eastAsia="ja-JP"/>
              </w:rPr>
            </w:pPr>
            <w:r>
              <w:rPr>
                <w:lang w:eastAsia="ja-JP"/>
              </w:rPr>
              <w:t>Maximum no. of QoS flows. Value is 64.</w:t>
            </w:r>
          </w:p>
        </w:tc>
      </w:tr>
      <w:tr w:rsidR="00D7656C" w14:paraId="627716E0" w14:textId="77777777">
        <w:tc>
          <w:tcPr>
            <w:tcW w:w="3686" w:type="dxa"/>
          </w:tcPr>
          <w:p w14:paraId="0D8A3CCD" w14:textId="77777777" w:rsidR="00D7656C" w:rsidRDefault="00D359D7">
            <w:pPr>
              <w:pStyle w:val="TAL"/>
              <w:keepNext w:val="0"/>
              <w:keepLines w:val="0"/>
              <w:widowControl w:val="0"/>
              <w:rPr>
                <w:lang w:eastAsia="ja-JP"/>
              </w:rPr>
            </w:pPr>
            <w:proofErr w:type="spellStart"/>
            <w:r>
              <w:rPr>
                <w:lang w:eastAsia="ja-JP"/>
              </w:rPr>
              <w:t>maxnoofAdditionalPDCPDuplicationTNL</w:t>
            </w:r>
            <w:proofErr w:type="spellEnd"/>
          </w:p>
        </w:tc>
        <w:tc>
          <w:tcPr>
            <w:tcW w:w="5353" w:type="dxa"/>
          </w:tcPr>
          <w:p w14:paraId="0B4B4A89" w14:textId="77777777" w:rsidR="00D7656C" w:rsidRDefault="00D359D7">
            <w:pPr>
              <w:pStyle w:val="TAL"/>
              <w:keepNext w:val="0"/>
              <w:keepLines w:val="0"/>
              <w:widowControl w:val="0"/>
              <w:rPr>
                <w:lang w:eastAsia="ja-JP"/>
              </w:rPr>
            </w:pPr>
            <w:r>
              <w:rPr>
                <w:lang w:eastAsia="ja-JP"/>
              </w:rPr>
              <w:t>Maximum no. of additional PDCP Duplication TNL. Value is 2.</w:t>
            </w:r>
          </w:p>
        </w:tc>
      </w:tr>
    </w:tbl>
    <w:p w14:paraId="0DB5768E" w14:textId="77777777" w:rsidR="00D7656C" w:rsidRDefault="00D7656C">
      <w:pPr>
        <w:widowControl w:val="0"/>
      </w:pPr>
    </w:p>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0591DDA3" w14:textId="77777777" w:rsidR="00D7656C" w:rsidRDefault="00D359D7">
      <w:pPr>
        <w:spacing w:after="0"/>
        <w:rPr>
          <w:ins w:id="463" w:author="Nokia" w:date="2024-05-23T18:08:00Z"/>
        </w:rPr>
      </w:pPr>
      <w:ins w:id="464" w:author="Nokia" w:date="2024-05-23T18:08:00Z">
        <w:r>
          <w:br w:type="page"/>
        </w:r>
      </w:ins>
    </w:p>
    <w:p w14:paraId="6EEB3BA1" w14:textId="77777777" w:rsidR="008375EB" w:rsidRDefault="008375EB" w:rsidP="008375EB">
      <w:pPr>
        <w:rPr>
          <w:ins w:id="465" w:author="Ericsson User" w:date="2024-05-24T04:08:00Z"/>
        </w:rPr>
      </w:pPr>
    </w:p>
    <w:p w14:paraId="515B93BC" w14:textId="77777777" w:rsidR="008375EB" w:rsidRDefault="008375EB" w:rsidP="008375EB">
      <w:pPr>
        <w:pStyle w:val="Heading4"/>
        <w:keepNext w:val="0"/>
        <w:keepLines w:val="0"/>
        <w:widowControl w:val="0"/>
        <w:rPr>
          <w:ins w:id="466" w:author="Ericsson User" w:date="2024-05-24T04:08:00Z"/>
        </w:rPr>
      </w:pPr>
      <w:ins w:id="467" w:author="Ericsson User" w:date="2024-05-24T04:08:00Z">
        <w:r>
          <w:rPr>
            <w:lang w:eastAsia="ko-KR"/>
          </w:rPr>
          <w:t>9.</w:t>
        </w:r>
        <w:r>
          <w:rPr>
            <w:lang w:eastAsia="zh-CN"/>
          </w:rPr>
          <w:t>2</w:t>
        </w:r>
        <w:r>
          <w:rPr>
            <w:lang w:eastAsia="ko-KR"/>
          </w:rPr>
          <w:t>.</w:t>
        </w:r>
        <w:r>
          <w:rPr>
            <w:lang w:eastAsia="zh-CN"/>
          </w:rPr>
          <w:t>3</w:t>
        </w:r>
        <w:r>
          <w:rPr>
            <w:lang w:eastAsia="ko-KR"/>
          </w:rPr>
          <w:t>.</w:t>
        </w:r>
        <w:r>
          <w:rPr>
            <w:lang w:eastAsia="zh-CN"/>
          </w:rPr>
          <w:t>x2</w:t>
        </w:r>
        <w:r>
          <w:tab/>
        </w:r>
        <w:r>
          <w:rPr>
            <w:rFonts w:eastAsia="Batang"/>
            <w:bCs/>
            <w:lang w:eastAsia="ja-JP"/>
            <w:rPrChange w:id="468" w:author="Nokia" w:date="2024-05-23T18:09:00Z">
              <w:rPr>
                <w:rFonts w:eastAsia="Batang"/>
                <w:b/>
                <w:lang w:eastAsia="ja-JP"/>
              </w:rPr>
            </w:rPrChange>
          </w:rPr>
          <w:t>Additional DRB Setup Info List</w:t>
        </w:r>
      </w:ins>
    </w:p>
    <w:p w14:paraId="413F8410" w14:textId="77777777" w:rsidR="008375EB" w:rsidRDefault="008375EB" w:rsidP="008375EB">
      <w:pPr>
        <w:widowControl w:val="0"/>
        <w:rPr>
          <w:ins w:id="469" w:author="Ericsson User" w:date="2024-05-24T04:08:00Z"/>
          <w:lang w:eastAsia="zh-CN"/>
        </w:rPr>
      </w:pPr>
      <w:ins w:id="470" w:author="Ericsson User" w:date="2024-05-24T04:08:00Z">
        <w:r>
          <w:rPr>
            <w:rFonts w:hint="eastAsia"/>
            <w:lang w:eastAsia="zh-CN"/>
          </w:rPr>
          <w:t>T</w:t>
        </w:r>
        <w:r>
          <w:rPr>
            <w:lang w:eastAsia="zh-CN"/>
          </w:rPr>
          <w:t>his IE indicates</w:t>
        </w:r>
        <w:r>
          <w:t xml:space="preserve"> the ECN Marking or Congestion Information Reporting Status for a list of DRBs</w:t>
        </w:r>
        <w:r>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1" w:author="Nokia" w:date="2024-05-23T18:11: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39"/>
        <w:gridCol w:w="1134"/>
        <w:gridCol w:w="1417"/>
        <w:gridCol w:w="1843"/>
        <w:gridCol w:w="2835"/>
        <w:gridCol w:w="52"/>
        <w:tblGridChange w:id="472">
          <w:tblGrid>
            <w:gridCol w:w="2439"/>
            <w:gridCol w:w="9"/>
            <w:gridCol w:w="1080"/>
            <w:gridCol w:w="45"/>
            <w:gridCol w:w="1395"/>
            <w:gridCol w:w="22"/>
            <w:gridCol w:w="1843"/>
            <w:gridCol w:w="7"/>
            <w:gridCol w:w="720"/>
            <w:gridCol w:w="2160"/>
          </w:tblGrid>
        </w:tblGridChange>
      </w:tblGrid>
      <w:tr w:rsidR="008375EB" w14:paraId="49ADCFED" w14:textId="77777777" w:rsidTr="000A0D40">
        <w:trPr>
          <w:ins w:id="473" w:author="Ericsson User" w:date="2024-05-24T04:08:00Z"/>
        </w:trPr>
        <w:tc>
          <w:tcPr>
            <w:tcW w:w="2439" w:type="dxa"/>
            <w:tcPrChange w:id="474" w:author="Nokia" w:date="2024-05-23T18:11:00Z">
              <w:tcPr>
                <w:tcW w:w="2448" w:type="dxa"/>
                <w:gridSpan w:val="2"/>
              </w:tcPr>
            </w:tcPrChange>
          </w:tcPr>
          <w:p w14:paraId="3CBA41D0" w14:textId="77777777" w:rsidR="008375EB" w:rsidRDefault="008375EB" w:rsidP="000A0D40">
            <w:pPr>
              <w:pStyle w:val="TAH"/>
              <w:keepNext w:val="0"/>
              <w:keepLines w:val="0"/>
              <w:widowControl w:val="0"/>
              <w:rPr>
                <w:ins w:id="475" w:author="Ericsson User" w:date="2024-05-24T04:08:00Z"/>
                <w:lang w:eastAsia="ja-JP"/>
              </w:rPr>
            </w:pPr>
            <w:ins w:id="476" w:author="Ericsson User" w:date="2024-05-24T04:08:00Z">
              <w:r>
                <w:rPr>
                  <w:lang w:eastAsia="ja-JP"/>
                </w:rPr>
                <w:t>IE/Group Name</w:t>
              </w:r>
            </w:ins>
          </w:p>
        </w:tc>
        <w:tc>
          <w:tcPr>
            <w:tcW w:w="1134" w:type="dxa"/>
            <w:tcPrChange w:id="477" w:author="Nokia" w:date="2024-05-23T18:11:00Z">
              <w:tcPr>
                <w:tcW w:w="1080" w:type="dxa"/>
              </w:tcPr>
            </w:tcPrChange>
          </w:tcPr>
          <w:p w14:paraId="507BA6E6" w14:textId="77777777" w:rsidR="008375EB" w:rsidRDefault="008375EB" w:rsidP="000A0D40">
            <w:pPr>
              <w:pStyle w:val="TAH"/>
              <w:keepNext w:val="0"/>
              <w:keepLines w:val="0"/>
              <w:widowControl w:val="0"/>
              <w:rPr>
                <w:ins w:id="478" w:author="Ericsson User" w:date="2024-05-24T04:08:00Z"/>
                <w:lang w:eastAsia="ja-JP"/>
              </w:rPr>
            </w:pPr>
            <w:ins w:id="479" w:author="Ericsson User" w:date="2024-05-24T04:08:00Z">
              <w:r>
                <w:rPr>
                  <w:lang w:eastAsia="ja-JP"/>
                </w:rPr>
                <w:t>Presence</w:t>
              </w:r>
            </w:ins>
          </w:p>
        </w:tc>
        <w:tc>
          <w:tcPr>
            <w:tcW w:w="1417" w:type="dxa"/>
            <w:tcPrChange w:id="480" w:author="Nokia" w:date="2024-05-23T18:11:00Z">
              <w:tcPr>
                <w:tcW w:w="1440" w:type="dxa"/>
                <w:gridSpan w:val="2"/>
              </w:tcPr>
            </w:tcPrChange>
          </w:tcPr>
          <w:p w14:paraId="32BE9355" w14:textId="77777777" w:rsidR="008375EB" w:rsidRDefault="008375EB" w:rsidP="000A0D40">
            <w:pPr>
              <w:pStyle w:val="TAH"/>
              <w:keepNext w:val="0"/>
              <w:keepLines w:val="0"/>
              <w:widowControl w:val="0"/>
              <w:rPr>
                <w:ins w:id="481" w:author="Ericsson User" w:date="2024-05-24T04:08:00Z"/>
                <w:lang w:eastAsia="ja-JP"/>
              </w:rPr>
            </w:pPr>
            <w:ins w:id="482" w:author="Ericsson User" w:date="2024-05-24T04:08:00Z">
              <w:r>
                <w:rPr>
                  <w:lang w:eastAsia="ja-JP"/>
                </w:rPr>
                <w:t>Range</w:t>
              </w:r>
            </w:ins>
          </w:p>
        </w:tc>
        <w:tc>
          <w:tcPr>
            <w:tcW w:w="1843" w:type="dxa"/>
            <w:tcPrChange w:id="483" w:author="Nokia" w:date="2024-05-23T18:11:00Z">
              <w:tcPr>
                <w:tcW w:w="1872" w:type="dxa"/>
                <w:gridSpan w:val="3"/>
              </w:tcPr>
            </w:tcPrChange>
          </w:tcPr>
          <w:p w14:paraId="5426EC2F" w14:textId="77777777" w:rsidR="008375EB" w:rsidRDefault="008375EB" w:rsidP="000A0D40">
            <w:pPr>
              <w:pStyle w:val="TAH"/>
              <w:keepNext w:val="0"/>
              <w:keepLines w:val="0"/>
              <w:widowControl w:val="0"/>
              <w:rPr>
                <w:ins w:id="484" w:author="Ericsson User" w:date="2024-05-24T04:08:00Z"/>
                <w:lang w:eastAsia="ja-JP"/>
              </w:rPr>
            </w:pPr>
            <w:ins w:id="485" w:author="Ericsson User" w:date="2024-05-24T04:08:00Z">
              <w:r>
                <w:rPr>
                  <w:lang w:eastAsia="ja-JP"/>
                </w:rPr>
                <w:t>IE type and reference</w:t>
              </w:r>
            </w:ins>
          </w:p>
        </w:tc>
        <w:tc>
          <w:tcPr>
            <w:tcW w:w="2887" w:type="dxa"/>
            <w:gridSpan w:val="2"/>
            <w:tcPrChange w:id="486" w:author="Nokia" w:date="2024-05-23T18:11:00Z">
              <w:tcPr>
                <w:tcW w:w="2880" w:type="dxa"/>
                <w:gridSpan w:val="2"/>
              </w:tcPr>
            </w:tcPrChange>
          </w:tcPr>
          <w:p w14:paraId="743FABC6" w14:textId="77777777" w:rsidR="008375EB" w:rsidRDefault="008375EB" w:rsidP="000A0D40">
            <w:pPr>
              <w:pStyle w:val="TAH"/>
              <w:keepNext w:val="0"/>
              <w:keepLines w:val="0"/>
              <w:widowControl w:val="0"/>
              <w:rPr>
                <w:ins w:id="487" w:author="Ericsson User" w:date="2024-05-24T04:08:00Z"/>
                <w:lang w:eastAsia="ja-JP"/>
              </w:rPr>
            </w:pPr>
            <w:ins w:id="488" w:author="Ericsson User" w:date="2024-05-24T04:08:00Z">
              <w:r>
                <w:rPr>
                  <w:lang w:eastAsia="ja-JP"/>
                </w:rPr>
                <w:t>Semantics description</w:t>
              </w:r>
            </w:ins>
          </w:p>
        </w:tc>
      </w:tr>
      <w:tr w:rsidR="008375EB" w14:paraId="4117CB5C" w14:textId="77777777" w:rsidTr="000A0D40">
        <w:trPr>
          <w:gridAfter w:val="1"/>
          <w:wAfter w:w="52" w:type="dxa"/>
          <w:ins w:id="489" w:author="Ericsson User" w:date="2024-05-24T04:08:00Z"/>
          <w:trPrChange w:id="490" w:author="Nokia" w:date="2024-05-23T18:11:00Z">
            <w:trPr>
              <w:gridAfter w:val="1"/>
              <w:wAfter w:w="2160" w:type="dxa"/>
            </w:trPr>
          </w:trPrChange>
        </w:trPr>
        <w:tc>
          <w:tcPr>
            <w:tcW w:w="2439" w:type="dxa"/>
            <w:tcPrChange w:id="491" w:author="Nokia" w:date="2024-05-23T18:11:00Z">
              <w:tcPr>
                <w:tcW w:w="2439" w:type="dxa"/>
              </w:tcPr>
            </w:tcPrChange>
          </w:tcPr>
          <w:p w14:paraId="2C0EA0D3" w14:textId="77777777" w:rsidR="008375EB" w:rsidRDefault="008375EB" w:rsidP="000A0D40">
            <w:pPr>
              <w:pStyle w:val="TAL"/>
              <w:keepNext w:val="0"/>
              <w:keepLines w:val="0"/>
              <w:widowControl w:val="0"/>
              <w:rPr>
                <w:ins w:id="492" w:author="Ericsson User" w:date="2024-05-24T04:08:00Z"/>
                <w:rFonts w:cs="Arial"/>
                <w:szCs w:val="18"/>
                <w:lang w:eastAsia="ja-JP"/>
              </w:rPr>
            </w:pPr>
            <w:ins w:id="493" w:author="Ericsson User" w:date="2024-05-24T04:08:00Z">
              <w:r>
                <w:rPr>
                  <w:rFonts w:eastAsia="Batang"/>
                  <w:b/>
                  <w:lang w:eastAsia="ja-JP"/>
                </w:rPr>
                <w:t>Additional DRB Setup Info List</w:t>
              </w:r>
            </w:ins>
          </w:p>
        </w:tc>
        <w:tc>
          <w:tcPr>
            <w:tcW w:w="1134" w:type="dxa"/>
            <w:tcPrChange w:id="494" w:author="Nokia" w:date="2024-05-23T18:11:00Z">
              <w:tcPr>
                <w:tcW w:w="1134" w:type="dxa"/>
                <w:gridSpan w:val="3"/>
              </w:tcPr>
            </w:tcPrChange>
          </w:tcPr>
          <w:p w14:paraId="483C7D71" w14:textId="77777777" w:rsidR="008375EB" w:rsidRDefault="008375EB" w:rsidP="000A0D40">
            <w:pPr>
              <w:pStyle w:val="TAL"/>
              <w:keepNext w:val="0"/>
              <w:keepLines w:val="0"/>
              <w:widowControl w:val="0"/>
              <w:rPr>
                <w:ins w:id="495" w:author="Ericsson User" w:date="2024-05-24T04:08:00Z"/>
                <w:rFonts w:cs="Arial"/>
                <w:szCs w:val="18"/>
                <w:lang w:eastAsia="ja-JP"/>
              </w:rPr>
            </w:pPr>
          </w:p>
        </w:tc>
        <w:tc>
          <w:tcPr>
            <w:tcW w:w="1417" w:type="dxa"/>
            <w:tcPrChange w:id="496" w:author="Nokia" w:date="2024-05-23T18:11:00Z">
              <w:tcPr>
                <w:tcW w:w="1417" w:type="dxa"/>
                <w:gridSpan w:val="2"/>
              </w:tcPr>
            </w:tcPrChange>
          </w:tcPr>
          <w:p w14:paraId="53A53A22" w14:textId="77777777" w:rsidR="008375EB" w:rsidRDefault="008375EB" w:rsidP="000A0D40">
            <w:pPr>
              <w:pStyle w:val="TAL"/>
              <w:keepNext w:val="0"/>
              <w:keepLines w:val="0"/>
              <w:widowControl w:val="0"/>
              <w:rPr>
                <w:ins w:id="497" w:author="Ericsson User" w:date="2024-05-24T04:08:00Z"/>
                <w:lang w:eastAsia="ja-JP"/>
              </w:rPr>
            </w:pPr>
            <w:ins w:id="498" w:author="Ericsson User" w:date="2024-05-24T04:08:00Z">
              <w:r>
                <w:rPr>
                  <w:lang w:eastAsia="ja-JP"/>
                </w:rPr>
                <w:t>1</w:t>
              </w:r>
            </w:ins>
          </w:p>
        </w:tc>
        <w:tc>
          <w:tcPr>
            <w:tcW w:w="1843" w:type="dxa"/>
            <w:tcPrChange w:id="499" w:author="Nokia" w:date="2024-05-23T18:11:00Z">
              <w:tcPr>
                <w:tcW w:w="1843" w:type="dxa"/>
              </w:tcPr>
            </w:tcPrChange>
          </w:tcPr>
          <w:p w14:paraId="04B3FB47" w14:textId="77777777" w:rsidR="008375EB" w:rsidRDefault="008375EB" w:rsidP="000A0D40">
            <w:pPr>
              <w:pStyle w:val="TAL"/>
              <w:rPr>
                <w:ins w:id="500" w:author="Ericsson User" w:date="2024-05-24T04:08:00Z"/>
                <w:rFonts w:cs="Arial"/>
                <w:szCs w:val="18"/>
                <w:lang w:eastAsia="ja-JP"/>
              </w:rPr>
            </w:pPr>
          </w:p>
        </w:tc>
        <w:tc>
          <w:tcPr>
            <w:tcW w:w="2835" w:type="dxa"/>
            <w:tcPrChange w:id="501" w:author="Nokia" w:date="2024-05-23T18:11:00Z">
              <w:tcPr>
                <w:tcW w:w="727" w:type="dxa"/>
                <w:gridSpan w:val="2"/>
              </w:tcPr>
            </w:tcPrChange>
          </w:tcPr>
          <w:p w14:paraId="07BB8CDE" w14:textId="77777777" w:rsidR="008375EB" w:rsidRDefault="008375EB" w:rsidP="000A0D40">
            <w:pPr>
              <w:pStyle w:val="TAL"/>
              <w:keepNext w:val="0"/>
              <w:keepLines w:val="0"/>
              <w:widowControl w:val="0"/>
              <w:rPr>
                <w:ins w:id="502" w:author="Ericsson User" w:date="2024-05-24T04:08:00Z"/>
                <w:rFonts w:cs="Arial"/>
                <w:iCs/>
                <w:szCs w:val="18"/>
                <w:lang w:eastAsia="ja-JP"/>
              </w:rPr>
            </w:pPr>
          </w:p>
        </w:tc>
      </w:tr>
      <w:tr w:rsidR="008375EB" w14:paraId="57A4ED4C" w14:textId="77777777" w:rsidTr="000A0D40">
        <w:trPr>
          <w:gridAfter w:val="1"/>
          <w:wAfter w:w="52" w:type="dxa"/>
          <w:ins w:id="503" w:author="Ericsson User" w:date="2024-05-24T04:08:00Z"/>
          <w:trPrChange w:id="504" w:author="Nokia" w:date="2024-05-23T18:11:00Z">
            <w:trPr>
              <w:gridAfter w:val="1"/>
              <w:wAfter w:w="2160" w:type="dxa"/>
            </w:trPr>
          </w:trPrChange>
        </w:trPr>
        <w:tc>
          <w:tcPr>
            <w:tcW w:w="2439" w:type="dxa"/>
            <w:tcPrChange w:id="505" w:author="Nokia" w:date="2024-05-23T18:11:00Z">
              <w:tcPr>
                <w:tcW w:w="2439" w:type="dxa"/>
              </w:tcPr>
            </w:tcPrChange>
          </w:tcPr>
          <w:p w14:paraId="48E1506E" w14:textId="77777777" w:rsidR="008375EB" w:rsidRDefault="008375EB" w:rsidP="000A0D40">
            <w:pPr>
              <w:pStyle w:val="TAL"/>
              <w:keepNext w:val="0"/>
              <w:keepLines w:val="0"/>
              <w:widowControl w:val="0"/>
              <w:ind w:left="49"/>
              <w:rPr>
                <w:ins w:id="506" w:author="Ericsson User" w:date="2024-05-24T04:08:00Z"/>
                <w:rFonts w:cs="Arial"/>
                <w:szCs w:val="18"/>
                <w:lang w:eastAsia="ja-JP"/>
              </w:rPr>
            </w:pPr>
            <w:ins w:id="507" w:author="Ericsson User" w:date="2024-05-24T04:08:00Z">
              <w:r>
                <w:rPr>
                  <w:b/>
                  <w:lang w:eastAsia="ja-JP"/>
                </w:rPr>
                <w:t>&gt;Additional DRBs to Be Setup Item</w:t>
              </w:r>
            </w:ins>
          </w:p>
        </w:tc>
        <w:tc>
          <w:tcPr>
            <w:tcW w:w="1134" w:type="dxa"/>
            <w:tcPrChange w:id="508" w:author="Nokia" w:date="2024-05-23T18:11:00Z">
              <w:tcPr>
                <w:tcW w:w="1134" w:type="dxa"/>
                <w:gridSpan w:val="3"/>
              </w:tcPr>
            </w:tcPrChange>
          </w:tcPr>
          <w:p w14:paraId="06D754CC" w14:textId="77777777" w:rsidR="008375EB" w:rsidRDefault="008375EB" w:rsidP="000A0D40">
            <w:pPr>
              <w:pStyle w:val="TAL"/>
              <w:keepNext w:val="0"/>
              <w:keepLines w:val="0"/>
              <w:widowControl w:val="0"/>
              <w:rPr>
                <w:ins w:id="509" w:author="Ericsson User" w:date="2024-05-24T04:08:00Z"/>
                <w:rFonts w:cs="Arial"/>
                <w:szCs w:val="18"/>
                <w:lang w:eastAsia="ja-JP"/>
              </w:rPr>
            </w:pPr>
          </w:p>
        </w:tc>
        <w:tc>
          <w:tcPr>
            <w:tcW w:w="1417" w:type="dxa"/>
            <w:tcPrChange w:id="510" w:author="Nokia" w:date="2024-05-23T18:11:00Z">
              <w:tcPr>
                <w:tcW w:w="1417" w:type="dxa"/>
                <w:gridSpan w:val="2"/>
              </w:tcPr>
            </w:tcPrChange>
          </w:tcPr>
          <w:p w14:paraId="0DDCB881" w14:textId="77777777" w:rsidR="008375EB" w:rsidRDefault="008375EB" w:rsidP="000A0D40">
            <w:pPr>
              <w:pStyle w:val="TAL"/>
              <w:keepNext w:val="0"/>
              <w:keepLines w:val="0"/>
              <w:widowControl w:val="0"/>
              <w:rPr>
                <w:ins w:id="511" w:author="Ericsson User" w:date="2024-05-24T04:08:00Z"/>
                <w:lang w:eastAsia="ja-JP"/>
              </w:rPr>
            </w:pPr>
            <w:ins w:id="512" w:author="Ericsson User" w:date="2024-05-24T04:08:00Z">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ins>
          </w:p>
        </w:tc>
        <w:tc>
          <w:tcPr>
            <w:tcW w:w="1843" w:type="dxa"/>
            <w:tcPrChange w:id="513" w:author="Nokia" w:date="2024-05-23T18:11:00Z">
              <w:tcPr>
                <w:tcW w:w="1843" w:type="dxa"/>
              </w:tcPr>
            </w:tcPrChange>
          </w:tcPr>
          <w:p w14:paraId="679EEEA6" w14:textId="77777777" w:rsidR="008375EB" w:rsidRDefault="008375EB" w:rsidP="000A0D40">
            <w:pPr>
              <w:pStyle w:val="TAL"/>
              <w:rPr>
                <w:ins w:id="514" w:author="Ericsson User" w:date="2024-05-24T04:08:00Z"/>
                <w:rFonts w:cs="Arial"/>
                <w:szCs w:val="18"/>
                <w:lang w:eastAsia="ja-JP"/>
              </w:rPr>
            </w:pPr>
          </w:p>
        </w:tc>
        <w:tc>
          <w:tcPr>
            <w:tcW w:w="2835" w:type="dxa"/>
            <w:tcPrChange w:id="515" w:author="Nokia" w:date="2024-05-23T18:11:00Z">
              <w:tcPr>
                <w:tcW w:w="727" w:type="dxa"/>
                <w:gridSpan w:val="2"/>
              </w:tcPr>
            </w:tcPrChange>
          </w:tcPr>
          <w:p w14:paraId="57364293" w14:textId="77777777" w:rsidR="008375EB" w:rsidRDefault="008375EB" w:rsidP="000A0D40">
            <w:pPr>
              <w:pStyle w:val="TAL"/>
              <w:keepNext w:val="0"/>
              <w:keepLines w:val="0"/>
              <w:widowControl w:val="0"/>
              <w:rPr>
                <w:ins w:id="516" w:author="Ericsson User" w:date="2024-05-24T04:08:00Z"/>
                <w:rFonts w:cs="Arial"/>
                <w:iCs/>
                <w:szCs w:val="18"/>
                <w:lang w:eastAsia="ja-JP"/>
              </w:rPr>
            </w:pPr>
            <w:ins w:id="517" w:author="Ericsson User" w:date="2024-05-24T04:08:00Z">
              <w:r>
                <w:rPr>
                  <w:rFonts w:cs="Arial"/>
                  <w:iCs/>
                  <w:szCs w:val="18"/>
                  <w:lang w:eastAsia="ja-JP"/>
                </w:rPr>
                <w:t>Includes a list of DRBs admitted for SCG bearers together with their ECN Marking or Congestion Information Reporting Status</w:t>
              </w:r>
            </w:ins>
          </w:p>
        </w:tc>
      </w:tr>
      <w:tr w:rsidR="008375EB" w14:paraId="4FACC0D2" w14:textId="77777777" w:rsidTr="000A0D40">
        <w:trPr>
          <w:gridAfter w:val="1"/>
          <w:wAfter w:w="52" w:type="dxa"/>
          <w:ins w:id="518" w:author="Ericsson User" w:date="2024-05-24T04:08:00Z"/>
          <w:trPrChange w:id="519" w:author="Nokia" w:date="2024-05-23T18:11:00Z">
            <w:trPr>
              <w:gridAfter w:val="1"/>
              <w:wAfter w:w="2160" w:type="dxa"/>
            </w:trPr>
          </w:trPrChange>
        </w:trPr>
        <w:tc>
          <w:tcPr>
            <w:tcW w:w="2439" w:type="dxa"/>
            <w:tcPrChange w:id="520" w:author="Nokia" w:date="2024-05-23T18:11:00Z">
              <w:tcPr>
                <w:tcW w:w="2439" w:type="dxa"/>
              </w:tcPr>
            </w:tcPrChange>
          </w:tcPr>
          <w:p w14:paraId="6D306C06" w14:textId="77777777" w:rsidR="008375EB" w:rsidRDefault="008375EB" w:rsidP="000A0D40">
            <w:pPr>
              <w:pStyle w:val="TAL"/>
              <w:keepNext w:val="0"/>
              <w:keepLines w:val="0"/>
              <w:widowControl w:val="0"/>
              <w:ind w:left="139"/>
              <w:rPr>
                <w:ins w:id="521" w:author="Ericsson User" w:date="2024-05-24T04:08:00Z"/>
                <w:rFonts w:cs="Arial"/>
                <w:szCs w:val="18"/>
                <w:lang w:eastAsia="ja-JP"/>
              </w:rPr>
            </w:pPr>
            <w:ins w:id="522" w:author="Ericsson User" w:date="2024-05-24T04:08:00Z">
              <w:r>
                <w:rPr>
                  <w:lang w:eastAsia="ja-JP"/>
                </w:rPr>
                <w:t>&gt;&gt;DRB ID</w:t>
              </w:r>
            </w:ins>
          </w:p>
        </w:tc>
        <w:tc>
          <w:tcPr>
            <w:tcW w:w="1134" w:type="dxa"/>
            <w:tcPrChange w:id="523" w:author="Nokia" w:date="2024-05-23T18:11:00Z">
              <w:tcPr>
                <w:tcW w:w="1134" w:type="dxa"/>
                <w:gridSpan w:val="3"/>
              </w:tcPr>
            </w:tcPrChange>
          </w:tcPr>
          <w:p w14:paraId="75AD2633" w14:textId="77777777" w:rsidR="008375EB" w:rsidRDefault="008375EB" w:rsidP="000A0D40">
            <w:pPr>
              <w:pStyle w:val="TAL"/>
              <w:keepNext w:val="0"/>
              <w:keepLines w:val="0"/>
              <w:widowControl w:val="0"/>
              <w:rPr>
                <w:ins w:id="524" w:author="Ericsson User" w:date="2024-05-24T04:08:00Z"/>
                <w:rFonts w:cs="Arial"/>
                <w:szCs w:val="18"/>
                <w:lang w:eastAsia="ja-JP"/>
              </w:rPr>
            </w:pPr>
            <w:ins w:id="525" w:author="Ericsson User" w:date="2024-05-24T04:08:00Z">
              <w:r>
                <w:rPr>
                  <w:rFonts w:eastAsia="Batang"/>
                  <w:lang w:eastAsia="ja-JP"/>
                </w:rPr>
                <w:t>M</w:t>
              </w:r>
            </w:ins>
          </w:p>
        </w:tc>
        <w:tc>
          <w:tcPr>
            <w:tcW w:w="1417" w:type="dxa"/>
            <w:tcPrChange w:id="526" w:author="Nokia" w:date="2024-05-23T18:11:00Z">
              <w:tcPr>
                <w:tcW w:w="1417" w:type="dxa"/>
                <w:gridSpan w:val="2"/>
              </w:tcPr>
            </w:tcPrChange>
          </w:tcPr>
          <w:p w14:paraId="0E9F74D5" w14:textId="77777777" w:rsidR="008375EB" w:rsidRDefault="008375EB" w:rsidP="000A0D40">
            <w:pPr>
              <w:pStyle w:val="TAL"/>
              <w:keepNext w:val="0"/>
              <w:keepLines w:val="0"/>
              <w:widowControl w:val="0"/>
              <w:rPr>
                <w:ins w:id="527" w:author="Ericsson User" w:date="2024-05-24T04:08:00Z"/>
                <w:lang w:eastAsia="ja-JP"/>
              </w:rPr>
            </w:pPr>
          </w:p>
        </w:tc>
        <w:tc>
          <w:tcPr>
            <w:tcW w:w="1843" w:type="dxa"/>
            <w:tcPrChange w:id="528" w:author="Nokia" w:date="2024-05-23T18:11:00Z">
              <w:tcPr>
                <w:tcW w:w="1843" w:type="dxa"/>
              </w:tcPr>
            </w:tcPrChange>
          </w:tcPr>
          <w:p w14:paraId="1651BE10" w14:textId="77777777" w:rsidR="008375EB" w:rsidRDefault="008375EB" w:rsidP="000A0D40">
            <w:pPr>
              <w:pStyle w:val="TAL"/>
              <w:rPr>
                <w:ins w:id="529" w:author="Ericsson User" w:date="2024-05-24T04:08:00Z"/>
                <w:rFonts w:cs="Arial"/>
                <w:szCs w:val="18"/>
                <w:lang w:eastAsia="ja-JP"/>
              </w:rPr>
            </w:pPr>
            <w:ins w:id="530" w:author="Ericsson User" w:date="2024-05-24T04:08:00Z">
              <w:r>
                <w:rPr>
                  <w:lang w:eastAsia="ja-JP"/>
                </w:rPr>
                <w:t>9.2.3.33</w:t>
              </w:r>
            </w:ins>
          </w:p>
        </w:tc>
        <w:tc>
          <w:tcPr>
            <w:tcW w:w="2835" w:type="dxa"/>
            <w:tcPrChange w:id="531" w:author="Nokia" w:date="2024-05-23T18:11:00Z">
              <w:tcPr>
                <w:tcW w:w="727" w:type="dxa"/>
                <w:gridSpan w:val="2"/>
              </w:tcPr>
            </w:tcPrChange>
          </w:tcPr>
          <w:p w14:paraId="58F52582" w14:textId="77777777" w:rsidR="008375EB" w:rsidRDefault="008375EB" w:rsidP="000A0D40">
            <w:pPr>
              <w:pStyle w:val="TAL"/>
              <w:keepNext w:val="0"/>
              <w:keepLines w:val="0"/>
              <w:widowControl w:val="0"/>
              <w:rPr>
                <w:ins w:id="532" w:author="Ericsson User" w:date="2024-05-24T04:08:00Z"/>
                <w:rFonts w:cs="Arial"/>
                <w:iCs/>
                <w:szCs w:val="18"/>
                <w:lang w:eastAsia="ja-JP"/>
              </w:rPr>
            </w:pPr>
          </w:p>
        </w:tc>
      </w:tr>
      <w:tr w:rsidR="008375EB" w14:paraId="1FC8A519" w14:textId="77777777" w:rsidTr="000A0D40">
        <w:trPr>
          <w:gridAfter w:val="1"/>
          <w:wAfter w:w="52" w:type="dxa"/>
          <w:ins w:id="533" w:author="Ericsson User" w:date="2024-05-24T04:08:00Z"/>
          <w:trPrChange w:id="534" w:author="Nokia" w:date="2024-05-23T18:11:00Z">
            <w:trPr>
              <w:gridAfter w:val="1"/>
              <w:wAfter w:w="2160" w:type="dxa"/>
            </w:trPr>
          </w:trPrChange>
        </w:trPr>
        <w:tc>
          <w:tcPr>
            <w:tcW w:w="2439" w:type="dxa"/>
            <w:tcPrChange w:id="535" w:author="Nokia" w:date="2024-05-23T18:11:00Z">
              <w:tcPr>
                <w:tcW w:w="2439" w:type="dxa"/>
              </w:tcPr>
            </w:tcPrChange>
          </w:tcPr>
          <w:p w14:paraId="316E14E7" w14:textId="77777777" w:rsidR="008375EB" w:rsidRDefault="008375EB" w:rsidP="000A0D40">
            <w:pPr>
              <w:pStyle w:val="TAL"/>
              <w:keepNext w:val="0"/>
              <w:keepLines w:val="0"/>
              <w:widowControl w:val="0"/>
              <w:ind w:left="139"/>
              <w:rPr>
                <w:ins w:id="536" w:author="Ericsson User" w:date="2024-05-24T04:08:00Z"/>
                <w:rFonts w:cs="Arial"/>
                <w:szCs w:val="18"/>
                <w:lang w:eastAsia="ja-JP"/>
              </w:rPr>
            </w:pPr>
            <w:ins w:id="537" w:author="Ericsson User" w:date="2024-05-24T04:08:00Z">
              <w:r>
                <w:rPr>
                  <w:rFonts w:eastAsia="Batang"/>
                  <w:b/>
                  <w:lang w:eastAsia="ja-JP"/>
                </w:rPr>
                <w:t xml:space="preserve">&gt;&gt;QoS Flows Mapped </w:t>
              </w:r>
              <w:proofErr w:type="gramStart"/>
              <w:r>
                <w:rPr>
                  <w:rFonts w:eastAsia="Batang"/>
                  <w:b/>
                  <w:lang w:eastAsia="ja-JP"/>
                </w:rPr>
                <w:t>To</w:t>
              </w:r>
              <w:proofErr w:type="gramEnd"/>
              <w:r>
                <w:rPr>
                  <w:rFonts w:eastAsia="Batang"/>
                  <w:b/>
                  <w:lang w:eastAsia="ja-JP"/>
                </w:rPr>
                <w:t xml:space="preserve"> DRB List</w:t>
              </w:r>
            </w:ins>
          </w:p>
        </w:tc>
        <w:tc>
          <w:tcPr>
            <w:tcW w:w="1134" w:type="dxa"/>
            <w:tcPrChange w:id="538" w:author="Nokia" w:date="2024-05-23T18:11:00Z">
              <w:tcPr>
                <w:tcW w:w="1134" w:type="dxa"/>
                <w:gridSpan w:val="3"/>
              </w:tcPr>
            </w:tcPrChange>
          </w:tcPr>
          <w:p w14:paraId="6724A8DF" w14:textId="77777777" w:rsidR="008375EB" w:rsidRDefault="008375EB" w:rsidP="000A0D40">
            <w:pPr>
              <w:pStyle w:val="TAL"/>
              <w:keepNext w:val="0"/>
              <w:keepLines w:val="0"/>
              <w:widowControl w:val="0"/>
              <w:rPr>
                <w:ins w:id="539" w:author="Ericsson User" w:date="2024-05-24T04:08:00Z"/>
                <w:rFonts w:cs="Arial"/>
                <w:szCs w:val="18"/>
                <w:lang w:eastAsia="ja-JP"/>
              </w:rPr>
            </w:pPr>
          </w:p>
        </w:tc>
        <w:tc>
          <w:tcPr>
            <w:tcW w:w="1417" w:type="dxa"/>
            <w:tcPrChange w:id="540" w:author="Nokia" w:date="2024-05-23T18:11:00Z">
              <w:tcPr>
                <w:tcW w:w="1417" w:type="dxa"/>
                <w:gridSpan w:val="2"/>
              </w:tcPr>
            </w:tcPrChange>
          </w:tcPr>
          <w:p w14:paraId="046F73BE" w14:textId="77777777" w:rsidR="008375EB" w:rsidRDefault="008375EB" w:rsidP="000A0D40">
            <w:pPr>
              <w:pStyle w:val="TAL"/>
              <w:keepNext w:val="0"/>
              <w:keepLines w:val="0"/>
              <w:widowControl w:val="0"/>
              <w:rPr>
                <w:ins w:id="541" w:author="Ericsson User" w:date="2024-05-24T04:08:00Z"/>
                <w:lang w:eastAsia="ja-JP"/>
              </w:rPr>
            </w:pPr>
            <w:ins w:id="542" w:author="Ericsson User" w:date="2024-05-24T04:08:00Z">
              <w:r>
                <w:rPr>
                  <w:i/>
                  <w:lang w:eastAsia="ja-JP"/>
                </w:rPr>
                <w:t>1</w:t>
              </w:r>
            </w:ins>
          </w:p>
        </w:tc>
        <w:tc>
          <w:tcPr>
            <w:tcW w:w="1843" w:type="dxa"/>
            <w:tcPrChange w:id="543" w:author="Nokia" w:date="2024-05-23T18:11:00Z">
              <w:tcPr>
                <w:tcW w:w="1843" w:type="dxa"/>
              </w:tcPr>
            </w:tcPrChange>
          </w:tcPr>
          <w:p w14:paraId="42B7F5BF" w14:textId="77777777" w:rsidR="008375EB" w:rsidRDefault="008375EB" w:rsidP="000A0D40">
            <w:pPr>
              <w:pStyle w:val="TAL"/>
              <w:rPr>
                <w:ins w:id="544" w:author="Ericsson User" w:date="2024-05-24T04:08:00Z"/>
                <w:rFonts w:cs="Arial"/>
                <w:szCs w:val="18"/>
                <w:lang w:eastAsia="ja-JP"/>
              </w:rPr>
            </w:pPr>
          </w:p>
        </w:tc>
        <w:tc>
          <w:tcPr>
            <w:tcW w:w="2835" w:type="dxa"/>
            <w:tcPrChange w:id="545" w:author="Nokia" w:date="2024-05-23T18:11:00Z">
              <w:tcPr>
                <w:tcW w:w="727" w:type="dxa"/>
                <w:gridSpan w:val="2"/>
              </w:tcPr>
            </w:tcPrChange>
          </w:tcPr>
          <w:p w14:paraId="265B834B" w14:textId="77777777" w:rsidR="008375EB" w:rsidRDefault="008375EB" w:rsidP="000A0D40">
            <w:pPr>
              <w:pStyle w:val="TAL"/>
              <w:keepNext w:val="0"/>
              <w:keepLines w:val="0"/>
              <w:widowControl w:val="0"/>
              <w:rPr>
                <w:ins w:id="546" w:author="Ericsson User" w:date="2024-05-24T04:08:00Z"/>
                <w:rFonts w:cs="Arial"/>
                <w:iCs/>
                <w:szCs w:val="18"/>
                <w:lang w:eastAsia="ja-JP"/>
              </w:rPr>
            </w:pPr>
          </w:p>
        </w:tc>
      </w:tr>
      <w:tr w:rsidR="008375EB" w14:paraId="1EDE2610" w14:textId="77777777" w:rsidTr="000A0D40">
        <w:trPr>
          <w:gridAfter w:val="1"/>
          <w:wAfter w:w="52" w:type="dxa"/>
          <w:ins w:id="547" w:author="Ericsson User" w:date="2024-05-24T04:08:00Z"/>
          <w:trPrChange w:id="548" w:author="Nokia" w:date="2024-05-23T18:11:00Z">
            <w:trPr>
              <w:gridAfter w:val="1"/>
              <w:wAfter w:w="2160" w:type="dxa"/>
            </w:trPr>
          </w:trPrChange>
        </w:trPr>
        <w:tc>
          <w:tcPr>
            <w:tcW w:w="2439" w:type="dxa"/>
            <w:tcPrChange w:id="549" w:author="Nokia" w:date="2024-05-23T18:11:00Z">
              <w:tcPr>
                <w:tcW w:w="2439" w:type="dxa"/>
              </w:tcPr>
            </w:tcPrChange>
          </w:tcPr>
          <w:p w14:paraId="6F72632E" w14:textId="77777777" w:rsidR="008375EB" w:rsidRDefault="008375EB" w:rsidP="000A0D40">
            <w:pPr>
              <w:pStyle w:val="TAL"/>
              <w:keepNext w:val="0"/>
              <w:keepLines w:val="0"/>
              <w:widowControl w:val="0"/>
              <w:ind w:left="229"/>
              <w:rPr>
                <w:ins w:id="550" w:author="Ericsson User" w:date="2024-05-24T04:08:00Z"/>
              </w:rPr>
            </w:pPr>
            <w:ins w:id="551" w:author="Ericsson User" w:date="2024-05-24T04:08:00Z">
              <w:r>
                <w:rPr>
                  <w:rFonts w:eastAsia="Batang"/>
                  <w:b/>
                  <w:lang w:eastAsia="ja-JP"/>
                </w:rPr>
                <w:t xml:space="preserve">&gt;&gt;&gt;QoS Flows Mapped </w:t>
              </w:r>
              <w:proofErr w:type="gramStart"/>
              <w:r>
                <w:rPr>
                  <w:rFonts w:eastAsia="Batang"/>
                  <w:b/>
                  <w:lang w:eastAsia="ja-JP"/>
                </w:rPr>
                <w:t>To</w:t>
              </w:r>
              <w:proofErr w:type="gramEnd"/>
              <w:r>
                <w:rPr>
                  <w:rFonts w:eastAsia="Batang"/>
                  <w:b/>
                  <w:lang w:eastAsia="ja-JP"/>
                </w:rPr>
                <w:t xml:space="preserve"> DRB Item</w:t>
              </w:r>
            </w:ins>
          </w:p>
        </w:tc>
        <w:tc>
          <w:tcPr>
            <w:tcW w:w="1134" w:type="dxa"/>
            <w:tcPrChange w:id="552" w:author="Nokia" w:date="2024-05-23T18:11:00Z">
              <w:tcPr>
                <w:tcW w:w="1134" w:type="dxa"/>
                <w:gridSpan w:val="3"/>
              </w:tcPr>
            </w:tcPrChange>
          </w:tcPr>
          <w:p w14:paraId="1253D745" w14:textId="77777777" w:rsidR="008375EB" w:rsidRDefault="008375EB" w:rsidP="000A0D40">
            <w:pPr>
              <w:pStyle w:val="TAL"/>
              <w:keepNext w:val="0"/>
              <w:keepLines w:val="0"/>
              <w:widowControl w:val="0"/>
              <w:rPr>
                <w:ins w:id="553" w:author="Ericsson User" w:date="2024-05-24T04:08:00Z"/>
                <w:rFonts w:eastAsia="SimSun"/>
                <w:lang w:eastAsia="zh-CN"/>
              </w:rPr>
            </w:pPr>
          </w:p>
        </w:tc>
        <w:tc>
          <w:tcPr>
            <w:tcW w:w="1417" w:type="dxa"/>
            <w:tcPrChange w:id="554" w:author="Nokia" w:date="2024-05-23T18:11:00Z">
              <w:tcPr>
                <w:tcW w:w="1417" w:type="dxa"/>
                <w:gridSpan w:val="2"/>
              </w:tcPr>
            </w:tcPrChange>
          </w:tcPr>
          <w:p w14:paraId="357639C6" w14:textId="77777777" w:rsidR="008375EB" w:rsidRDefault="008375EB" w:rsidP="000A0D40">
            <w:pPr>
              <w:pStyle w:val="TAL"/>
              <w:keepNext w:val="0"/>
              <w:keepLines w:val="0"/>
              <w:widowControl w:val="0"/>
              <w:rPr>
                <w:ins w:id="555" w:author="Ericsson User" w:date="2024-05-24T04:08:00Z"/>
                <w:lang w:eastAsia="ja-JP"/>
              </w:rPr>
            </w:pPr>
            <w:ins w:id="556" w:author="Ericsson User" w:date="2024-05-24T04:08:00Z">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ins>
          </w:p>
        </w:tc>
        <w:tc>
          <w:tcPr>
            <w:tcW w:w="1843" w:type="dxa"/>
            <w:tcPrChange w:id="557" w:author="Nokia" w:date="2024-05-23T18:11:00Z">
              <w:tcPr>
                <w:tcW w:w="1843" w:type="dxa"/>
              </w:tcPr>
            </w:tcPrChange>
          </w:tcPr>
          <w:p w14:paraId="13933441" w14:textId="77777777" w:rsidR="008375EB" w:rsidRDefault="008375EB" w:rsidP="000A0D40">
            <w:pPr>
              <w:pStyle w:val="TAL"/>
              <w:rPr>
                <w:ins w:id="558" w:author="Ericsson User" w:date="2024-05-24T04:08:00Z"/>
                <w:rFonts w:cs="Arial"/>
                <w:szCs w:val="18"/>
                <w:lang w:eastAsia="ja-JP"/>
              </w:rPr>
            </w:pPr>
          </w:p>
        </w:tc>
        <w:tc>
          <w:tcPr>
            <w:tcW w:w="2835" w:type="dxa"/>
            <w:tcPrChange w:id="559" w:author="Nokia" w:date="2024-05-23T18:11:00Z">
              <w:tcPr>
                <w:tcW w:w="727" w:type="dxa"/>
                <w:gridSpan w:val="2"/>
              </w:tcPr>
            </w:tcPrChange>
          </w:tcPr>
          <w:p w14:paraId="1148547E" w14:textId="77777777" w:rsidR="008375EB" w:rsidRDefault="008375EB" w:rsidP="000A0D40">
            <w:pPr>
              <w:pStyle w:val="TAL"/>
              <w:keepNext w:val="0"/>
              <w:keepLines w:val="0"/>
              <w:widowControl w:val="0"/>
              <w:rPr>
                <w:ins w:id="560" w:author="Ericsson User" w:date="2024-05-24T04:08:00Z"/>
                <w:rFonts w:cs="Arial"/>
                <w:iCs/>
                <w:szCs w:val="18"/>
                <w:lang w:eastAsia="ja-JP"/>
              </w:rPr>
            </w:pPr>
          </w:p>
        </w:tc>
      </w:tr>
      <w:tr w:rsidR="008375EB" w14:paraId="792999A5" w14:textId="77777777" w:rsidTr="000A0D40">
        <w:trPr>
          <w:gridAfter w:val="1"/>
          <w:wAfter w:w="52" w:type="dxa"/>
          <w:ins w:id="561" w:author="Ericsson User" w:date="2024-05-24T04:08:00Z"/>
          <w:trPrChange w:id="562" w:author="Nokia" w:date="2024-05-23T18:11:00Z">
            <w:trPr>
              <w:gridAfter w:val="1"/>
              <w:wAfter w:w="2160" w:type="dxa"/>
            </w:trPr>
          </w:trPrChange>
        </w:trPr>
        <w:tc>
          <w:tcPr>
            <w:tcW w:w="2439" w:type="dxa"/>
            <w:tcPrChange w:id="563" w:author="Nokia" w:date="2024-05-23T18:11:00Z">
              <w:tcPr>
                <w:tcW w:w="2439" w:type="dxa"/>
              </w:tcPr>
            </w:tcPrChange>
          </w:tcPr>
          <w:p w14:paraId="4B6707CF" w14:textId="77777777" w:rsidR="008375EB" w:rsidRDefault="008375EB" w:rsidP="000A0D40">
            <w:pPr>
              <w:pStyle w:val="TAL"/>
              <w:keepNext w:val="0"/>
              <w:keepLines w:val="0"/>
              <w:widowControl w:val="0"/>
              <w:ind w:left="319"/>
              <w:rPr>
                <w:ins w:id="564" w:author="Ericsson User" w:date="2024-05-24T04:08:00Z"/>
              </w:rPr>
            </w:pPr>
            <w:ins w:id="565" w:author="Ericsson User" w:date="2024-05-24T04:08:00Z">
              <w:r>
                <w:rPr>
                  <w:rFonts w:eastAsia="Batang"/>
                  <w:lang w:eastAsia="ja-JP"/>
                </w:rPr>
                <w:t xml:space="preserve">&gt;&gt;&gt;&gt;QoS Flow </w:t>
              </w:r>
              <w:r>
                <w:rPr>
                  <w:rFonts w:cs="Arial"/>
                  <w:bCs/>
                  <w:iCs/>
                  <w:lang w:eastAsia="ja-JP"/>
                </w:rPr>
                <w:t>Identifier</w:t>
              </w:r>
            </w:ins>
          </w:p>
        </w:tc>
        <w:tc>
          <w:tcPr>
            <w:tcW w:w="1134" w:type="dxa"/>
            <w:tcPrChange w:id="566" w:author="Nokia" w:date="2024-05-23T18:11:00Z">
              <w:tcPr>
                <w:tcW w:w="1134" w:type="dxa"/>
                <w:gridSpan w:val="3"/>
              </w:tcPr>
            </w:tcPrChange>
          </w:tcPr>
          <w:p w14:paraId="4AA35B6D" w14:textId="77777777" w:rsidR="008375EB" w:rsidRDefault="008375EB" w:rsidP="000A0D40">
            <w:pPr>
              <w:pStyle w:val="TAL"/>
              <w:keepNext w:val="0"/>
              <w:keepLines w:val="0"/>
              <w:widowControl w:val="0"/>
              <w:rPr>
                <w:ins w:id="567" w:author="Ericsson User" w:date="2024-05-24T04:08:00Z"/>
                <w:rFonts w:eastAsia="SimSun"/>
                <w:lang w:eastAsia="zh-CN"/>
              </w:rPr>
            </w:pPr>
            <w:ins w:id="568" w:author="Ericsson User" w:date="2024-05-24T04:08:00Z">
              <w:r>
                <w:rPr>
                  <w:rFonts w:eastAsia="Batang"/>
                  <w:lang w:eastAsia="ja-JP"/>
                </w:rPr>
                <w:t>M</w:t>
              </w:r>
            </w:ins>
          </w:p>
        </w:tc>
        <w:tc>
          <w:tcPr>
            <w:tcW w:w="1417" w:type="dxa"/>
            <w:tcPrChange w:id="569" w:author="Nokia" w:date="2024-05-23T18:11:00Z">
              <w:tcPr>
                <w:tcW w:w="1417" w:type="dxa"/>
                <w:gridSpan w:val="2"/>
              </w:tcPr>
            </w:tcPrChange>
          </w:tcPr>
          <w:p w14:paraId="77F74C85" w14:textId="77777777" w:rsidR="008375EB" w:rsidRDefault="008375EB" w:rsidP="000A0D40">
            <w:pPr>
              <w:pStyle w:val="TAL"/>
              <w:keepNext w:val="0"/>
              <w:keepLines w:val="0"/>
              <w:widowControl w:val="0"/>
              <w:rPr>
                <w:ins w:id="570" w:author="Ericsson User" w:date="2024-05-24T04:08:00Z"/>
                <w:lang w:eastAsia="ja-JP"/>
              </w:rPr>
            </w:pPr>
          </w:p>
        </w:tc>
        <w:tc>
          <w:tcPr>
            <w:tcW w:w="1843" w:type="dxa"/>
            <w:tcPrChange w:id="571" w:author="Nokia" w:date="2024-05-23T18:11:00Z">
              <w:tcPr>
                <w:tcW w:w="1843" w:type="dxa"/>
              </w:tcPr>
            </w:tcPrChange>
          </w:tcPr>
          <w:p w14:paraId="653F880B" w14:textId="77777777" w:rsidR="008375EB" w:rsidRDefault="008375EB" w:rsidP="000A0D40">
            <w:pPr>
              <w:pStyle w:val="TAL"/>
              <w:rPr>
                <w:ins w:id="572" w:author="Ericsson User" w:date="2024-05-24T04:08:00Z"/>
                <w:rFonts w:cs="Arial"/>
                <w:szCs w:val="18"/>
                <w:lang w:eastAsia="ja-JP"/>
              </w:rPr>
            </w:pPr>
            <w:ins w:id="573" w:author="Ericsson User" w:date="2024-05-24T04:08:00Z">
              <w:r>
                <w:rPr>
                  <w:lang w:eastAsia="ja-JP"/>
                </w:rPr>
                <w:t>9.2.3.10</w:t>
              </w:r>
            </w:ins>
          </w:p>
        </w:tc>
        <w:tc>
          <w:tcPr>
            <w:tcW w:w="2835" w:type="dxa"/>
            <w:tcPrChange w:id="574" w:author="Nokia" w:date="2024-05-23T18:11:00Z">
              <w:tcPr>
                <w:tcW w:w="727" w:type="dxa"/>
                <w:gridSpan w:val="2"/>
              </w:tcPr>
            </w:tcPrChange>
          </w:tcPr>
          <w:p w14:paraId="51530668" w14:textId="77777777" w:rsidR="008375EB" w:rsidRDefault="008375EB" w:rsidP="000A0D40">
            <w:pPr>
              <w:pStyle w:val="TAL"/>
              <w:keepNext w:val="0"/>
              <w:keepLines w:val="0"/>
              <w:widowControl w:val="0"/>
              <w:rPr>
                <w:ins w:id="575" w:author="Ericsson User" w:date="2024-05-24T04:08:00Z"/>
                <w:rFonts w:cs="Arial"/>
                <w:iCs/>
                <w:szCs w:val="18"/>
                <w:lang w:eastAsia="ja-JP"/>
              </w:rPr>
            </w:pPr>
          </w:p>
        </w:tc>
      </w:tr>
      <w:tr w:rsidR="008375EB" w14:paraId="73E4ABF4" w14:textId="77777777" w:rsidTr="000A0D40">
        <w:trPr>
          <w:gridAfter w:val="1"/>
          <w:wAfter w:w="52" w:type="dxa"/>
          <w:ins w:id="576" w:author="Ericsson User" w:date="2024-05-24T04:08:00Z"/>
          <w:trPrChange w:id="577" w:author="Nokia" w:date="2024-05-23T18:11:00Z">
            <w:trPr>
              <w:gridAfter w:val="1"/>
              <w:wAfter w:w="2160" w:type="dxa"/>
            </w:trPr>
          </w:trPrChange>
        </w:trPr>
        <w:tc>
          <w:tcPr>
            <w:tcW w:w="2439" w:type="dxa"/>
            <w:tcPrChange w:id="578" w:author="Nokia" w:date="2024-05-23T18:11:00Z">
              <w:tcPr>
                <w:tcW w:w="2439" w:type="dxa"/>
              </w:tcPr>
            </w:tcPrChange>
          </w:tcPr>
          <w:p w14:paraId="4BF8554A" w14:textId="77777777" w:rsidR="008375EB" w:rsidRDefault="008375EB" w:rsidP="000A0D40">
            <w:pPr>
              <w:pStyle w:val="TAL"/>
              <w:keepNext w:val="0"/>
              <w:keepLines w:val="0"/>
              <w:widowControl w:val="0"/>
              <w:ind w:left="139"/>
              <w:rPr>
                <w:ins w:id="579" w:author="Ericsson User" w:date="2024-05-24T04:08:00Z"/>
              </w:rPr>
            </w:pPr>
            <w:ins w:id="580" w:author="Ericsson User" w:date="2024-05-24T04:08:00Z">
              <w:r>
                <w:t>&gt;&gt;ECN Marking or Congestion Information Reporting Status</w:t>
              </w:r>
            </w:ins>
          </w:p>
        </w:tc>
        <w:tc>
          <w:tcPr>
            <w:tcW w:w="1134" w:type="dxa"/>
            <w:tcPrChange w:id="581" w:author="Nokia" w:date="2024-05-23T18:11:00Z">
              <w:tcPr>
                <w:tcW w:w="1134" w:type="dxa"/>
                <w:gridSpan w:val="3"/>
              </w:tcPr>
            </w:tcPrChange>
          </w:tcPr>
          <w:p w14:paraId="10ECC596" w14:textId="77777777" w:rsidR="008375EB" w:rsidRDefault="008375EB" w:rsidP="000A0D40">
            <w:pPr>
              <w:pStyle w:val="TAL"/>
              <w:keepNext w:val="0"/>
              <w:keepLines w:val="0"/>
              <w:widowControl w:val="0"/>
              <w:rPr>
                <w:ins w:id="582" w:author="Ericsson User" w:date="2024-05-24T04:08:00Z"/>
                <w:rFonts w:eastAsia="SimSun"/>
                <w:lang w:eastAsia="zh-CN"/>
              </w:rPr>
            </w:pPr>
            <w:ins w:id="583" w:author="Ericsson User" w:date="2024-05-24T04:08:00Z">
              <w:r>
                <w:rPr>
                  <w:rFonts w:eastAsia="SimSun"/>
                  <w:lang w:eastAsia="zh-CN"/>
                </w:rPr>
                <w:t>M</w:t>
              </w:r>
            </w:ins>
          </w:p>
        </w:tc>
        <w:tc>
          <w:tcPr>
            <w:tcW w:w="1417" w:type="dxa"/>
            <w:tcPrChange w:id="584" w:author="Nokia" w:date="2024-05-23T18:11:00Z">
              <w:tcPr>
                <w:tcW w:w="1417" w:type="dxa"/>
                <w:gridSpan w:val="2"/>
              </w:tcPr>
            </w:tcPrChange>
          </w:tcPr>
          <w:p w14:paraId="6664CCD4" w14:textId="77777777" w:rsidR="008375EB" w:rsidRDefault="008375EB" w:rsidP="000A0D40">
            <w:pPr>
              <w:pStyle w:val="TAL"/>
              <w:keepNext w:val="0"/>
              <w:keepLines w:val="0"/>
              <w:widowControl w:val="0"/>
              <w:rPr>
                <w:ins w:id="585" w:author="Ericsson User" w:date="2024-05-24T04:08:00Z"/>
                <w:lang w:eastAsia="ja-JP"/>
              </w:rPr>
            </w:pPr>
          </w:p>
        </w:tc>
        <w:tc>
          <w:tcPr>
            <w:tcW w:w="1843" w:type="dxa"/>
            <w:tcPrChange w:id="586" w:author="Nokia" w:date="2024-05-23T18:11:00Z">
              <w:tcPr>
                <w:tcW w:w="1843" w:type="dxa"/>
              </w:tcPr>
            </w:tcPrChange>
          </w:tcPr>
          <w:p w14:paraId="4412C9D7" w14:textId="77777777" w:rsidR="008375EB" w:rsidRDefault="008375EB" w:rsidP="000A0D40">
            <w:pPr>
              <w:pStyle w:val="TAL"/>
              <w:rPr>
                <w:ins w:id="587" w:author="Ericsson User" w:date="2024-05-24T04:08:00Z"/>
                <w:rFonts w:cs="Arial"/>
                <w:szCs w:val="18"/>
                <w:lang w:eastAsia="ja-JP"/>
              </w:rPr>
            </w:pPr>
            <w:ins w:id="588" w:author="Ericsson User" w:date="2024-05-24T04:08:00Z">
              <w:r>
                <w:rPr>
                  <w:rFonts w:cs="Arial"/>
                  <w:szCs w:val="18"/>
                  <w:lang w:eastAsia="ja-JP"/>
                </w:rPr>
                <w:t>9.2.</w:t>
              </w:r>
              <w:r>
                <w:rPr>
                  <w:rFonts w:cs="Arial"/>
                  <w:szCs w:val="18"/>
                  <w:lang w:eastAsia="zh-CN"/>
                </w:rPr>
                <w:t>3</w:t>
              </w:r>
              <w:r>
                <w:rPr>
                  <w:rFonts w:cs="Arial"/>
                  <w:szCs w:val="18"/>
                  <w:lang w:eastAsia="ja-JP"/>
                </w:rPr>
                <w:t>.</w:t>
              </w:r>
              <w:r>
                <w:rPr>
                  <w:rFonts w:cs="Arial"/>
                  <w:szCs w:val="18"/>
                  <w:lang w:eastAsia="zh-CN"/>
                </w:rPr>
                <w:t>x</w:t>
              </w:r>
              <w:r>
                <w:rPr>
                  <w:rFonts w:cs="Arial" w:hint="eastAsia"/>
                  <w:szCs w:val="18"/>
                  <w:lang w:eastAsia="zh-CN"/>
                </w:rPr>
                <w:t>1</w:t>
              </w:r>
            </w:ins>
          </w:p>
        </w:tc>
        <w:tc>
          <w:tcPr>
            <w:tcW w:w="2835" w:type="dxa"/>
            <w:tcPrChange w:id="589" w:author="Nokia" w:date="2024-05-23T18:11:00Z">
              <w:tcPr>
                <w:tcW w:w="727" w:type="dxa"/>
                <w:gridSpan w:val="2"/>
              </w:tcPr>
            </w:tcPrChange>
          </w:tcPr>
          <w:p w14:paraId="1FD61B5E" w14:textId="77777777" w:rsidR="008375EB" w:rsidRDefault="008375EB" w:rsidP="000A0D40">
            <w:pPr>
              <w:pStyle w:val="TAL"/>
              <w:keepNext w:val="0"/>
              <w:keepLines w:val="0"/>
              <w:widowControl w:val="0"/>
              <w:rPr>
                <w:ins w:id="590" w:author="Ericsson User" w:date="2024-05-24T04:08:00Z"/>
                <w:rFonts w:cs="Arial"/>
                <w:iCs/>
                <w:szCs w:val="18"/>
                <w:lang w:eastAsia="ja-JP"/>
              </w:rPr>
            </w:pPr>
          </w:p>
        </w:tc>
      </w:tr>
    </w:tbl>
    <w:p w14:paraId="26A5A26F" w14:textId="77777777" w:rsidR="008375EB" w:rsidRDefault="008375EB" w:rsidP="008375EB">
      <w:pPr>
        <w:widowControl w:val="0"/>
        <w:rPr>
          <w:ins w:id="591" w:author="Ericsson User" w:date="2024-05-24T04:08: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8375EB" w14:paraId="49765686" w14:textId="77777777" w:rsidTr="000A0D40">
        <w:trPr>
          <w:ins w:id="592" w:author="Ericsson User" w:date="2024-05-24T04:08:00Z"/>
        </w:trPr>
        <w:tc>
          <w:tcPr>
            <w:tcW w:w="3686" w:type="dxa"/>
          </w:tcPr>
          <w:p w14:paraId="3B553A4A" w14:textId="77777777" w:rsidR="008375EB" w:rsidRDefault="008375EB" w:rsidP="000A0D40">
            <w:pPr>
              <w:pStyle w:val="TAH"/>
              <w:keepNext w:val="0"/>
              <w:keepLines w:val="0"/>
              <w:widowControl w:val="0"/>
              <w:rPr>
                <w:ins w:id="593" w:author="Ericsson User" w:date="2024-05-24T04:08:00Z"/>
                <w:lang w:eastAsia="ja-JP"/>
              </w:rPr>
            </w:pPr>
            <w:ins w:id="594" w:author="Ericsson User" w:date="2024-05-24T04:08:00Z">
              <w:r>
                <w:rPr>
                  <w:lang w:eastAsia="ja-JP"/>
                </w:rPr>
                <w:t>Range bound</w:t>
              </w:r>
            </w:ins>
          </w:p>
        </w:tc>
        <w:tc>
          <w:tcPr>
            <w:tcW w:w="5353" w:type="dxa"/>
          </w:tcPr>
          <w:p w14:paraId="4FAA0B0A" w14:textId="77777777" w:rsidR="008375EB" w:rsidRDefault="008375EB" w:rsidP="000A0D40">
            <w:pPr>
              <w:pStyle w:val="TAH"/>
              <w:keepNext w:val="0"/>
              <w:keepLines w:val="0"/>
              <w:widowControl w:val="0"/>
              <w:rPr>
                <w:ins w:id="595" w:author="Ericsson User" w:date="2024-05-24T04:08:00Z"/>
                <w:lang w:eastAsia="ja-JP"/>
              </w:rPr>
            </w:pPr>
            <w:ins w:id="596" w:author="Ericsson User" w:date="2024-05-24T04:08:00Z">
              <w:r>
                <w:rPr>
                  <w:lang w:eastAsia="ja-JP"/>
                </w:rPr>
                <w:t>Explanation</w:t>
              </w:r>
            </w:ins>
          </w:p>
        </w:tc>
      </w:tr>
      <w:tr w:rsidR="008375EB" w14:paraId="7C9658B0" w14:textId="77777777" w:rsidTr="000A0D40">
        <w:trPr>
          <w:ins w:id="597" w:author="Ericsson User" w:date="2024-05-24T04:08:00Z"/>
        </w:trPr>
        <w:tc>
          <w:tcPr>
            <w:tcW w:w="3686" w:type="dxa"/>
          </w:tcPr>
          <w:p w14:paraId="5BE22EFD" w14:textId="77777777" w:rsidR="008375EB" w:rsidRDefault="008375EB" w:rsidP="000A0D40">
            <w:pPr>
              <w:pStyle w:val="TAL"/>
              <w:keepNext w:val="0"/>
              <w:keepLines w:val="0"/>
              <w:widowControl w:val="0"/>
              <w:rPr>
                <w:ins w:id="598" w:author="Ericsson User" w:date="2024-05-24T04:08:00Z"/>
                <w:lang w:eastAsia="ja-JP"/>
              </w:rPr>
            </w:pPr>
            <w:proofErr w:type="spellStart"/>
            <w:ins w:id="599" w:author="Ericsson User" w:date="2024-05-24T04:08:00Z">
              <w:r>
                <w:rPr>
                  <w:lang w:eastAsia="ja-JP"/>
                </w:rPr>
                <w:t>maxnoofDRBs</w:t>
              </w:r>
              <w:proofErr w:type="spellEnd"/>
            </w:ins>
          </w:p>
        </w:tc>
        <w:tc>
          <w:tcPr>
            <w:tcW w:w="5353" w:type="dxa"/>
          </w:tcPr>
          <w:p w14:paraId="0F3197B9" w14:textId="77777777" w:rsidR="008375EB" w:rsidRDefault="008375EB" w:rsidP="000A0D40">
            <w:pPr>
              <w:pStyle w:val="TAL"/>
              <w:keepNext w:val="0"/>
              <w:keepLines w:val="0"/>
              <w:widowControl w:val="0"/>
              <w:rPr>
                <w:ins w:id="600" w:author="Ericsson User" w:date="2024-05-24T04:08:00Z"/>
                <w:lang w:eastAsia="ja-JP"/>
              </w:rPr>
            </w:pPr>
            <w:ins w:id="601" w:author="Ericsson User" w:date="2024-05-24T04:08:00Z">
              <w:r>
                <w:rPr>
                  <w:lang w:eastAsia="ja-JP"/>
                </w:rPr>
                <w:t xml:space="preserve">Maximum no. of DRBs allowed towards one UE. Value is 32. </w:t>
              </w:r>
            </w:ins>
          </w:p>
        </w:tc>
      </w:tr>
      <w:tr w:rsidR="008375EB" w14:paraId="630857EA" w14:textId="77777777" w:rsidTr="000A0D40">
        <w:trPr>
          <w:ins w:id="602" w:author="Ericsson User" w:date="2024-05-24T04:08:00Z"/>
        </w:trPr>
        <w:tc>
          <w:tcPr>
            <w:tcW w:w="3686" w:type="dxa"/>
          </w:tcPr>
          <w:p w14:paraId="2ED558E4" w14:textId="77777777" w:rsidR="008375EB" w:rsidRDefault="008375EB" w:rsidP="000A0D40">
            <w:pPr>
              <w:pStyle w:val="TAL"/>
              <w:keepNext w:val="0"/>
              <w:keepLines w:val="0"/>
              <w:widowControl w:val="0"/>
              <w:rPr>
                <w:ins w:id="603" w:author="Ericsson User" w:date="2024-05-24T04:08:00Z"/>
                <w:lang w:eastAsia="ja-JP"/>
              </w:rPr>
            </w:pPr>
            <w:proofErr w:type="spellStart"/>
            <w:ins w:id="604" w:author="Ericsson User" w:date="2024-05-24T04:08:00Z">
              <w:r>
                <w:rPr>
                  <w:lang w:eastAsia="ja-JP"/>
                </w:rPr>
                <w:t>maxnoofQoSFlows</w:t>
              </w:r>
              <w:proofErr w:type="spellEnd"/>
            </w:ins>
          </w:p>
        </w:tc>
        <w:tc>
          <w:tcPr>
            <w:tcW w:w="5353" w:type="dxa"/>
          </w:tcPr>
          <w:p w14:paraId="49BFED88" w14:textId="77777777" w:rsidR="008375EB" w:rsidRDefault="008375EB" w:rsidP="000A0D40">
            <w:pPr>
              <w:pStyle w:val="TAL"/>
              <w:keepNext w:val="0"/>
              <w:keepLines w:val="0"/>
              <w:widowControl w:val="0"/>
              <w:rPr>
                <w:ins w:id="605" w:author="Ericsson User" w:date="2024-05-24T04:08:00Z"/>
                <w:lang w:eastAsia="ja-JP"/>
              </w:rPr>
            </w:pPr>
            <w:ins w:id="606" w:author="Ericsson User" w:date="2024-05-24T04:08:00Z">
              <w:r>
                <w:rPr>
                  <w:lang w:eastAsia="ja-JP"/>
                </w:rPr>
                <w:t>Maximum no. of QoS flows. Value is 64.</w:t>
              </w:r>
            </w:ins>
          </w:p>
        </w:tc>
      </w:tr>
    </w:tbl>
    <w:p w14:paraId="5221A039" w14:textId="77777777" w:rsidR="008375EB" w:rsidRDefault="008375EB" w:rsidP="008375EB">
      <w:pPr>
        <w:rPr>
          <w:ins w:id="607" w:author="Ericsson User" w:date="2024-05-24T04:08:00Z"/>
        </w:rPr>
      </w:pPr>
    </w:p>
    <w:p w14:paraId="0F98F6F2" w14:textId="77777777" w:rsidR="00D7656C" w:rsidRDefault="00D7656C"/>
    <w:p w14:paraId="5F1A1E7D" w14:textId="77777777" w:rsidR="00D7656C" w:rsidRDefault="00D7656C">
      <w:pPr>
        <w:sectPr w:rsidR="00D7656C">
          <w:headerReference w:type="default" r:id="rId21"/>
          <w:footnotePr>
            <w:numRestart w:val="eachSect"/>
          </w:footnotePr>
          <w:pgSz w:w="11907" w:h="16840"/>
          <w:pgMar w:top="1418" w:right="1134" w:bottom="1134" w:left="1134" w:header="680" w:footer="567" w:gutter="0"/>
          <w:cols w:space="720"/>
          <w:docGrid w:linePitch="272"/>
        </w:sectPr>
      </w:pPr>
    </w:p>
    <w:p w14:paraId="08109A59" w14:textId="77777777" w:rsidR="00D7656C" w:rsidRDefault="00D359D7">
      <w:pPr>
        <w:spacing w:after="0"/>
      </w:pPr>
      <w:r>
        <w:lastRenderedPageBreak/>
        <w:t>----------------------------------------------------------------------------- START OF ASN.1 CHANGES  -----------------------------------------------------------------------------</w:t>
      </w:r>
    </w:p>
    <w:p w14:paraId="7FFE023F" w14:textId="77777777" w:rsidR="00D7656C" w:rsidRDefault="00D7656C"/>
    <w:p w14:paraId="4EA93AC0" w14:textId="77777777" w:rsidR="00D7656C" w:rsidRDefault="00D765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D3FA7FF" w14:textId="77777777" w:rsidR="00D7656C" w:rsidRDefault="00D359D7">
      <w:pPr>
        <w:pStyle w:val="Heading3"/>
      </w:pPr>
      <w:bookmarkStart w:id="608" w:name="_Toc51850892"/>
      <w:bookmarkStart w:id="609" w:name="_Toc20955408"/>
      <w:bookmarkStart w:id="610" w:name="_Toc29991616"/>
      <w:bookmarkStart w:id="611" w:name="_Toc66286934"/>
      <w:bookmarkStart w:id="612" w:name="_Toc98868600"/>
      <w:bookmarkStart w:id="613" w:name="_Toc45901811"/>
      <w:bookmarkStart w:id="614" w:name="_Toc56693896"/>
      <w:bookmarkStart w:id="615" w:name="_Toc74151632"/>
      <w:bookmarkStart w:id="616" w:name="_Toc105174886"/>
      <w:bookmarkStart w:id="617" w:name="_Toc155960266"/>
      <w:bookmarkStart w:id="618" w:name="_Toc97904462"/>
      <w:bookmarkStart w:id="619" w:name="_Toc64447440"/>
      <w:bookmarkStart w:id="620" w:name="_Toc45108191"/>
      <w:bookmarkStart w:id="621" w:name="_Toc36556019"/>
      <w:bookmarkStart w:id="622" w:name="_Toc106109723"/>
      <w:bookmarkStart w:id="623" w:name="_Toc113825545"/>
      <w:bookmarkStart w:id="624" w:name="_Toc88654106"/>
      <w:bookmarkStart w:id="625" w:name="_Toc44497804"/>
      <w:r>
        <w:t>9.3.5</w:t>
      </w:r>
      <w:r>
        <w:tab/>
        <w:t>Information Element definitions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1E1CD015" w14:textId="77777777" w:rsidR="00D7656C" w:rsidRDefault="00D359D7">
      <w:r>
        <w:t>----------------------------------------------------------------------------- NEXT CHANGE  -----------------------------------------------------------------------------</w:t>
      </w:r>
    </w:p>
    <w:p w14:paraId="5267856D" w14:textId="77777777" w:rsidR="00D7656C" w:rsidRDefault="00D359D7">
      <w:pPr>
        <w:pStyle w:val="PL"/>
        <w:rPr>
          <w:snapToGrid w:val="0"/>
        </w:rPr>
      </w:pPr>
      <w:r>
        <w:rPr>
          <w:snapToGrid w:val="0"/>
        </w:rPr>
        <w:t>-- **************************************************************</w:t>
      </w:r>
    </w:p>
    <w:p w14:paraId="68769198" w14:textId="77777777" w:rsidR="00D7656C" w:rsidRDefault="00D359D7">
      <w:pPr>
        <w:pStyle w:val="PL"/>
      </w:pPr>
      <w:r>
        <w:t>--</w:t>
      </w:r>
    </w:p>
    <w:p w14:paraId="27BC5CBF" w14:textId="77777777" w:rsidR="00D7656C" w:rsidRDefault="00D359D7">
      <w:pPr>
        <w:pStyle w:val="PL"/>
        <w:outlineLvl w:val="5"/>
      </w:pPr>
      <w:r>
        <w:t>-- PDU Session Resource Setup Info - SN terminated</w:t>
      </w:r>
    </w:p>
    <w:p w14:paraId="003ECDC7" w14:textId="77777777" w:rsidR="00D7656C" w:rsidRDefault="00D359D7">
      <w:pPr>
        <w:pStyle w:val="PL"/>
      </w:pPr>
      <w:r>
        <w:t>--</w:t>
      </w:r>
    </w:p>
    <w:p w14:paraId="0468FC3A" w14:textId="77777777" w:rsidR="00D7656C" w:rsidRDefault="00D359D7">
      <w:pPr>
        <w:pStyle w:val="PL"/>
        <w:rPr>
          <w:snapToGrid w:val="0"/>
        </w:rPr>
      </w:pPr>
      <w:r>
        <w:rPr>
          <w:snapToGrid w:val="0"/>
        </w:rPr>
        <w:t>-- **************************************************************</w:t>
      </w:r>
    </w:p>
    <w:p w14:paraId="4AA0E1A3" w14:textId="77777777" w:rsidR="00D7656C" w:rsidRDefault="00D7656C">
      <w:pPr>
        <w:pStyle w:val="PL"/>
        <w:rPr>
          <w:snapToGrid w:val="0"/>
        </w:rPr>
      </w:pPr>
    </w:p>
    <w:p w14:paraId="18FD04A4" w14:textId="77777777" w:rsidR="00D7656C" w:rsidRDefault="00D7656C">
      <w:pPr>
        <w:pStyle w:val="PL"/>
        <w:rPr>
          <w:snapToGrid w:val="0"/>
        </w:rPr>
      </w:pPr>
    </w:p>
    <w:p w14:paraId="3DA7D3C8" w14:textId="77777777" w:rsidR="00D7656C" w:rsidRDefault="00D359D7">
      <w:pPr>
        <w:pStyle w:val="PL"/>
        <w:rPr>
          <w:snapToGrid w:val="0"/>
        </w:rPr>
      </w:pPr>
      <w:proofErr w:type="spellStart"/>
      <w:r>
        <w:rPr>
          <w:snapToGrid w:val="0"/>
        </w:rPr>
        <w:t>PDUSessionResourceSetupInfo-SNterminated</w:t>
      </w:r>
      <w:proofErr w:type="spellEnd"/>
      <w:r>
        <w:rPr>
          <w:snapToGrid w:val="0"/>
        </w:rPr>
        <w:t xml:space="preserve"> ::= SEQUENCE {</w:t>
      </w:r>
    </w:p>
    <w:p w14:paraId="6A746F14" w14:textId="77777777" w:rsidR="00D7656C" w:rsidRDefault="00D359D7">
      <w:pPr>
        <w:pStyle w:val="PL"/>
        <w:rPr>
          <w:snapToGrid w:val="0"/>
        </w:rPr>
      </w:pPr>
      <w:r>
        <w:rPr>
          <w:snapToGrid w:val="0"/>
        </w:rPr>
        <w:tab/>
      </w:r>
      <w:proofErr w:type="spellStart"/>
      <w:r>
        <w:t>uL</w:t>
      </w:r>
      <w:proofErr w:type="spellEnd"/>
      <w:r>
        <w:t>-NG-U-</w:t>
      </w:r>
      <w:proofErr w:type="spellStart"/>
      <w:r>
        <w:t>TNLatUPF</w:t>
      </w:r>
      <w:proofErr w:type="spellEnd"/>
      <w:r>
        <w:tab/>
      </w:r>
      <w:r>
        <w:rPr>
          <w:snapToGrid w:val="0"/>
        </w:rPr>
        <w:tab/>
      </w:r>
      <w:r>
        <w:rPr>
          <w:snapToGrid w:val="0"/>
        </w:rPr>
        <w:tab/>
      </w:r>
      <w:r>
        <w:rPr>
          <w:snapToGrid w:val="0"/>
        </w:rPr>
        <w:tab/>
      </w:r>
      <w:proofErr w:type="spellStart"/>
      <w:r>
        <w:t>UPTransportLayerInformation</w:t>
      </w:r>
      <w:proofErr w:type="spellEnd"/>
      <w:r>
        <w:rPr>
          <w:snapToGrid w:val="0"/>
        </w:rPr>
        <w:t>,</w:t>
      </w:r>
    </w:p>
    <w:p w14:paraId="0FD640CA" w14:textId="77777777" w:rsidR="00D7656C" w:rsidRDefault="00D359D7">
      <w:pPr>
        <w:pStyle w:val="PL"/>
      </w:pPr>
      <w:r>
        <w:rPr>
          <w:snapToGrid w:val="0"/>
        </w:rPr>
        <w:tab/>
      </w:r>
      <w:proofErr w:type="spellStart"/>
      <w:r>
        <w:rPr>
          <w:snapToGrid w:val="0"/>
        </w:rPr>
        <w:t>pduSessionType</w:t>
      </w:r>
      <w:proofErr w:type="spellEnd"/>
      <w:r>
        <w:rPr>
          <w:snapToGrid w:val="0"/>
        </w:rPr>
        <w:tab/>
      </w:r>
      <w:r>
        <w:rPr>
          <w:snapToGrid w:val="0"/>
        </w:rPr>
        <w:tab/>
      </w:r>
      <w:r>
        <w:rPr>
          <w:snapToGrid w:val="0"/>
        </w:rPr>
        <w:tab/>
      </w:r>
      <w:r>
        <w:rPr>
          <w:snapToGrid w:val="0"/>
        </w:rPr>
        <w:tab/>
      </w:r>
      <w:r>
        <w:rPr>
          <w:snapToGrid w:val="0"/>
        </w:rPr>
        <w:tab/>
      </w:r>
      <w:proofErr w:type="spellStart"/>
      <w:r>
        <w:t>PDUSessionType</w:t>
      </w:r>
      <w:proofErr w:type="spellEnd"/>
      <w:r>
        <w:t>,</w:t>
      </w:r>
    </w:p>
    <w:p w14:paraId="298035CA" w14:textId="77777777" w:rsidR="00D7656C" w:rsidRDefault="00D359D7">
      <w:pPr>
        <w:pStyle w:val="PL"/>
      </w:pPr>
      <w:r>
        <w:tab/>
      </w:r>
      <w:proofErr w:type="spellStart"/>
      <w:r>
        <w:t>pduSessionNetworkInstance</w:t>
      </w:r>
      <w:proofErr w:type="spellEnd"/>
      <w:r>
        <w:tab/>
      </w:r>
      <w:r>
        <w:tab/>
      </w:r>
      <w:proofErr w:type="spellStart"/>
      <w:r>
        <w:t>PDUSessionNetworkInstance</w:t>
      </w:r>
      <w:proofErr w:type="spellEnd"/>
      <w:r>
        <w:tab/>
      </w:r>
      <w:r>
        <w:tab/>
      </w:r>
      <w:r>
        <w:tab/>
      </w:r>
      <w:r>
        <w:tab/>
      </w:r>
      <w:r>
        <w:tab/>
      </w:r>
      <w:r>
        <w:tab/>
      </w:r>
      <w:r>
        <w:tab/>
      </w:r>
      <w:r>
        <w:tab/>
      </w:r>
      <w:r>
        <w:tab/>
      </w:r>
      <w:r>
        <w:tab/>
      </w:r>
      <w:r>
        <w:tab/>
      </w:r>
      <w:r>
        <w:tab/>
      </w:r>
      <w:r>
        <w:tab/>
      </w:r>
      <w:r>
        <w:tab/>
      </w:r>
      <w:r>
        <w:tab/>
      </w:r>
      <w:r>
        <w:tab/>
      </w:r>
      <w:r>
        <w:tab/>
        <w:t>OPTIONAL,</w:t>
      </w:r>
    </w:p>
    <w:p w14:paraId="369C46E6" w14:textId="77777777" w:rsidR="00D7656C" w:rsidRDefault="00D359D7">
      <w:pPr>
        <w:pStyle w:val="PL"/>
        <w:rPr>
          <w:snapToGrid w:val="0"/>
        </w:rPr>
      </w:pPr>
      <w:r>
        <w:rPr>
          <w:snapToGrid w:val="0"/>
        </w:rPr>
        <w:tab/>
      </w:r>
      <w:proofErr w:type="spellStart"/>
      <w:r>
        <w:rPr>
          <w:snapToGrid w:val="0"/>
        </w:rPr>
        <w:t>qosFlowsToBeSetup</w:t>
      </w:r>
      <w:proofErr w:type="spellEnd"/>
      <w:r>
        <w:rPr>
          <w:snapToGrid w:val="0"/>
        </w:rPr>
        <w:t>-List</w:t>
      </w:r>
      <w:r>
        <w:rPr>
          <w:snapToGrid w:val="0"/>
        </w:rPr>
        <w:tab/>
      </w:r>
      <w:r>
        <w:rPr>
          <w:snapToGrid w:val="0"/>
        </w:rPr>
        <w:tab/>
      </w:r>
      <w:r>
        <w:rPr>
          <w:snapToGrid w:val="0"/>
        </w:rPr>
        <w:tab/>
      </w: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w:t>
      </w:r>
    </w:p>
    <w:p w14:paraId="2458A818" w14:textId="77777777" w:rsidR="00D7656C" w:rsidRDefault="00D359D7">
      <w:pPr>
        <w:pStyle w:val="PL"/>
        <w:rPr>
          <w:snapToGrid w:val="0"/>
        </w:rPr>
      </w:pPr>
      <w:r>
        <w:rPr>
          <w:snapToGrid w:val="0"/>
        </w:rPr>
        <w:tab/>
      </w:r>
      <w:proofErr w:type="spellStart"/>
      <w:r>
        <w:rPr>
          <w:snapToGrid w:val="0"/>
        </w:rPr>
        <w:t>dataforwardinginfofromSource</w:t>
      </w:r>
      <w:proofErr w:type="spellEnd"/>
      <w:r>
        <w:rPr>
          <w:snapToGrid w:val="0"/>
        </w:rPr>
        <w:tab/>
      </w:r>
      <w:proofErr w:type="spellStart"/>
      <w:r>
        <w:t>DataforwardingandOffloadingInfofromSource</w:t>
      </w:r>
      <w:proofErr w:type="spellEnd"/>
      <w:r>
        <w:tab/>
      </w:r>
      <w:r>
        <w:tab/>
      </w:r>
      <w:r>
        <w:tab/>
      </w:r>
      <w:r>
        <w:tab/>
      </w:r>
      <w:r>
        <w:tab/>
      </w:r>
      <w:r>
        <w:tab/>
      </w:r>
      <w:r>
        <w:tab/>
      </w:r>
      <w:r>
        <w:tab/>
      </w:r>
      <w:r>
        <w:tab/>
      </w:r>
      <w:r>
        <w:tab/>
      </w:r>
      <w:r>
        <w:tab/>
      </w:r>
      <w:r>
        <w:tab/>
      </w:r>
      <w:r>
        <w:tab/>
        <w:t>OPTIONAL,</w:t>
      </w:r>
    </w:p>
    <w:p w14:paraId="78355F95" w14:textId="77777777" w:rsidR="00D7656C" w:rsidRDefault="00D359D7">
      <w:pPr>
        <w:pStyle w:val="PL"/>
      </w:pPr>
      <w:r>
        <w:rPr>
          <w:snapToGrid w:val="0"/>
        </w:rPr>
        <w:tab/>
      </w:r>
      <w:proofErr w:type="spellStart"/>
      <w:r>
        <w:rPr>
          <w:snapToGrid w:val="0"/>
        </w:rPr>
        <w:t>securityIndication</w:t>
      </w:r>
      <w:proofErr w:type="spellEnd"/>
      <w:r>
        <w:rPr>
          <w:snapToGrid w:val="0"/>
        </w:rPr>
        <w:tab/>
      </w:r>
      <w:r>
        <w:rPr>
          <w:snapToGrid w:val="0"/>
        </w:rPr>
        <w:tab/>
      </w:r>
      <w:r>
        <w:rPr>
          <w:snapToGrid w:val="0"/>
        </w:rPr>
        <w:tab/>
      </w:r>
      <w:r>
        <w:rPr>
          <w:snapToGrid w:val="0"/>
        </w:rPr>
        <w:tab/>
      </w:r>
      <w:proofErr w:type="spellStart"/>
      <w:r>
        <w:t>SecurityIndication</w:t>
      </w:r>
      <w:proofErr w:type="spellEnd"/>
      <w:r>
        <w:tab/>
      </w:r>
      <w:r>
        <w:tab/>
      </w:r>
      <w:r>
        <w:tab/>
      </w:r>
      <w:r>
        <w:tab/>
      </w:r>
      <w:r>
        <w:tab/>
      </w:r>
      <w:r>
        <w:tab/>
      </w:r>
      <w:r>
        <w:tab/>
      </w:r>
      <w:r>
        <w:tab/>
      </w:r>
      <w:r>
        <w:tab/>
      </w:r>
      <w:r>
        <w:tab/>
      </w:r>
      <w:r>
        <w:tab/>
      </w:r>
      <w:r>
        <w:tab/>
      </w:r>
      <w:r>
        <w:tab/>
      </w:r>
      <w:r>
        <w:tab/>
      </w:r>
      <w:r>
        <w:tab/>
      </w:r>
      <w:r>
        <w:tab/>
      </w:r>
      <w:r>
        <w:tab/>
      </w:r>
      <w:r>
        <w:tab/>
      </w:r>
      <w:r>
        <w:tab/>
        <w:t>OPTIONAL,</w:t>
      </w:r>
    </w:p>
    <w:p w14:paraId="32A0C02E"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PDUSessionResourceSetupInfo-SNterminated-ExtIEs</w:t>
      </w:r>
      <w:proofErr w:type="spellEnd"/>
      <w:r>
        <w:rPr>
          <w:snapToGrid w:val="0"/>
        </w:rPr>
        <w:t>} }</w:t>
      </w:r>
      <w:r>
        <w:rPr>
          <w:snapToGrid w:val="0"/>
        </w:rPr>
        <w:tab/>
        <w:t>OPTIONAL,</w:t>
      </w:r>
    </w:p>
    <w:p w14:paraId="5BF971A9" w14:textId="77777777" w:rsidR="00D7656C" w:rsidRDefault="00D359D7">
      <w:pPr>
        <w:pStyle w:val="PL"/>
        <w:rPr>
          <w:snapToGrid w:val="0"/>
        </w:rPr>
      </w:pPr>
      <w:r>
        <w:rPr>
          <w:snapToGrid w:val="0"/>
        </w:rPr>
        <w:tab/>
        <w:t>...</w:t>
      </w:r>
    </w:p>
    <w:p w14:paraId="0B8A4F24" w14:textId="77777777" w:rsidR="00D7656C" w:rsidRDefault="00D359D7">
      <w:pPr>
        <w:pStyle w:val="PL"/>
        <w:rPr>
          <w:snapToGrid w:val="0"/>
        </w:rPr>
      </w:pPr>
      <w:r>
        <w:rPr>
          <w:snapToGrid w:val="0"/>
        </w:rPr>
        <w:t>}</w:t>
      </w:r>
    </w:p>
    <w:p w14:paraId="540ADD63" w14:textId="77777777" w:rsidR="00D7656C" w:rsidRDefault="00D7656C">
      <w:pPr>
        <w:pStyle w:val="PL"/>
        <w:rPr>
          <w:snapToGrid w:val="0"/>
        </w:rPr>
      </w:pPr>
    </w:p>
    <w:p w14:paraId="3FDBF97B" w14:textId="77777777" w:rsidR="00D7656C" w:rsidRDefault="00D359D7">
      <w:pPr>
        <w:pStyle w:val="PL"/>
        <w:rPr>
          <w:snapToGrid w:val="0"/>
        </w:rPr>
      </w:pPr>
      <w:proofErr w:type="spellStart"/>
      <w:r>
        <w:rPr>
          <w:snapToGrid w:val="0"/>
        </w:rPr>
        <w:t>PDUSessionResourceSetupInfo-SNterminated-ExtIEs</w:t>
      </w:r>
      <w:proofErr w:type="spellEnd"/>
      <w:r>
        <w:rPr>
          <w:snapToGrid w:val="0"/>
        </w:rPr>
        <w:t xml:space="preserve"> XNAP-PROTOCOL-EXTENSION ::= {</w:t>
      </w:r>
    </w:p>
    <w:p w14:paraId="74FEA757" w14:textId="77777777" w:rsidR="00D7656C" w:rsidRDefault="00D359D7">
      <w:pPr>
        <w:pStyle w:val="PL"/>
        <w:rPr>
          <w:snapToGrid w:val="0"/>
        </w:rPr>
      </w:pPr>
      <w:r>
        <w:rPr>
          <w:snapToGrid w:val="0"/>
        </w:rPr>
        <w:tab/>
        <w:t>{ ID id-</w:t>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66B5A1" w14:textId="77777777" w:rsidR="00D7656C" w:rsidRDefault="00D359D7">
      <w:pPr>
        <w:pStyle w:val="PL"/>
        <w:rPr>
          <w:snapToGrid w:val="0"/>
        </w:rPr>
      </w:pPr>
      <w:r>
        <w:rPr>
          <w:snapToGrid w:val="0"/>
        </w:rPr>
        <w:tab/>
        <w:t>{ ID id-</w:t>
      </w:r>
      <w:proofErr w:type="spellStart"/>
      <w:r>
        <w:rPr>
          <w:snapToGrid w:val="0"/>
        </w:rPr>
        <w:t>PDUSessionCommonNetworkInstance</w:t>
      </w:r>
      <w:proofErr w:type="spellEnd"/>
      <w:r>
        <w:rPr>
          <w:snapToGrid w:val="0"/>
        </w:rPr>
        <w:tab/>
      </w:r>
      <w:r>
        <w:rPr>
          <w:snapToGrid w:val="0"/>
        </w:rPr>
        <w:tab/>
        <w:t>CRITICALITY ignore</w:t>
      </w:r>
      <w:r>
        <w:rPr>
          <w:snapToGrid w:val="0"/>
        </w:rPr>
        <w:tab/>
        <w:t xml:space="preserve">EXTENSION </w:t>
      </w:r>
      <w:proofErr w:type="spellStart"/>
      <w:r>
        <w:rPr>
          <w:snapToGrid w:val="0"/>
        </w:rPr>
        <w:t>PDUSessionCommonNetworkInstance</w:t>
      </w:r>
      <w:proofErr w:type="spellEnd"/>
      <w:r>
        <w:rPr>
          <w:snapToGrid w:val="0"/>
        </w:rPr>
        <w:tab/>
      </w:r>
      <w:r>
        <w:rPr>
          <w:snapToGrid w:val="0"/>
        </w:rPr>
        <w:tab/>
        <w:t>PRESENCE optional}|</w:t>
      </w:r>
    </w:p>
    <w:p w14:paraId="4752D999" w14:textId="77777777" w:rsidR="00D7656C" w:rsidRDefault="00D359D7">
      <w:pPr>
        <w:pStyle w:val="PL"/>
        <w:rPr>
          <w:snapToGrid w:val="0"/>
        </w:rPr>
      </w:pPr>
      <w:r>
        <w:rPr>
          <w:snapToGrid w:val="0"/>
        </w:rPr>
        <w:tab/>
        <w:t>{ ID id-</w:t>
      </w:r>
      <w:proofErr w:type="spellStart"/>
      <w:r>
        <w:rPr>
          <w:snapToGrid w:val="0"/>
        </w:rPr>
        <w:t>DefaultDRB</w:t>
      </w:r>
      <w:proofErr w:type="spellEnd"/>
      <w:r>
        <w:rPr>
          <w:snapToGrid w:val="0"/>
        </w:rPr>
        <w:t>-Allowed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DefaultDRB</w:t>
      </w:r>
      <w:proofErr w:type="spellEnd"/>
      <w:r>
        <w:rPr>
          <w:snapToGrid w:val="0"/>
        </w:rPr>
        <w:t>-Allowed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5072A2F0" w14:textId="77777777" w:rsidR="00D7656C" w:rsidRDefault="00D359D7">
      <w:pPr>
        <w:pStyle w:val="PL"/>
        <w:rPr>
          <w:snapToGrid w:val="0"/>
        </w:rPr>
      </w:pPr>
      <w:r>
        <w:rPr>
          <w:snapToGrid w:val="0"/>
        </w:rPr>
        <w:tab/>
        <w:t>{ ID id-</w:t>
      </w:r>
      <w:proofErr w:type="spellStart"/>
      <w:r>
        <w:rPr>
          <w:snapToGrid w:val="0"/>
        </w:rPr>
        <w:t>SplitSessionIndicator</w:t>
      </w:r>
      <w:proofErr w:type="spellEnd"/>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SplitSessionIndicator</w:t>
      </w:r>
      <w:proofErr w:type="spellEnd"/>
      <w:r>
        <w:rPr>
          <w:snapToGrid w:val="0"/>
        </w:rPr>
        <w:tab/>
      </w:r>
      <w:r>
        <w:rPr>
          <w:snapToGrid w:val="0"/>
        </w:rPr>
        <w:tab/>
      </w:r>
      <w:r>
        <w:rPr>
          <w:snapToGrid w:val="0"/>
        </w:rPr>
        <w:tab/>
      </w:r>
      <w:r>
        <w:rPr>
          <w:snapToGrid w:val="0"/>
        </w:rPr>
        <w:tab/>
      </w:r>
      <w:r>
        <w:rPr>
          <w:snapToGrid w:val="0"/>
        </w:rPr>
        <w:tab/>
        <w:t>PRESENCE optional}|</w:t>
      </w:r>
    </w:p>
    <w:p w14:paraId="58E1C1A7" w14:textId="77777777" w:rsidR="00D7656C" w:rsidRDefault="00D359D7">
      <w:pPr>
        <w:pStyle w:val="PL"/>
        <w:rPr>
          <w:snapToGrid w:val="0"/>
        </w:rPr>
      </w:pPr>
      <w:r>
        <w:rPr>
          <w:snapToGrid w:val="0"/>
        </w:rPr>
        <w:tab/>
        <w:t>{ ID id-</w:t>
      </w:r>
      <w:proofErr w:type="spellStart"/>
      <w:r>
        <w:rPr>
          <w:snapToGrid w:val="0"/>
        </w:rPr>
        <w:t>NonGBRResources</w:t>
      </w:r>
      <w:proofErr w:type="spellEnd"/>
      <w:r>
        <w:rPr>
          <w:snapToGrid w:val="0"/>
        </w:rPr>
        <w:t>-Offered</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NonGBRResources</w:t>
      </w:r>
      <w:proofErr w:type="spellEnd"/>
      <w:r>
        <w:rPr>
          <w:snapToGrid w:val="0"/>
        </w:rPr>
        <w:t>-Offered</w:t>
      </w:r>
      <w:r>
        <w:rPr>
          <w:snapToGrid w:val="0"/>
        </w:rPr>
        <w:tab/>
      </w:r>
      <w:r>
        <w:rPr>
          <w:snapToGrid w:val="0"/>
        </w:rPr>
        <w:tab/>
      </w:r>
      <w:r>
        <w:rPr>
          <w:snapToGrid w:val="0"/>
        </w:rPr>
        <w:tab/>
      </w:r>
      <w:r>
        <w:rPr>
          <w:snapToGrid w:val="0"/>
        </w:rPr>
        <w:tab/>
        <w:t>PRESENCE optional}|</w:t>
      </w:r>
    </w:p>
    <w:p w14:paraId="67CF1628" w14:textId="77777777" w:rsidR="00D7656C" w:rsidRDefault="00D359D7">
      <w:pPr>
        <w:pStyle w:val="PL"/>
        <w:rPr>
          <w:snapToGrid w:val="0"/>
        </w:rPr>
      </w:pPr>
      <w:r>
        <w:rPr>
          <w:snapToGrid w:val="0"/>
        </w:rPr>
        <w:tab/>
        <w:t>{ ID id-Redundant-UL-NG-U-</w:t>
      </w:r>
      <w:proofErr w:type="spellStart"/>
      <w:r>
        <w:rPr>
          <w:snapToGrid w:val="0"/>
        </w:rPr>
        <w:t>TNLatUPF</w:t>
      </w:r>
      <w:proofErr w:type="spellEnd"/>
      <w:r>
        <w:rPr>
          <w:snapToGrid w:val="0"/>
        </w:rPr>
        <w:tab/>
      </w:r>
      <w:r>
        <w:rPr>
          <w:snapToGrid w:val="0"/>
        </w:rPr>
        <w:tab/>
      </w:r>
      <w:r>
        <w:rPr>
          <w:snapToGrid w:val="0"/>
        </w:rPr>
        <w:tab/>
        <w:t>CRITICALITY</w:t>
      </w:r>
      <w:r>
        <w:rPr>
          <w:snapToGrid w:val="0"/>
        </w:rPr>
        <w:tab/>
        <w:t>ignore</w:t>
      </w:r>
      <w:r>
        <w:rPr>
          <w:snapToGrid w:val="0"/>
        </w:rPr>
        <w:tab/>
        <w:t xml:space="preserve">EXTENSION </w:t>
      </w:r>
      <w:proofErr w:type="spellStart"/>
      <w:r>
        <w:t>UPTransportLayerInformation</w:t>
      </w:r>
      <w:proofErr w:type="spellEnd"/>
      <w:r>
        <w:rPr>
          <w:snapToGrid w:val="0"/>
        </w:rPr>
        <w:tab/>
      </w:r>
      <w:r>
        <w:rPr>
          <w:snapToGrid w:val="0"/>
        </w:rPr>
        <w:tab/>
      </w:r>
      <w:r>
        <w:rPr>
          <w:snapToGrid w:val="0"/>
        </w:rPr>
        <w:tab/>
        <w:t>PRESENCE optional}|</w:t>
      </w:r>
    </w:p>
    <w:p w14:paraId="0E91EB5B" w14:textId="77777777" w:rsidR="00D7656C" w:rsidRDefault="00D359D7">
      <w:pPr>
        <w:pStyle w:val="PL"/>
        <w:rPr>
          <w:snapToGrid w:val="0"/>
        </w:rPr>
      </w:pPr>
      <w:r>
        <w:rPr>
          <w:snapToGrid w:val="0"/>
        </w:rPr>
        <w:tab/>
        <w:t>{ ID id-</w:t>
      </w:r>
      <w:proofErr w:type="spellStart"/>
      <w:r>
        <w:rPr>
          <w:snapToGrid w:val="0"/>
        </w:rPr>
        <w:t>RedundantCommonNetworkInstance</w:t>
      </w:r>
      <w:proofErr w:type="spellEnd"/>
      <w:r>
        <w:rPr>
          <w:snapToGrid w:val="0"/>
        </w:rPr>
        <w:tab/>
      </w:r>
      <w:r>
        <w:rPr>
          <w:snapToGrid w:val="0"/>
        </w:rPr>
        <w:tab/>
        <w:t>CRITICALITY ignore</w:t>
      </w:r>
      <w:r>
        <w:rPr>
          <w:snapToGrid w:val="0"/>
        </w:rPr>
        <w:tab/>
        <w:t xml:space="preserve">EXTENSION </w:t>
      </w:r>
      <w:proofErr w:type="spellStart"/>
      <w:r>
        <w:rPr>
          <w:snapToGrid w:val="0"/>
        </w:rPr>
        <w:t>PDUSessionCommonNetworkInstance</w:t>
      </w:r>
      <w:proofErr w:type="spellEnd"/>
      <w:r>
        <w:rPr>
          <w:snapToGrid w:val="0"/>
        </w:rPr>
        <w:tab/>
      </w:r>
      <w:r>
        <w:rPr>
          <w:snapToGrid w:val="0"/>
        </w:rPr>
        <w:tab/>
        <w:t>PRESENCE optional}|</w:t>
      </w:r>
    </w:p>
    <w:p w14:paraId="0EFEA7FA" w14:textId="77777777" w:rsidR="00D7656C" w:rsidRDefault="00D359D7">
      <w:pPr>
        <w:pStyle w:val="PL"/>
        <w:rPr>
          <w:snapToGrid w:val="0"/>
        </w:rPr>
      </w:pPr>
      <w:r>
        <w:rPr>
          <w:snapToGrid w:val="0"/>
        </w:rPr>
        <w:tab/>
        <w:t>{ ID id-</w:t>
      </w:r>
      <w:proofErr w:type="spellStart"/>
      <w:r>
        <w:rPr>
          <w:snapToGrid w:val="0"/>
          <w:lang w:eastAsia="zh-CN"/>
        </w:rPr>
        <w:t>RedundantPDUSessionInformation</w:t>
      </w:r>
      <w:proofErr w:type="spellEnd"/>
      <w:r>
        <w:rPr>
          <w:snapToGrid w:val="0"/>
          <w:lang w:eastAsia="zh-CN"/>
        </w:rPr>
        <w:tab/>
      </w:r>
      <w:r>
        <w:rPr>
          <w:snapToGrid w:val="0"/>
          <w:lang w:eastAsia="zh-CN"/>
        </w:rPr>
        <w:tab/>
      </w:r>
      <w:r>
        <w:rPr>
          <w:snapToGrid w:val="0"/>
        </w:rPr>
        <w:t>CRITICALITY ignore</w:t>
      </w:r>
      <w:r>
        <w:rPr>
          <w:snapToGrid w:val="0"/>
        </w:rPr>
        <w:tab/>
        <w:t xml:space="preserve">EXTENSION </w:t>
      </w:r>
      <w:proofErr w:type="spellStart"/>
      <w:r>
        <w:rPr>
          <w:snapToGrid w:val="0"/>
        </w:rPr>
        <w:t>RedundantPDUSessionInformation</w:t>
      </w:r>
      <w:proofErr w:type="spellEnd"/>
      <w:r>
        <w:rPr>
          <w:snapToGrid w:val="0"/>
        </w:rPr>
        <w:tab/>
      </w:r>
      <w:r>
        <w:rPr>
          <w:snapToGrid w:val="0"/>
        </w:rPr>
        <w:tab/>
        <w:t>PRESENCE optional},</w:t>
      </w:r>
    </w:p>
    <w:p w14:paraId="5A7ED1D9" w14:textId="77777777" w:rsidR="00D7656C" w:rsidRDefault="00D359D7">
      <w:pPr>
        <w:pStyle w:val="PL"/>
        <w:rPr>
          <w:snapToGrid w:val="0"/>
        </w:rPr>
      </w:pPr>
      <w:r>
        <w:rPr>
          <w:snapToGrid w:val="0"/>
        </w:rPr>
        <w:tab/>
        <w:t>...</w:t>
      </w:r>
    </w:p>
    <w:p w14:paraId="4E455C3B" w14:textId="77777777" w:rsidR="00D7656C" w:rsidRDefault="00D359D7">
      <w:pPr>
        <w:pStyle w:val="PL"/>
        <w:rPr>
          <w:snapToGrid w:val="0"/>
        </w:rPr>
      </w:pPr>
      <w:r>
        <w:rPr>
          <w:snapToGrid w:val="0"/>
        </w:rPr>
        <w:t>}</w:t>
      </w:r>
    </w:p>
    <w:p w14:paraId="55F01A93" w14:textId="77777777" w:rsidR="00D7656C" w:rsidRDefault="00D7656C">
      <w:pPr>
        <w:pStyle w:val="PL"/>
      </w:pPr>
    </w:p>
    <w:p w14:paraId="77385CC1" w14:textId="77777777" w:rsidR="00D7656C" w:rsidRDefault="00D359D7">
      <w:pPr>
        <w:pStyle w:val="PL"/>
        <w:rPr>
          <w:snapToGrid w:val="0"/>
        </w:rPr>
      </w:pP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 xml:space="preserve"> ::= SEQUENCE (SIZE(1..maxnoofQoSFlows)) OF </w:t>
      </w: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-Item</w:t>
      </w:r>
    </w:p>
    <w:p w14:paraId="484B52C5" w14:textId="77777777" w:rsidR="00D7656C" w:rsidRDefault="00D7656C">
      <w:pPr>
        <w:pStyle w:val="PL"/>
      </w:pPr>
    </w:p>
    <w:p w14:paraId="0CB336BF" w14:textId="77777777" w:rsidR="00D7656C" w:rsidRDefault="00D359D7">
      <w:pPr>
        <w:pStyle w:val="PL"/>
      </w:pP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-Item ::= SEQUENCE {</w:t>
      </w:r>
    </w:p>
    <w:p w14:paraId="5247F56F" w14:textId="77777777" w:rsidR="00D7656C" w:rsidRDefault="00D359D7">
      <w:pPr>
        <w:pStyle w:val="PL"/>
      </w:pPr>
      <w:r>
        <w:tab/>
      </w:r>
      <w:proofErr w:type="spellStart"/>
      <w:r>
        <w:t>qfi</w:t>
      </w:r>
      <w:proofErr w:type="spellEnd"/>
      <w:r>
        <w:tab/>
      </w:r>
      <w:r>
        <w:tab/>
      </w:r>
      <w:r>
        <w:tab/>
      </w:r>
      <w:r>
        <w:tab/>
      </w:r>
      <w:r>
        <w:tab/>
      </w:r>
      <w:r>
        <w:tab/>
      </w:r>
      <w:r>
        <w:tab/>
      </w:r>
      <w:r>
        <w:tab/>
      </w:r>
      <w:proofErr w:type="spellStart"/>
      <w:r>
        <w:t>QoSFlow</w:t>
      </w:r>
      <w:r>
        <w:rPr>
          <w:rFonts w:cs="Arial"/>
          <w:bCs/>
          <w:iCs/>
          <w:lang w:eastAsia="ja-JP"/>
        </w:rPr>
        <w:t>Identifier</w:t>
      </w:r>
      <w:proofErr w:type="spellEnd"/>
      <w:r>
        <w:t>,</w:t>
      </w:r>
    </w:p>
    <w:p w14:paraId="2D9F7812" w14:textId="77777777" w:rsidR="00D7656C" w:rsidRDefault="00D359D7">
      <w:pPr>
        <w:pStyle w:val="PL"/>
      </w:pPr>
      <w:r>
        <w:tab/>
      </w:r>
      <w:proofErr w:type="spellStart"/>
      <w:r>
        <w:t>qosFlowLevelQoSParameters</w:t>
      </w:r>
      <w:proofErr w:type="spellEnd"/>
      <w:r>
        <w:tab/>
      </w:r>
      <w:r>
        <w:tab/>
      </w:r>
      <w:proofErr w:type="spellStart"/>
      <w:r>
        <w:t>QoSFlowLevelQoSParameters</w:t>
      </w:r>
      <w:proofErr w:type="spellEnd"/>
      <w:r>
        <w:t>,</w:t>
      </w:r>
    </w:p>
    <w:p w14:paraId="59CE0EB9" w14:textId="77777777" w:rsidR="00D7656C" w:rsidRDefault="00D359D7">
      <w:pPr>
        <w:pStyle w:val="PL"/>
      </w:pPr>
      <w:r>
        <w:tab/>
      </w:r>
      <w:proofErr w:type="spellStart"/>
      <w:r>
        <w:t>offeredGBRQoSFlowInfo</w:t>
      </w:r>
      <w:proofErr w:type="spellEnd"/>
      <w:r>
        <w:tab/>
      </w:r>
      <w:r>
        <w:tab/>
      </w:r>
      <w:r>
        <w:tab/>
      </w:r>
      <w:proofErr w:type="spellStart"/>
      <w:r>
        <w:t>GBRQoSFlowInfo</w:t>
      </w:r>
      <w:proofErr w:type="spellEnd"/>
      <w:r>
        <w:tab/>
      </w:r>
      <w:r>
        <w:tab/>
      </w:r>
      <w:r>
        <w:tab/>
      </w:r>
      <w:r>
        <w:tab/>
      </w:r>
      <w:r>
        <w:tab/>
      </w:r>
      <w:r>
        <w:tab/>
      </w:r>
      <w:r>
        <w:tab/>
      </w:r>
      <w:r>
        <w:tab/>
      </w:r>
      <w:r>
        <w:tab/>
      </w:r>
      <w:r>
        <w:tab/>
      </w:r>
      <w:r>
        <w:tab/>
      </w:r>
      <w:r>
        <w:tab/>
      </w:r>
      <w:r>
        <w:tab/>
      </w:r>
      <w:r>
        <w:tab/>
      </w:r>
      <w:r>
        <w:tab/>
      </w:r>
      <w:r>
        <w:tab/>
      </w:r>
      <w:r>
        <w:tab/>
      </w:r>
      <w:r>
        <w:tab/>
      </w:r>
      <w:r>
        <w:tab/>
      </w:r>
      <w:r>
        <w:tab/>
      </w:r>
      <w:r>
        <w:tab/>
      </w:r>
      <w:r>
        <w:tab/>
        <w:t>OPTIONAL,</w:t>
      </w:r>
    </w:p>
    <w:p w14:paraId="5117B449"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-Item-</w:t>
      </w:r>
      <w:proofErr w:type="spellStart"/>
      <w:r>
        <w:rPr>
          <w:snapToGrid w:val="0"/>
        </w:rPr>
        <w:t>ExtIEs</w:t>
      </w:r>
      <w:proofErr w:type="spellEnd"/>
      <w:r>
        <w:rPr>
          <w:snapToGrid w:val="0"/>
        </w:rPr>
        <w:t>} }</w:t>
      </w:r>
      <w:r>
        <w:rPr>
          <w:snapToGrid w:val="0"/>
        </w:rPr>
        <w:tab/>
        <w:t>OPTIONAL,</w:t>
      </w:r>
    </w:p>
    <w:p w14:paraId="156C2FA3" w14:textId="77777777" w:rsidR="00D7656C" w:rsidRDefault="00D359D7">
      <w:pPr>
        <w:pStyle w:val="PL"/>
        <w:rPr>
          <w:snapToGrid w:val="0"/>
        </w:rPr>
      </w:pPr>
      <w:r>
        <w:rPr>
          <w:snapToGrid w:val="0"/>
        </w:rPr>
        <w:tab/>
        <w:t>...</w:t>
      </w:r>
    </w:p>
    <w:p w14:paraId="726C2EE4" w14:textId="77777777" w:rsidR="00D7656C" w:rsidRDefault="00D359D7">
      <w:pPr>
        <w:pStyle w:val="PL"/>
        <w:rPr>
          <w:snapToGrid w:val="0"/>
        </w:rPr>
      </w:pPr>
      <w:r>
        <w:rPr>
          <w:snapToGrid w:val="0"/>
        </w:rPr>
        <w:t>}</w:t>
      </w:r>
    </w:p>
    <w:p w14:paraId="3B4FE740" w14:textId="77777777" w:rsidR="00D7656C" w:rsidRDefault="00D7656C">
      <w:pPr>
        <w:pStyle w:val="PL"/>
        <w:rPr>
          <w:snapToGrid w:val="0"/>
        </w:rPr>
      </w:pPr>
    </w:p>
    <w:p w14:paraId="036756FF" w14:textId="77777777" w:rsidR="00D7656C" w:rsidRDefault="00D359D7">
      <w:pPr>
        <w:pStyle w:val="PL"/>
        <w:rPr>
          <w:snapToGrid w:val="0"/>
        </w:rPr>
      </w:pP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XNAP-PROTOCOL-EXTENSION ::= {</w:t>
      </w:r>
    </w:p>
    <w:p w14:paraId="2E8138D3" w14:textId="77777777" w:rsidR="00D7656C" w:rsidRDefault="00D359D7">
      <w:pPr>
        <w:pStyle w:val="PL"/>
        <w:rPr>
          <w:snapToGrid w:val="0"/>
        </w:rPr>
      </w:pPr>
      <w:r>
        <w:rPr>
          <w:snapToGrid w:val="0"/>
        </w:rPr>
        <w:tab/>
        <w:t>{ ID id-</w:t>
      </w:r>
      <w:proofErr w:type="spellStart"/>
      <w:r>
        <w:rPr>
          <w:snapToGrid w:val="0"/>
        </w:rPr>
        <w:t>TSCTrafficCharacteristics</w:t>
      </w:r>
      <w:proofErr w:type="spellEnd"/>
      <w:r>
        <w:rPr>
          <w:snapToGrid w:val="0"/>
        </w:rPr>
        <w:tab/>
      </w:r>
      <w:r>
        <w:rPr>
          <w:snapToGrid w:val="0"/>
        </w:rPr>
        <w:tab/>
        <w:t>CRITICALITY ignore</w:t>
      </w:r>
      <w:r>
        <w:rPr>
          <w:snapToGrid w:val="0"/>
        </w:rPr>
        <w:tab/>
        <w:t xml:space="preserve">EXTENSION </w:t>
      </w:r>
      <w:proofErr w:type="spellStart"/>
      <w:r>
        <w:rPr>
          <w:snapToGrid w:val="0"/>
        </w:rPr>
        <w:t>TSCTrafficCharacteristics</w:t>
      </w:r>
      <w:proofErr w:type="spellEnd"/>
      <w:r>
        <w:rPr>
          <w:snapToGrid w:val="0"/>
        </w:rPr>
        <w:t xml:space="preserve"> </w:t>
      </w:r>
      <w:r>
        <w:rPr>
          <w:snapToGrid w:val="0"/>
        </w:rPr>
        <w:tab/>
        <w:t>PRESENCE optional}|</w:t>
      </w:r>
    </w:p>
    <w:p w14:paraId="2E6DB55E" w14:textId="77777777" w:rsidR="00D7656C" w:rsidRDefault="00D359D7">
      <w:pPr>
        <w:pStyle w:val="PL"/>
        <w:rPr>
          <w:ins w:id="626" w:author="Ericsson User" w:date="2024-04-08T11:57:00Z"/>
        </w:rPr>
      </w:pPr>
      <w:r>
        <w:rPr>
          <w:snapToGrid w:val="0"/>
        </w:rPr>
        <w:lastRenderedPageBreak/>
        <w:tab/>
        <w:t>{ ID id-</w:t>
      </w:r>
      <w:proofErr w:type="spellStart"/>
      <w:r>
        <w:rPr>
          <w:snapToGrid w:val="0"/>
        </w:rPr>
        <w:t>RedundantQoSFlowIndicator</w:t>
      </w:r>
      <w:proofErr w:type="spellEnd"/>
      <w:r>
        <w:rPr>
          <w:snapToGrid w:val="0"/>
        </w:rPr>
        <w:tab/>
      </w:r>
      <w:r>
        <w:rPr>
          <w:snapToGrid w:val="0"/>
        </w:rPr>
        <w:tab/>
        <w:t>CRITICALITY ignore</w:t>
      </w:r>
      <w:r>
        <w:rPr>
          <w:snapToGrid w:val="0"/>
        </w:rPr>
        <w:tab/>
        <w:t xml:space="preserve">EXTENSION </w:t>
      </w:r>
      <w:proofErr w:type="spellStart"/>
      <w:r>
        <w:rPr>
          <w:snapToGrid w:val="0"/>
        </w:rPr>
        <w:t>RedundantQoSFlowIndicator</w:t>
      </w:r>
      <w:proofErr w:type="spellEnd"/>
      <w:r>
        <w:rPr>
          <w:snapToGrid w:val="0"/>
        </w:rPr>
        <w:tab/>
        <w:t>PRESENCE optional}</w:t>
      </w:r>
      <w:ins w:id="627" w:author="Ericsson User" w:date="2024-04-08T11:57:00Z">
        <w:r>
          <w:t>|</w:t>
        </w:r>
      </w:ins>
    </w:p>
    <w:p w14:paraId="41D3B243" w14:textId="77777777" w:rsidR="00D7656C" w:rsidRDefault="00D359D7">
      <w:pPr>
        <w:pStyle w:val="PL"/>
        <w:rPr>
          <w:snapToGrid w:val="0"/>
        </w:rPr>
      </w:pPr>
      <w:ins w:id="628" w:author="Ericsson User" w:date="2024-04-08T11:57:00Z">
        <w:r>
          <w:tab/>
          <w:t>{ ID id-</w:t>
        </w:r>
        <w:proofErr w:type="spellStart"/>
        <w:r>
          <w:rPr>
            <w:snapToGrid w:val="0"/>
            <w:lang w:eastAsia="zh-CN"/>
          </w:rPr>
          <w:t>ECNMarkingorCongestionInformationReportingRequest</w:t>
        </w:r>
        <w:proofErr w:type="spellEnd"/>
        <w:r>
          <w:tab/>
        </w:r>
        <w:r>
          <w:tab/>
          <w:t>CRITICALITY ignore</w:t>
        </w:r>
        <w:r>
          <w:tab/>
          <w:t xml:space="preserve">EXTENSION </w:t>
        </w:r>
        <w:proofErr w:type="spellStart"/>
        <w:r>
          <w:rPr>
            <w:snapToGrid w:val="0"/>
            <w:lang w:eastAsia="zh-CN"/>
          </w:rPr>
          <w:t>ECNMarkingorCongestionInformationReportingRequest</w:t>
        </w:r>
        <w:proofErr w:type="spellEnd"/>
        <w:r>
          <w:tab/>
          <w:t>PRESENCE optional}</w:t>
        </w:r>
      </w:ins>
      <w:r>
        <w:rPr>
          <w:snapToGrid w:val="0"/>
        </w:rPr>
        <w:t>,</w:t>
      </w:r>
    </w:p>
    <w:p w14:paraId="716A8961" w14:textId="77777777" w:rsidR="00D7656C" w:rsidRDefault="00D359D7">
      <w:pPr>
        <w:pStyle w:val="PL"/>
        <w:rPr>
          <w:snapToGrid w:val="0"/>
        </w:rPr>
      </w:pPr>
      <w:r>
        <w:rPr>
          <w:snapToGrid w:val="0"/>
        </w:rPr>
        <w:tab/>
        <w:t>...</w:t>
      </w:r>
    </w:p>
    <w:p w14:paraId="1F2554A9" w14:textId="77777777" w:rsidR="00D7656C" w:rsidRDefault="00D359D7">
      <w:pPr>
        <w:pStyle w:val="PL"/>
        <w:rPr>
          <w:snapToGrid w:val="0"/>
        </w:rPr>
      </w:pPr>
      <w:r>
        <w:rPr>
          <w:snapToGrid w:val="0"/>
        </w:rPr>
        <w:t>}</w:t>
      </w:r>
    </w:p>
    <w:p w14:paraId="762DAC23" w14:textId="77777777" w:rsidR="00D7656C" w:rsidRDefault="00D7656C">
      <w:pPr>
        <w:pStyle w:val="PL"/>
      </w:pPr>
    </w:p>
    <w:p w14:paraId="5131A543" w14:textId="77777777" w:rsidR="00D7656C" w:rsidRDefault="00D359D7">
      <w:pPr>
        <w:pStyle w:val="PL"/>
        <w:rPr>
          <w:snapToGrid w:val="0"/>
        </w:rPr>
      </w:pPr>
      <w:r>
        <w:rPr>
          <w:snapToGrid w:val="0"/>
        </w:rPr>
        <w:t>-- **************************************************************</w:t>
      </w:r>
    </w:p>
    <w:p w14:paraId="789DE091" w14:textId="77777777" w:rsidR="00D7656C" w:rsidRDefault="00D359D7">
      <w:pPr>
        <w:pStyle w:val="PL"/>
      </w:pPr>
      <w:r>
        <w:t>--</w:t>
      </w:r>
    </w:p>
    <w:p w14:paraId="5BBD03B9" w14:textId="77777777" w:rsidR="00D7656C" w:rsidRDefault="00D359D7">
      <w:pPr>
        <w:pStyle w:val="PL"/>
        <w:outlineLvl w:val="5"/>
      </w:pPr>
      <w:r>
        <w:t>-- PDU Session Resource Setup Response Info - SN terminated</w:t>
      </w:r>
    </w:p>
    <w:p w14:paraId="7D44C385" w14:textId="77777777" w:rsidR="00D7656C" w:rsidRDefault="00D359D7">
      <w:pPr>
        <w:pStyle w:val="PL"/>
      </w:pPr>
      <w:r>
        <w:t>--</w:t>
      </w:r>
    </w:p>
    <w:p w14:paraId="520DB40F" w14:textId="77777777" w:rsidR="00D7656C" w:rsidRDefault="00D359D7">
      <w:pPr>
        <w:pStyle w:val="PL"/>
        <w:rPr>
          <w:snapToGrid w:val="0"/>
        </w:rPr>
      </w:pPr>
      <w:r>
        <w:rPr>
          <w:snapToGrid w:val="0"/>
        </w:rPr>
        <w:t>-- **************************************************************</w:t>
      </w:r>
    </w:p>
    <w:p w14:paraId="72C18F45" w14:textId="77777777" w:rsidR="00D7656C" w:rsidRDefault="00D7656C">
      <w:pPr>
        <w:pStyle w:val="PL"/>
        <w:rPr>
          <w:snapToGrid w:val="0"/>
        </w:rPr>
      </w:pPr>
    </w:p>
    <w:p w14:paraId="06A23285" w14:textId="77777777" w:rsidR="00D7656C" w:rsidRDefault="00D7656C">
      <w:pPr>
        <w:pStyle w:val="PL"/>
        <w:rPr>
          <w:snapToGrid w:val="0"/>
        </w:rPr>
      </w:pPr>
    </w:p>
    <w:p w14:paraId="1778D3E3" w14:textId="77777777" w:rsidR="00D7656C" w:rsidRDefault="00D359D7">
      <w:pPr>
        <w:pStyle w:val="PL"/>
        <w:rPr>
          <w:snapToGrid w:val="0"/>
        </w:rPr>
      </w:pPr>
      <w:proofErr w:type="spellStart"/>
      <w:r>
        <w:rPr>
          <w:snapToGrid w:val="0"/>
        </w:rPr>
        <w:t>PDUSessionResourceSetupResponseInfo-SNterminated</w:t>
      </w:r>
      <w:proofErr w:type="spellEnd"/>
      <w:r>
        <w:rPr>
          <w:snapToGrid w:val="0"/>
        </w:rPr>
        <w:t xml:space="preserve"> ::= SEQUENCE {</w:t>
      </w:r>
    </w:p>
    <w:p w14:paraId="11656E74" w14:textId="77777777" w:rsidR="00D7656C" w:rsidRDefault="00D359D7">
      <w:pPr>
        <w:pStyle w:val="PL"/>
        <w:rPr>
          <w:snapToGrid w:val="0"/>
        </w:rPr>
      </w:pPr>
      <w:r>
        <w:rPr>
          <w:snapToGrid w:val="0"/>
        </w:rPr>
        <w:tab/>
      </w:r>
      <w:r>
        <w:t>dL-NG-U-</w:t>
      </w:r>
      <w:proofErr w:type="spellStart"/>
      <w:r>
        <w:t>TNLatNG</w:t>
      </w:r>
      <w:proofErr w:type="spellEnd"/>
      <w:r>
        <w:t>-RAN</w:t>
      </w:r>
      <w:r>
        <w:rPr>
          <w:snapToGrid w:val="0"/>
        </w:rPr>
        <w:tab/>
      </w:r>
      <w:r>
        <w:rPr>
          <w:snapToGrid w:val="0"/>
        </w:rPr>
        <w:tab/>
      </w:r>
      <w:r>
        <w:rPr>
          <w:snapToGrid w:val="0"/>
        </w:rPr>
        <w:tab/>
      </w:r>
      <w:r>
        <w:rPr>
          <w:snapToGrid w:val="0"/>
        </w:rPr>
        <w:tab/>
      </w:r>
      <w:proofErr w:type="spellStart"/>
      <w:r>
        <w:t>UPTransportLayerInformation</w:t>
      </w:r>
      <w:proofErr w:type="spellEnd"/>
      <w:r>
        <w:rPr>
          <w:snapToGrid w:val="0"/>
        </w:rPr>
        <w:t>,</w:t>
      </w:r>
    </w:p>
    <w:p w14:paraId="7B4B1A73" w14:textId="77777777" w:rsidR="00D7656C" w:rsidRDefault="00D359D7">
      <w:pPr>
        <w:pStyle w:val="PL"/>
        <w:rPr>
          <w:snapToGrid w:val="0"/>
        </w:rPr>
      </w:pPr>
      <w:r>
        <w:rPr>
          <w:snapToGrid w:val="0"/>
        </w:rPr>
        <w:tab/>
      </w:r>
      <w:proofErr w:type="spellStart"/>
      <w:r>
        <w:rPr>
          <w:snapToGrid w:val="0"/>
        </w:rPr>
        <w:t>dRBsToBeSetup</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DRBsToBeSetupList-SetupResponse-SNterminated</w:t>
      </w:r>
      <w:proofErr w:type="spellEnd"/>
      <w:r>
        <w:rPr>
          <w:snapToGrid w:val="0"/>
        </w:rPr>
        <w:t xml:space="preserve"> </w:t>
      </w:r>
      <w:r>
        <w:rPr>
          <w:snapToGrid w:val="0"/>
        </w:rPr>
        <w:tab/>
        <w:t>OPTIONAL,</w:t>
      </w:r>
    </w:p>
    <w:p w14:paraId="0B42A478" w14:textId="77777777" w:rsidR="00D7656C" w:rsidRDefault="00D359D7">
      <w:pPr>
        <w:pStyle w:val="PL"/>
      </w:pPr>
      <w:r>
        <w:tab/>
      </w:r>
      <w:proofErr w:type="spellStart"/>
      <w:r>
        <w:t>dataforwardinginfoTarget</w:t>
      </w:r>
      <w:proofErr w:type="spellEnd"/>
      <w:r>
        <w:tab/>
      </w:r>
      <w:r>
        <w:tab/>
      </w:r>
      <w:proofErr w:type="spellStart"/>
      <w:r>
        <w:rPr>
          <w:snapToGrid w:val="0"/>
        </w:rPr>
        <w:t>DataForwardingInfoFromTargetNGRANnode</w:t>
      </w:r>
      <w:proofErr w:type="spellEnd"/>
      <w:r>
        <w:rPr>
          <w:snapToGrid w:val="0"/>
        </w:rPr>
        <w:tab/>
      </w:r>
      <w:r>
        <w:rPr>
          <w:snapToGrid w:val="0"/>
        </w:rPr>
        <w:tab/>
      </w:r>
      <w:r>
        <w:rPr>
          <w:snapToGrid w:val="0"/>
        </w:rPr>
        <w:tab/>
        <w:t>OPTIONAL</w:t>
      </w:r>
      <w:r>
        <w:t>,</w:t>
      </w:r>
    </w:p>
    <w:p w14:paraId="16AC3848" w14:textId="77777777" w:rsidR="00D7656C" w:rsidRDefault="00D359D7">
      <w:pPr>
        <w:pStyle w:val="PL"/>
      </w:pPr>
      <w:r>
        <w:rPr>
          <w:snapToGrid w:val="0"/>
        </w:rPr>
        <w:tab/>
      </w:r>
      <w:proofErr w:type="spellStart"/>
      <w:r>
        <w:rPr>
          <w:snapToGrid w:val="0"/>
        </w:rPr>
        <w:t>qosFlowsNotAdmittedList</w:t>
      </w:r>
      <w:proofErr w:type="spellEnd"/>
      <w:r>
        <w:rPr>
          <w:snapToGrid w:val="0"/>
        </w:rPr>
        <w:tab/>
      </w:r>
      <w:r>
        <w:rPr>
          <w:snapToGrid w:val="0"/>
        </w:rPr>
        <w:tab/>
      </w:r>
      <w:r>
        <w:rPr>
          <w:snapToGrid w:val="0"/>
        </w:rPr>
        <w:tab/>
      </w:r>
      <w:proofErr w:type="spellStart"/>
      <w:r>
        <w:t>QoSFlows</w:t>
      </w:r>
      <w:proofErr w:type="spellEnd"/>
      <w:r>
        <w:t>-List-</w:t>
      </w:r>
      <w:proofErr w:type="spellStart"/>
      <w:r>
        <w:t>withCause</w:t>
      </w:r>
      <w:proofErr w:type="spellEnd"/>
      <w:r>
        <w:tab/>
      </w:r>
      <w:r>
        <w:tab/>
      </w:r>
      <w:r>
        <w:tab/>
      </w:r>
      <w:r>
        <w:tab/>
      </w:r>
      <w:r>
        <w:tab/>
      </w:r>
      <w:r>
        <w:tab/>
      </w:r>
      <w:r>
        <w:tab/>
        <w:t>OPTIONAL,</w:t>
      </w:r>
    </w:p>
    <w:p w14:paraId="67F7EDD5" w14:textId="77777777" w:rsidR="00D7656C" w:rsidRDefault="00D359D7">
      <w:pPr>
        <w:pStyle w:val="PL"/>
        <w:rPr>
          <w:snapToGrid w:val="0"/>
        </w:rPr>
      </w:pP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SecurityResult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2D6BEFC1"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PDUSessionResourceSetupResponseInfo-SNterminated-ExtIEs</w:t>
      </w:r>
      <w:proofErr w:type="spellEnd"/>
      <w:r>
        <w:rPr>
          <w:snapToGrid w:val="0"/>
        </w:rPr>
        <w:t xml:space="preserve">} } </w:t>
      </w:r>
      <w:r>
        <w:rPr>
          <w:snapToGrid w:val="0"/>
        </w:rPr>
        <w:tab/>
        <w:t>OPTIONAL,</w:t>
      </w:r>
    </w:p>
    <w:p w14:paraId="20D97DC1" w14:textId="77777777" w:rsidR="00D7656C" w:rsidRDefault="00D359D7">
      <w:pPr>
        <w:pStyle w:val="PL"/>
        <w:rPr>
          <w:snapToGrid w:val="0"/>
        </w:rPr>
      </w:pPr>
      <w:r>
        <w:rPr>
          <w:snapToGrid w:val="0"/>
        </w:rPr>
        <w:tab/>
        <w:t>...</w:t>
      </w:r>
    </w:p>
    <w:p w14:paraId="52BA2942" w14:textId="77777777" w:rsidR="00D7656C" w:rsidRDefault="00D359D7">
      <w:pPr>
        <w:pStyle w:val="PL"/>
        <w:rPr>
          <w:snapToGrid w:val="0"/>
        </w:rPr>
      </w:pPr>
      <w:r>
        <w:rPr>
          <w:snapToGrid w:val="0"/>
        </w:rPr>
        <w:t>}</w:t>
      </w:r>
    </w:p>
    <w:p w14:paraId="4ACDA224" w14:textId="77777777" w:rsidR="00D7656C" w:rsidRDefault="00D7656C">
      <w:pPr>
        <w:pStyle w:val="PL"/>
        <w:rPr>
          <w:snapToGrid w:val="0"/>
        </w:rPr>
      </w:pPr>
    </w:p>
    <w:p w14:paraId="4DD21EC3" w14:textId="77777777" w:rsidR="00D7656C" w:rsidRDefault="00D359D7">
      <w:pPr>
        <w:pStyle w:val="PL"/>
        <w:rPr>
          <w:snapToGrid w:val="0"/>
        </w:rPr>
      </w:pPr>
      <w:proofErr w:type="spellStart"/>
      <w:r>
        <w:rPr>
          <w:snapToGrid w:val="0"/>
        </w:rPr>
        <w:t>PDUSessionResourceSetupResponseInfo-SNterminated-ExtIEs</w:t>
      </w:r>
      <w:proofErr w:type="spellEnd"/>
      <w:r>
        <w:rPr>
          <w:snapToGrid w:val="0"/>
        </w:rPr>
        <w:t xml:space="preserve"> XNAP-PROTOCOL-EXTENSION ::= {</w:t>
      </w:r>
    </w:p>
    <w:p w14:paraId="10F2F6F5" w14:textId="77777777" w:rsidR="00D7656C" w:rsidRDefault="00D359D7">
      <w:pPr>
        <w:pStyle w:val="PL"/>
        <w:rPr>
          <w:snapToGrid w:val="0"/>
        </w:rPr>
      </w:pPr>
      <w:r>
        <w:rPr>
          <w:snapToGrid w:val="0"/>
        </w:rPr>
        <w:tab/>
        <w:t>{ ID id-DRB-IDs-</w:t>
      </w:r>
      <w:proofErr w:type="spellStart"/>
      <w:r>
        <w:rPr>
          <w:snapToGrid w:val="0"/>
        </w:rPr>
        <w:t>takenintouse</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3F8DFDB" w14:textId="77777777" w:rsidR="00D7656C" w:rsidRDefault="00D359D7">
      <w:pPr>
        <w:pStyle w:val="PL"/>
        <w:rPr>
          <w:snapToGrid w:val="0"/>
        </w:rPr>
      </w:pPr>
      <w:r>
        <w:rPr>
          <w:snapToGrid w:val="0"/>
        </w:rPr>
        <w:tab/>
        <w:t>{ ID id-Redundant-D</w:t>
      </w:r>
      <w:r>
        <w:t>L-NG-U-</w:t>
      </w:r>
      <w:proofErr w:type="spellStart"/>
      <w:r>
        <w:t>TNLatNG</w:t>
      </w:r>
      <w:proofErr w:type="spellEnd"/>
      <w:r>
        <w:t>-RAN</w:t>
      </w:r>
      <w:r>
        <w:rPr>
          <w:snapToGrid w:val="0"/>
        </w:rPr>
        <w:tab/>
      </w:r>
      <w:r>
        <w:rPr>
          <w:snapToGrid w:val="0"/>
        </w:rPr>
        <w:tab/>
      </w:r>
      <w:r>
        <w:rPr>
          <w:snapToGrid w:val="0"/>
        </w:rPr>
        <w:tab/>
        <w:t>CRITICALITY ignore</w:t>
      </w:r>
      <w:r>
        <w:rPr>
          <w:snapToGrid w:val="0"/>
        </w:rPr>
        <w:tab/>
        <w:t xml:space="preserve">EXTENSION </w:t>
      </w:r>
      <w:proofErr w:type="spellStart"/>
      <w: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0DB0C002" w14:textId="77777777" w:rsidR="00D7656C" w:rsidRDefault="00D359D7">
      <w:pPr>
        <w:pStyle w:val="PL"/>
        <w:rPr>
          <w:snapToGrid w:val="0"/>
        </w:rPr>
      </w:pPr>
      <w:r>
        <w:rPr>
          <w:snapToGrid w:val="0"/>
        </w:rPr>
        <w:tab/>
        <w:t>{ ID id-</w:t>
      </w:r>
      <w:proofErr w:type="spellStart"/>
      <w:r>
        <w:rPr>
          <w:snapToGrid w:val="0"/>
          <w:lang w:eastAsia="zh-CN"/>
        </w:rPr>
        <w:t>UsedRSNInformation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 xml:space="preserve">EXTENSION </w:t>
      </w:r>
      <w:proofErr w:type="spellStart"/>
      <w:r>
        <w:rPr>
          <w:snapToGrid w:val="0"/>
        </w:rPr>
        <w:t>RedundantPDUSessionInformation</w:t>
      </w:r>
      <w:proofErr w:type="spellEnd"/>
      <w:r>
        <w:rPr>
          <w:snapToGrid w:val="0"/>
        </w:rPr>
        <w:tab/>
      </w:r>
      <w:r>
        <w:rPr>
          <w:snapToGrid w:val="0"/>
        </w:rPr>
        <w:tab/>
      </w:r>
      <w:r>
        <w:rPr>
          <w:snapToGrid w:val="0"/>
        </w:rPr>
        <w:tab/>
      </w:r>
      <w:r>
        <w:rPr>
          <w:snapToGrid w:val="0"/>
        </w:rPr>
        <w:tab/>
      </w:r>
      <w:r>
        <w:rPr>
          <w:snapToGrid w:val="0"/>
        </w:rPr>
        <w:tab/>
        <w:t>PRESENCE optional}|</w:t>
      </w:r>
    </w:p>
    <w:p w14:paraId="50C2D256" w14:textId="77777777" w:rsidR="00D7656C" w:rsidRDefault="00D359D7">
      <w:pPr>
        <w:pStyle w:val="PL"/>
        <w:rPr>
          <w:ins w:id="629" w:author="Ericsson User" w:date="2024-05-07T19:43:00Z"/>
          <w:snapToGrid w:val="0"/>
        </w:rPr>
      </w:pPr>
      <w:r>
        <w:rPr>
          <w:snapToGrid w:val="0"/>
        </w:rPr>
        <w:tab/>
        <w:t>{ ID id-S-CPAC-</w:t>
      </w:r>
      <w:proofErr w:type="spellStart"/>
      <w:r>
        <w:rPr>
          <w:snapToGrid w:val="0"/>
        </w:rPr>
        <w:t>dataforwardinginfofromSource</w:t>
      </w:r>
      <w:proofErr w:type="spellEnd"/>
      <w:r>
        <w:rPr>
          <w:snapToGrid w:val="0"/>
        </w:rPr>
        <w:tab/>
      </w:r>
      <w:r>
        <w:rPr>
          <w:snapToGrid w:val="0"/>
        </w:rPr>
        <w:tab/>
        <w:t>CRITICALITY ignore</w:t>
      </w:r>
      <w:r>
        <w:rPr>
          <w:snapToGrid w:val="0"/>
        </w:rPr>
        <w:tab/>
        <w:t xml:space="preserve">EXTENSION </w:t>
      </w:r>
      <w:proofErr w:type="spellStart"/>
      <w:r>
        <w:rPr>
          <w:snapToGrid w:val="0"/>
        </w:rPr>
        <w:t>DataforwardingandOffloadingInfofromSource</w:t>
      </w:r>
      <w:proofErr w:type="spellEnd"/>
      <w:r>
        <w:rPr>
          <w:snapToGrid w:val="0"/>
        </w:rPr>
        <w:tab/>
        <w:t>PRESENCE optional}</w:t>
      </w:r>
      <w:ins w:id="630" w:author="Ericsson User" w:date="2024-05-07T19:43:00Z">
        <w:r>
          <w:rPr>
            <w:snapToGrid w:val="0"/>
          </w:rPr>
          <w:t>|</w:t>
        </w:r>
      </w:ins>
    </w:p>
    <w:p w14:paraId="5D0BFD44" w14:textId="77777777" w:rsidR="00D7656C" w:rsidRDefault="00D359D7">
      <w:pPr>
        <w:pStyle w:val="PL"/>
        <w:rPr>
          <w:snapToGrid w:val="0"/>
          <w:lang w:eastAsia="zh-CN"/>
        </w:rPr>
      </w:pPr>
      <w:ins w:id="631" w:author="Ericsson User" w:date="2024-05-07T19:43:00Z">
        <w:r>
          <w:rPr>
            <w:snapToGrid w:val="0"/>
          </w:rPr>
          <w:tab/>
        </w:r>
        <w:proofErr w:type="gramStart"/>
        <w:r>
          <w:rPr>
            <w:snapToGrid w:val="0"/>
          </w:rPr>
          <w:t>{ ID</w:t>
        </w:r>
        <w:proofErr w:type="gramEnd"/>
        <w:r>
          <w:rPr>
            <w:snapToGrid w:val="0"/>
          </w:rPr>
          <w:t xml:space="preserve"> id-</w:t>
        </w:r>
      </w:ins>
      <w:proofErr w:type="spellStart"/>
      <w:ins w:id="632" w:author="Ericsson User" w:date="2024-05-07T19:44:00Z">
        <w:r>
          <w:rPr>
            <w:snapToGrid w:val="0"/>
          </w:rPr>
          <w:t>Additional</w:t>
        </w:r>
      </w:ins>
      <w:ins w:id="633" w:author="Ericsson User" w:date="2024-05-23T09:33:00Z">
        <w:r>
          <w:rPr>
            <w:snapToGrid w:val="0"/>
          </w:rPr>
          <w:t>DRB</w:t>
        </w:r>
      </w:ins>
      <w:ins w:id="634" w:author="Ericsson User" w:date="2024-05-07T19:44:00Z">
        <w:r>
          <w:rPr>
            <w:snapToGrid w:val="0"/>
          </w:rPr>
          <w:t>SetupInfoList</w:t>
        </w:r>
      </w:ins>
      <w:proofErr w:type="spellEnd"/>
      <w:ins w:id="635" w:author="Ericsson User" w:date="2024-05-07T19:43:00Z">
        <w:r>
          <w:rPr>
            <w:snapToGrid w:val="0"/>
          </w:rPr>
          <w:tab/>
        </w:r>
        <w:r>
          <w:rPr>
            <w:snapToGrid w:val="0"/>
          </w:rPr>
          <w:tab/>
        </w:r>
      </w:ins>
      <w:ins w:id="636" w:author="Nokia" w:date="2024-05-23T17:55:00Z">
        <w:r>
          <w:rPr>
            <w:snapToGrid w:val="0"/>
          </w:rPr>
          <w:tab/>
        </w:r>
        <w:r>
          <w:rPr>
            <w:snapToGrid w:val="0"/>
          </w:rPr>
          <w:tab/>
        </w:r>
      </w:ins>
      <w:ins w:id="637" w:author="Ericsson User" w:date="2024-05-07T19:43:00Z">
        <w:r>
          <w:rPr>
            <w:snapToGrid w:val="0"/>
          </w:rPr>
          <w:t>CRITICALITY ignore</w:t>
        </w:r>
        <w:r>
          <w:rPr>
            <w:snapToGrid w:val="0"/>
          </w:rPr>
          <w:tab/>
          <w:t>EXTENSION</w:t>
        </w:r>
      </w:ins>
      <w:ins w:id="638" w:author="Ericsson User" w:date="2024-05-07T19:45:00Z">
        <w:r>
          <w:t xml:space="preserve"> </w:t>
        </w:r>
      </w:ins>
      <w:proofErr w:type="spellStart"/>
      <w:ins w:id="639" w:author="Ericsson User" w:date="2024-05-23T09:34:00Z">
        <w:r>
          <w:rPr>
            <w:snapToGrid w:val="0"/>
          </w:rPr>
          <w:t>AdditionalDRBSetupInfoList</w:t>
        </w:r>
      </w:ins>
      <w:proofErr w:type="spellEnd"/>
      <w:ins w:id="640" w:author="Ericsson User" w:date="2024-05-07T19:43:00Z">
        <w:r>
          <w:rPr>
            <w:snapToGrid w:val="0"/>
          </w:rPr>
          <w:tab/>
        </w:r>
      </w:ins>
      <w:ins w:id="641" w:author="Nokia" w:date="2024-05-23T17:55:00Z">
        <w:r>
          <w:rPr>
            <w:snapToGrid w:val="0"/>
          </w:rPr>
          <w:tab/>
        </w:r>
        <w:r>
          <w:rPr>
            <w:snapToGrid w:val="0"/>
          </w:rPr>
          <w:tab/>
        </w:r>
        <w:r>
          <w:rPr>
            <w:snapToGrid w:val="0"/>
          </w:rPr>
          <w:tab/>
        </w:r>
        <w:r>
          <w:rPr>
            <w:snapToGrid w:val="0"/>
          </w:rPr>
          <w:tab/>
        </w:r>
        <w:r>
          <w:rPr>
            <w:snapToGrid w:val="0"/>
          </w:rPr>
          <w:tab/>
        </w:r>
      </w:ins>
      <w:ins w:id="642" w:author="Ericsson User" w:date="2024-05-07T19:43:00Z">
        <w:r>
          <w:rPr>
            <w:snapToGrid w:val="0"/>
          </w:rPr>
          <w:t>PRESENCE optional}</w:t>
        </w:r>
      </w:ins>
      <w:r>
        <w:rPr>
          <w:rFonts w:hint="eastAsia"/>
          <w:snapToGrid w:val="0"/>
          <w:lang w:eastAsia="zh-CN"/>
        </w:rPr>
        <w:t>,</w:t>
      </w:r>
    </w:p>
    <w:p w14:paraId="09236DB0" w14:textId="77777777" w:rsidR="00D7656C" w:rsidRDefault="00D359D7">
      <w:pPr>
        <w:pStyle w:val="PL"/>
        <w:rPr>
          <w:snapToGrid w:val="0"/>
        </w:rPr>
      </w:pPr>
      <w:r>
        <w:rPr>
          <w:snapToGrid w:val="0"/>
        </w:rPr>
        <w:tab/>
        <w:t>...</w:t>
      </w:r>
    </w:p>
    <w:p w14:paraId="2F33BC73" w14:textId="77777777" w:rsidR="00D7656C" w:rsidRDefault="00D359D7">
      <w:pPr>
        <w:pStyle w:val="PL"/>
        <w:rPr>
          <w:snapToGrid w:val="0"/>
        </w:rPr>
      </w:pPr>
      <w:r>
        <w:rPr>
          <w:snapToGrid w:val="0"/>
        </w:rPr>
        <w:t>}</w:t>
      </w:r>
    </w:p>
    <w:p w14:paraId="6ED15480" w14:textId="77777777" w:rsidR="00D7656C" w:rsidRDefault="00D7656C">
      <w:pPr>
        <w:pStyle w:val="PL"/>
      </w:pPr>
    </w:p>
    <w:p w14:paraId="6FA3B2B3" w14:textId="77777777" w:rsidR="00D7656C" w:rsidRDefault="00D359D7">
      <w:pPr>
        <w:pStyle w:val="PL"/>
        <w:rPr>
          <w:snapToGrid w:val="0"/>
        </w:rPr>
      </w:pPr>
      <w:proofErr w:type="spellStart"/>
      <w:r>
        <w:rPr>
          <w:snapToGrid w:val="0"/>
        </w:rPr>
        <w:t>DRBsToBeSetupList-SetupResponse-SNterminated</w:t>
      </w:r>
      <w:proofErr w:type="spellEnd"/>
      <w:r>
        <w:rPr>
          <w:snapToGrid w:val="0"/>
        </w:rPr>
        <w:t xml:space="preserve"> ::= SEQUENCE (SIZE(1..maxnoofDRBs)) OF </w:t>
      </w:r>
      <w:proofErr w:type="spellStart"/>
      <w:r>
        <w:rPr>
          <w:snapToGrid w:val="0"/>
        </w:rPr>
        <w:t>DRBsToBeSetupList</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
    <w:p w14:paraId="760B7522" w14:textId="77777777" w:rsidR="00D7656C" w:rsidRDefault="00D7656C">
      <w:pPr>
        <w:pStyle w:val="PL"/>
      </w:pPr>
    </w:p>
    <w:p w14:paraId="3099A026" w14:textId="77777777" w:rsidR="00D7656C" w:rsidRDefault="00D359D7">
      <w:pPr>
        <w:pStyle w:val="PL"/>
        <w:rPr>
          <w:snapToGrid w:val="0"/>
        </w:rPr>
      </w:pPr>
      <w:proofErr w:type="spellStart"/>
      <w:r>
        <w:rPr>
          <w:snapToGrid w:val="0"/>
        </w:rPr>
        <w:t>DRBsToBeSetupList</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 ::= SEQUENCE {</w:t>
      </w:r>
    </w:p>
    <w:p w14:paraId="10A1A2F5" w14:textId="77777777" w:rsidR="00D7656C" w:rsidRDefault="00D359D7">
      <w:pPr>
        <w:pStyle w:val="PL"/>
      </w:pPr>
      <w:r>
        <w:tab/>
      </w:r>
      <w:proofErr w:type="spellStart"/>
      <w:r>
        <w:t>drb</w:t>
      </w:r>
      <w:proofErr w:type="spellEnd"/>
      <w:r>
        <w:t>-ID</w:t>
      </w:r>
      <w:r>
        <w:tab/>
      </w:r>
      <w:r>
        <w:tab/>
      </w:r>
      <w:r>
        <w:tab/>
      </w:r>
      <w:r>
        <w:tab/>
      </w:r>
      <w:r>
        <w:tab/>
      </w:r>
      <w:r>
        <w:tab/>
      </w:r>
      <w:r>
        <w:tab/>
      </w:r>
      <w:r>
        <w:tab/>
      </w:r>
      <w:r>
        <w:tab/>
      </w:r>
      <w:r>
        <w:tab/>
      </w:r>
      <w:r>
        <w:tab/>
      </w:r>
      <w:r>
        <w:tab/>
      </w:r>
      <w:r>
        <w:tab/>
        <w:t>DRB-ID,</w:t>
      </w:r>
    </w:p>
    <w:p w14:paraId="23F5399E" w14:textId="77777777" w:rsidR="00D7656C" w:rsidRDefault="00D359D7">
      <w:pPr>
        <w:pStyle w:val="PL"/>
        <w:rPr>
          <w:snapToGrid w:val="0"/>
        </w:rPr>
      </w:pPr>
      <w:r>
        <w:rPr>
          <w:snapToGrid w:val="0"/>
        </w:rPr>
        <w:tab/>
      </w:r>
      <w:proofErr w:type="spellStart"/>
      <w:r>
        <w:rPr>
          <w:snapToGrid w:val="0"/>
        </w:rPr>
        <w:t>sN</w:t>
      </w:r>
      <w:proofErr w:type="spellEnd"/>
      <w:r>
        <w:rPr>
          <w:snapToGrid w:val="0"/>
        </w:rPr>
        <w:t>-UL-PDCP-UP-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rPr>
          <w:snapToGrid w:val="0"/>
        </w:rPr>
        <w:t>,</w:t>
      </w:r>
    </w:p>
    <w:p w14:paraId="11B0271C" w14:textId="77777777" w:rsidR="00D7656C" w:rsidRDefault="00D359D7">
      <w:pPr>
        <w:pStyle w:val="PL"/>
      </w:pPr>
      <w:r>
        <w:rPr>
          <w:snapToGrid w:val="0"/>
        </w:rPr>
        <w:tab/>
      </w:r>
      <w:proofErr w:type="spellStart"/>
      <w:r>
        <w:rPr>
          <w:snapToGrid w:val="0"/>
        </w:rPr>
        <w:t>dRB</w:t>
      </w:r>
      <w:proofErr w:type="spellEnd"/>
      <w:r>
        <w:rPr>
          <w:snapToGrid w:val="0"/>
        </w:rPr>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QoSFlowLevelQoSParameters</w:t>
      </w:r>
      <w:proofErr w:type="spellEnd"/>
      <w:r>
        <w:t>,</w:t>
      </w:r>
    </w:p>
    <w:p w14:paraId="2DD9264E" w14:textId="77777777" w:rsidR="00D7656C" w:rsidRDefault="00D359D7">
      <w:pPr>
        <w:pStyle w:val="PL"/>
      </w:pPr>
      <w:r>
        <w:rPr>
          <w:snapToGrid w:val="0"/>
        </w:rPr>
        <w:tab/>
      </w:r>
      <w:proofErr w:type="spellStart"/>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PDCPSNLength</w:t>
      </w:r>
      <w:proofErr w:type="spellEnd"/>
      <w:r>
        <w:tab/>
      </w:r>
      <w:r>
        <w:tab/>
      </w:r>
      <w:r>
        <w:tab/>
      </w:r>
      <w:r>
        <w:tab/>
      </w:r>
      <w:r>
        <w:tab/>
      </w:r>
      <w:r>
        <w:tab/>
        <w:t>OPTIONAL,</w:t>
      </w:r>
    </w:p>
    <w:p w14:paraId="7E9F3C99" w14:textId="77777777" w:rsidR="00D7656C" w:rsidRDefault="00D359D7">
      <w:pPr>
        <w:pStyle w:val="PL"/>
        <w:rPr>
          <w:snapToGrid w:val="0"/>
          <w:lang w:val="fr-FR"/>
        </w:rPr>
      </w:pPr>
      <w:r>
        <w:rPr>
          <w:snapToGrid w:val="0"/>
        </w:rPr>
        <w:tab/>
      </w:r>
      <w:proofErr w:type="spellStart"/>
      <w:r>
        <w:rPr>
          <w:snapToGrid w:val="0"/>
          <w:lang w:val="fr-FR"/>
        </w:rPr>
        <w:t>rLC</w:t>
      </w:r>
      <w:proofErr w:type="spellEnd"/>
      <w:r>
        <w:rPr>
          <w:snapToGrid w:val="0"/>
          <w:lang w:val="fr-FR"/>
        </w:rPr>
        <w:t>-Mode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RLCMode</w:t>
      </w:r>
      <w:proofErr w:type="spellEnd"/>
      <w:r>
        <w:rPr>
          <w:snapToGrid w:val="0"/>
          <w:lang w:val="fr-FR"/>
        </w:rPr>
        <w:t>,</w:t>
      </w:r>
    </w:p>
    <w:p w14:paraId="3DE4B79D" w14:textId="77777777" w:rsidR="00D7656C" w:rsidRDefault="00D359D7">
      <w:pPr>
        <w:pStyle w:val="PL"/>
        <w:rPr>
          <w:snapToGrid w:val="0"/>
          <w:lang w:val="fr-FR"/>
        </w:rPr>
      </w:pPr>
      <w:r>
        <w:rPr>
          <w:snapToGrid w:val="0"/>
          <w:lang w:val="fr-FR"/>
        </w:rPr>
        <w:tab/>
      </w:r>
      <w:proofErr w:type="spellStart"/>
      <w:r>
        <w:rPr>
          <w:snapToGrid w:val="0"/>
          <w:lang w:val="fr-FR"/>
        </w:rPr>
        <w:t>uL</w:t>
      </w:r>
      <w:proofErr w:type="spellEnd"/>
      <w:r>
        <w:rPr>
          <w:snapToGrid w:val="0"/>
          <w:lang w:val="fr-FR"/>
        </w:rPr>
        <w:t>-Configuration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ULConfiguration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A64C998" w14:textId="77777777" w:rsidR="00D7656C" w:rsidRDefault="00D359D7">
      <w:pPr>
        <w:pStyle w:val="PL"/>
        <w:rPr>
          <w:snapToGrid w:val="0"/>
        </w:rPr>
      </w:pPr>
      <w:r>
        <w:rPr>
          <w:snapToGrid w:val="0"/>
          <w:lang w:val="fr-FR"/>
        </w:rPr>
        <w:tab/>
      </w:r>
      <w:r>
        <w:rPr>
          <w:snapToGrid w:val="0"/>
        </w:rPr>
        <w:t>secondary-SN-UL-PDCP-UP-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tab/>
      </w:r>
      <w:r>
        <w:tab/>
      </w:r>
      <w:r>
        <w:tab/>
      </w:r>
      <w:r>
        <w:tab/>
        <w:t>OPTIONAL</w:t>
      </w:r>
      <w:r>
        <w:rPr>
          <w:snapToGrid w:val="0"/>
        </w:rPr>
        <w:t>,</w:t>
      </w:r>
    </w:p>
    <w:p w14:paraId="5796919A" w14:textId="77777777" w:rsidR="00D7656C" w:rsidRDefault="00D359D7">
      <w:pPr>
        <w:pStyle w:val="PL"/>
      </w:pPr>
      <w:r>
        <w:rPr>
          <w:snapToGrid w:val="0"/>
        </w:rPr>
        <w:tab/>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DuplicationActivation</w:t>
      </w:r>
      <w:proofErr w:type="spellEnd"/>
      <w:r>
        <w:tab/>
      </w:r>
      <w:r>
        <w:tab/>
      </w:r>
      <w:r>
        <w:tab/>
      </w:r>
      <w:r>
        <w:tab/>
        <w:t>OPTIONAL,</w:t>
      </w:r>
    </w:p>
    <w:p w14:paraId="465CA26D" w14:textId="77777777" w:rsidR="00D7656C" w:rsidRDefault="00D359D7">
      <w:pPr>
        <w:pStyle w:val="PL"/>
        <w:rPr>
          <w:snapToGrid w:val="0"/>
        </w:rPr>
      </w:pPr>
      <w:r>
        <w:rPr>
          <w:snapToGrid w:val="0"/>
        </w:rPr>
        <w:tab/>
      </w:r>
      <w:proofErr w:type="spellStart"/>
      <w:r>
        <w:rPr>
          <w:snapToGrid w:val="0"/>
        </w:rPr>
        <w:t>qoSFlowsMappedtoDRB-SetupResponse-SNterminated</w:t>
      </w:r>
      <w:proofErr w:type="spellEnd"/>
      <w:r>
        <w:rPr>
          <w:snapToGrid w:val="0"/>
        </w:rPr>
        <w:tab/>
      </w:r>
      <w:r>
        <w:rPr>
          <w:snapToGrid w:val="0"/>
        </w:rPr>
        <w:tab/>
      </w:r>
      <w:r>
        <w:rPr>
          <w:snapToGrid w:val="0"/>
        </w:rPr>
        <w:tab/>
      </w:r>
      <w:proofErr w:type="spellStart"/>
      <w:r>
        <w:rPr>
          <w:snapToGrid w:val="0"/>
        </w:rPr>
        <w:t>QoSFlowsMappedtoDRB-SetupResponse-SNterminated</w:t>
      </w:r>
      <w:proofErr w:type="spellEnd"/>
      <w:r>
        <w:rPr>
          <w:snapToGrid w:val="0"/>
        </w:rPr>
        <w:t>,</w:t>
      </w:r>
    </w:p>
    <w:p w14:paraId="6AD0157F"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DRBsToBeSetupList</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4BD5AA8A" w14:textId="77777777" w:rsidR="00D7656C" w:rsidRDefault="00D359D7">
      <w:pPr>
        <w:pStyle w:val="PL"/>
        <w:rPr>
          <w:snapToGrid w:val="0"/>
        </w:rPr>
      </w:pPr>
      <w:r>
        <w:rPr>
          <w:snapToGrid w:val="0"/>
        </w:rPr>
        <w:tab/>
        <w:t>...</w:t>
      </w:r>
    </w:p>
    <w:p w14:paraId="5EFC3E48" w14:textId="77777777" w:rsidR="00D7656C" w:rsidRDefault="00D359D7">
      <w:pPr>
        <w:pStyle w:val="PL"/>
        <w:rPr>
          <w:snapToGrid w:val="0"/>
        </w:rPr>
      </w:pPr>
      <w:r>
        <w:rPr>
          <w:snapToGrid w:val="0"/>
        </w:rPr>
        <w:t>}</w:t>
      </w:r>
    </w:p>
    <w:p w14:paraId="0DEE3B4F" w14:textId="77777777" w:rsidR="00D7656C" w:rsidRDefault="00D7656C">
      <w:pPr>
        <w:pStyle w:val="PL"/>
        <w:rPr>
          <w:snapToGrid w:val="0"/>
        </w:rPr>
      </w:pPr>
    </w:p>
    <w:p w14:paraId="0765EF70" w14:textId="77777777" w:rsidR="00D7656C" w:rsidRDefault="00D359D7">
      <w:pPr>
        <w:pStyle w:val="PL"/>
        <w:rPr>
          <w:snapToGrid w:val="0"/>
        </w:rPr>
      </w:pPr>
      <w:proofErr w:type="spellStart"/>
      <w:r>
        <w:rPr>
          <w:snapToGrid w:val="0"/>
        </w:rPr>
        <w:t>DRBsToBeSetupList</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XNAP-PROTOCOL-EXTENSION ::= {</w:t>
      </w:r>
    </w:p>
    <w:p w14:paraId="6C9F55D4" w14:textId="77777777" w:rsidR="00D7656C" w:rsidRDefault="00D359D7">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37ACA46C" w14:textId="77777777" w:rsidR="00D7656C" w:rsidRDefault="00D359D7">
      <w:pPr>
        <w:pStyle w:val="PL"/>
        <w:rPr>
          <w:ins w:id="643" w:author="Ericsson User" w:date="2024-04-08T11:58:00Z"/>
        </w:rPr>
      </w:pPr>
      <w:r>
        <w:rPr>
          <w:snapToGrid w:val="0"/>
        </w:rPr>
        <w:tab/>
        <w:t>{ ID id-</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PRESENCE optional}</w:t>
      </w:r>
      <w:ins w:id="644" w:author="Ericsson User" w:date="2024-04-08T11:58:00Z">
        <w:r>
          <w:t>|</w:t>
        </w:r>
      </w:ins>
    </w:p>
    <w:p w14:paraId="752C8731" w14:textId="77777777" w:rsidR="00D7656C" w:rsidRDefault="00D359D7">
      <w:pPr>
        <w:pStyle w:val="PL"/>
        <w:rPr>
          <w:snapToGrid w:val="0"/>
        </w:rPr>
      </w:pPr>
      <w:ins w:id="645" w:author="Ericsson User" w:date="2024-04-08T11:58:00Z">
        <w:r>
          <w:tab/>
          <w:t>{ ID id-</w:t>
        </w:r>
        <w:proofErr w:type="spellStart"/>
        <w:r>
          <w:rPr>
            <w:snapToGrid w:val="0"/>
            <w:lang w:eastAsia="zh-CN"/>
          </w:rPr>
          <w:t>ECNMarkingorCongestionInformationReportingStatus</w:t>
        </w:r>
        <w:proofErr w:type="spellEnd"/>
        <w:r>
          <w:tab/>
        </w:r>
        <w:r>
          <w:tab/>
          <w:t>CRITICALITY ignore</w:t>
        </w:r>
        <w:r>
          <w:tab/>
          <w:t xml:space="preserve">EXTENSION </w:t>
        </w:r>
        <w:proofErr w:type="spellStart"/>
        <w:r>
          <w:rPr>
            <w:snapToGrid w:val="0"/>
            <w:lang w:eastAsia="zh-CN"/>
          </w:rPr>
          <w:t>ECNMarkingorCongestionInformationReporting</w:t>
        </w:r>
      </w:ins>
      <w:ins w:id="646" w:author="Ericsson User" w:date="2024-04-08T11:59:00Z">
        <w:r>
          <w:rPr>
            <w:snapToGrid w:val="0"/>
            <w:lang w:eastAsia="zh-CN"/>
          </w:rPr>
          <w:t>Status</w:t>
        </w:r>
      </w:ins>
      <w:proofErr w:type="spellEnd"/>
      <w:ins w:id="647" w:author="Ericsson User" w:date="2024-04-08T11:58:00Z">
        <w:r>
          <w:tab/>
          <w:t>PRESENCE optional}</w:t>
        </w:r>
      </w:ins>
      <w:r>
        <w:rPr>
          <w:snapToGrid w:val="0"/>
        </w:rPr>
        <w:t>,</w:t>
      </w:r>
    </w:p>
    <w:p w14:paraId="484B5956" w14:textId="77777777" w:rsidR="00D7656C" w:rsidRDefault="00D359D7">
      <w:pPr>
        <w:pStyle w:val="PL"/>
        <w:rPr>
          <w:snapToGrid w:val="0"/>
        </w:rPr>
      </w:pPr>
      <w:r>
        <w:rPr>
          <w:snapToGrid w:val="0"/>
        </w:rPr>
        <w:lastRenderedPageBreak/>
        <w:tab/>
        <w:t>...</w:t>
      </w:r>
    </w:p>
    <w:p w14:paraId="0DAF1FDF" w14:textId="77777777" w:rsidR="00D7656C" w:rsidRDefault="00D359D7">
      <w:pPr>
        <w:pStyle w:val="PL"/>
        <w:rPr>
          <w:snapToGrid w:val="0"/>
        </w:rPr>
      </w:pPr>
      <w:r>
        <w:rPr>
          <w:snapToGrid w:val="0"/>
        </w:rPr>
        <w:t>}</w:t>
      </w:r>
    </w:p>
    <w:p w14:paraId="12666982" w14:textId="77777777" w:rsidR="00D7656C" w:rsidRDefault="00D7656C">
      <w:pPr>
        <w:pStyle w:val="PL"/>
      </w:pPr>
    </w:p>
    <w:p w14:paraId="7DEA5C3E" w14:textId="77777777" w:rsidR="00D7656C" w:rsidRDefault="00D359D7">
      <w:pPr>
        <w:pStyle w:val="PL"/>
        <w:rPr>
          <w:snapToGrid w:val="0"/>
        </w:rPr>
      </w:pPr>
      <w:proofErr w:type="spellStart"/>
      <w:r>
        <w:rPr>
          <w:snapToGrid w:val="0"/>
        </w:rPr>
        <w:t>QoSFlowsMappedtoDRB-SetupResponse-SNterminated</w:t>
      </w:r>
      <w:proofErr w:type="spellEnd"/>
      <w:r>
        <w:rPr>
          <w:snapToGrid w:val="0"/>
        </w:rPr>
        <w:t xml:space="preserve"> ::= SEQUENCE (SIZE(1..maxnoofQoSFlows)) OF</w:t>
      </w:r>
    </w:p>
    <w:p w14:paraId="22E1A352" w14:textId="77777777" w:rsidR="00D7656C" w:rsidRDefault="00D359D7">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QoSFlowsMappedtoDRB</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
    <w:p w14:paraId="454350BD" w14:textId="77777777" w:rsidR="00D7656C" w:rsidRDefault="00D7656C">
      <w:pPr>
        <w:pStyle w:val="PL"/>
      </w:pPr>
    </w:p>
    <w:p w14:paraId="427D353B" w14:textId="77777777" w:rsidR="00D7656C" w:rsidRDefault="00D359D7">
      <w:pPr>
        <w:pStyle w:val="PL"/>
        <w:rPr>
          <w:snapToGrid w:val="0"/>
        </w:rPr>
      </w:pPr>
      <w:proofErr w:type="spellStart"/>
      <w:r>
        <w:rPr>
          <w:snapToGrid w:val="0"/>
        </w:rPr>
        <w:t>QoSFlowsMappedtoDRB</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 ::= SEQUENCE {</w:t>
      </w:r>
    </w:p>
    <w:p w14:paraId="586FF8B7" w14:textId="77777777" w:rsidR="00D7656C" w:rsidRDefault="00D359D7">
      <w:pPr>
        <w:pStyle w:val="PL"/>
      </w:pPr>
      <w:r>
        <w:tab/>
      </w:r>
      <w:proofErr w:type="spellStart"/>
      <w:r>
        <w:t>qoSFlow</w:t>
      </w:r>
      <w:r>
        <w:rPr>
          <w:rFonts w:cs="Arial"/>
          <w:bCs/>
          <w:iCs/>
          <w:lang w:eastAsia="ja-JP"/>
        </w:rPr>
        <w:t>Identifier</w:t>
      </w:r>
      <w:proofErr w:type="spellEnd"/>
      <w:r>
        <w:tab/>
      </w:r>
      <w:r>
        <w:tab/>
      </w:r>
      <w:r>
        <w:tab/>
      </w:r>
      <w:r>
        <w:tab/>
      </w:r>
      <w:proofErr w:type="spellStart"/>
      <w:r>
        <w:t>QoSFlow</w:t>
      </w:r>
      <w:r>
        <w:rPr>
          <w:rFonts w:cs="Arial"/>
          <w:bCs/>
          <w:iCs/>
          <w:lang w:eastAsia="ja-JP"/>
        </w:rPr>
        <w:t>Identifier</w:t>
      </w:r>
      <w:proofErr w:type="spellEnd"/>
      <w:r>
        <w:t>,</w:t>
      </w:r>
    </w:p>
    <w:p w14:paraId="5AA56DFA" w14:textId="77777777" w:rsidR="00D7656C" w:rsidRDefault="00D359D7">
      <w:pPr>
        <w:pStyle w:val="PL"/>
      </w:pPr>
      <w:r>
        <w:tab/>
      </w:r>
      <w:proofErr w:type="spellStart"/>
      <w:r>
        <w:t>mCGRequestedGBRQoSFlowInfo</w:t>
      </w:r>
      <w:proofErr w:type="spellEnd"/>
      <w:r>
        <w:tab/>
      </w:r>
      <w:r>
        <w:tab/>
      </w:r>
      <w:proofErr w:type="spellStart"/>
      <w:r>
        <w:t>GBRQoSFlowInfo</w:t>
      </w:r>
      <w:proofErr w:type="spellEnd"/>
      <w:r>
        <w:tab/>
      </w:r>
      <w:r>
        <w:tab/>
      </w:r>
      <w:r>
        <w:tab/>
      </w:r>
      <w:r>
        <w:tab/>
      </w:r>
      <w:r>
        <w:tab/>
      </w:r>
      <w:r>
        <w:tab/>
      </w:r>
      <w:r>
        <w:tab/>
      </w:r>
      <w:r>
        <w:tab/>
      </w:r>
      <w:r>
        <w:tab/>
      </w:r>
      <w:r>
        <w:tab/>
      </w:r>
      <w:r>
        <w:tab/>
      </w:r>
      <w:r>
        <w:tab/>
      </w:r>
      <w:r>
        <w:tab/>
      </w:r>
      <w:r>
        <w:tab/>
        <w:t>OPTIONAL,</w:t>
      </w:r>
    </w:p>
    <w:p w14:paraId="1779066F" w14:textId="77777777" w:rsidR="00D7656C" w:rsidRDefault="00D359D7">
      <w:pPr>
        <w:pStyle w:val="PL"/>
        <w:rPr>
          <w:lang w:eastAsia="zh-CN"/>
        </w:rPr>
      </w:pPr>
      <w:r>
        <w:tab/>
      </w:r>
      <w:proofErr w:type="spellStart"/>
      <w:r>
        <w:rPr>
          <w:lang w:eastAsia="zh-CN"/>
        </w:rPr>
        <w:t>qosFlowMappingIndication</w:t>
      </w:r>
      <w:proofErr w:type="spellEnd"/>
      <w:r>
        <w:tab/>
      </w:r>
      <w:r>
        <w:tab/>
      </w:r>
      <w:proofErr w:type="spellStart"/>
      <w:r>
        <w:rPr>
          <w:snapToGrid w:val="0"/>
          <w:lang w:eastAsia="zh-CN"/>
        </w:rPr>
        <w:t>QoSFlowMappingIndication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18F89868"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QoSFlowsMappedtoDRB</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13FB9D95" w14:textId="77777777" w:rsidR="00D7656C" w:rsidRDefault="00D359D7">
      <w:pPr>
        <w:pStyle w:val="PL"/>
        <w:rPr>
          <w:snapToGrid w:val="0"/>
        </w:rPr>
      </w:pPr>
      <w:r>
        <w:rPr>
          <w:snapToGrid w:val="0"/>
        </w:rPr>
        <w:tab/>
        <w:t>...</w:t>
      </w:r>
    </w:p>
    <w:p w14:paraId="36D921C4" w14:textId="77777777" w:rsidR="00D7656C" w:rsidRDefault="00D359D7">
      <w:pPr>
        <w:pStyle w:val="PL"/>
        <w:rPr>
          <w:snapToGrid w:val="0"/>
        </w:rPr>
      </w:pPr>
      <w:r>
        <w:rPr>
          <w:snapToGrid w:val="0"/>
        </w:rPr>
        <w:t>}</w:t>
      </w:r>
    </w:p>
    <w:p w14:paraId="42F11E5D" w14:textId="77777777" w:rsidR="00D7656C" w:rsidRDefault="00D7656C">
      <w:pPr>
        <w:pStyle w:val="PL"/>
        <w:rPr>
          <w:snapToGrid w:val="0"/>
        </w:rPr>
      </w:pPr>
    </w:p>
    <w:p w14:paraId="3726BE89" w14:textId="77777777" w:rsidR="00D7656C" w:rsidRDefault="00D359D7">
      <w:pPr>
        <w:pStyle w:val="PL"/>
        <w:rPr>
          <w:snapToGrid w:val="0"/>
        </w:rPr>
      </w:pPr>
      <w:proofErr w:type="spellStart"/>
      <w:r>
        <w:rPr>
          <w:snapToGrid w:val="0"/>
        </w:rPr>
        <w:t>QoSFlowsMappedtoDRB</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XNAP-PROTOCOL-EXTENSION ::= {</w:t>
      </w:r>
    </w:p>
    <w:p w14:paraId="6468650F" w14:textId="77777777" w:rsidR="00D7656C" w:rsidRDefault="00D359D7">
      <w:pPr>
        <w:pStyle w:val="PL"/>
        <w:rPr>
          <w:snapToGrid w:val="0"/>
        </w:rPr>
      </w:pPr>
      <w:r>
        <w:rPr>
          <w:snapToGrid w:val="0"/>
        </w:rPr>
        <w:tab/>
        <w:t>{ ID id-</w:t>
      </w:r>
      <w:proofErr w:type="spellStart"/>
      <w:r>
        <w:rPr>
          <w:snapToGrid w:val="0"/>
        </w:rPr>
        <w:t>CurrentQoSParaSetIndex</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QoSParaSetIndex</w:t>
      </w:r>
      <w:proofErr w:type="spellEnd"/>
      <w:r>
        <w:rPr>
          <w:snapToGrid w:val="0"/>
        </w:rPr>
        <w:tab/>
      </w:r>
      <w:r>
        <w:rPr>
          <w:snapToGrid w:val="0"/>
        </w:rPr>
        <w:tab/>
      </w:r>
      <w:r>
        <w:rPr>
          <w:snapToGrid w:val="0"/>
        </w:rPr>
        <w:tab/>
      </w:r>
      <w:r>
        <w:rPr>
          <w:snapToGrid w:val="0"/>
        </w:rPr>
        <w:tab/>
        <w:t>PRESENCE optional }</w:t>
      </w:r>
      <w:r>
        <w:rPr>
          <w:rFonts w:cs="Courier New"/>
          <w:snapToGrid w:val="0"/>
        </w:rPr>
        <w:t>|</w:t>
      </w:r>
    </w:p>
    <w:p w14:paraId="13F9E1BE" w14:textId="77777777" w:rsidR="00D7656C" w:rsidRDefault="00D359D7">
      <w:pPr>
        <w:pStyle w:val="PL"/>
        <w:rPr>
          <w:snapToGrid w:val="0"/>
        </w:rPr>
      </w:pPr>
      <w:r>
        <w:rPr>
          <w:rFonts w:cs="Courier New"/>
          <w:snapToGrid w:val="0"/>
        </w:rPr>
        <w:tab/>
        <w:t>{ ID id-</w:t>
      </w:r>
      <w:proofErr w:type="spellStart"/>
      <w:r>
        <w:rPr>
          <w:rFonts w:cs="Courier New"/>
          <w:snapToGrid w:val="0"/>
        </w:rPr>
        <w:t>SourceDLForwardingIPAddress</w:t>
      </w:r>
      <w:proofErr w:type="spellEnd"/>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EXTENSION </w:t>
      </w:r>
      <w:proofErr w:type="spellStart"/>
      <w:r>
        <w:rPr>
          <w:rFonts w:cs="Courier New"/>
          <w:snapToGrid w:val="0"/>
        </w:rPr>
        <w:t>TransportLayerAddress</w:t>
      </w:r>
      <w:proofErr w:type="spellEnd"/>
      <w:r>
        <w:rPr>
          <w:rFonts w:cs="Courier New"/>
          <w:snapToGrid w:val="0"/>
        </w:rPr>
        <w:tab/>
      </w:r>
      <w:r>
        <w:rPr>
          <w:rFonts w:cs="Courier New"/>
          <w:snapToGrid w:val="0"/>
        </w:rPr>
        <w:tab/>
        <w:t>PRESENCE optional</w:t>
      </w:r>
      <w:r>
        <w:rPr>
          <w:snapToGrid w:val="0"/>
          <w:lang w:eastAsia="zh-CN"/>
        </w:rPr>
        <w:t>}</w:t>
      </w:r>
      <w:r>
        <w:rPr>
          <w:snapToGrid w:val="0"/>
        </w:rPr>
        <w:t>,</w:t>
      </w:r>
    </w:p>
    <w:p w14:paraId="74560213" w14:textId="77777777" w:rsidR="00D7656C" w:rsidRDefault="00D359D7">
      <w:pPr>
        <w:pStyle w:val="PL"/>
        <w:rPr>
          <w:snapToGrid w:val="0"/>
        </w:rPr>
      </w:pPr>
      <w:r>
        <w:rPr>
          <w:snapToGrid w:val="0"/>
        </w:rPr>
        <w:tab/>
        <w:t>...</w:t>
      </w:r>
    </w:p>
    <w:p w14:paraId="229A7AC1" w14:textId="77777777" w:rsidR="00D7656C" w:rsidRDefault="00D359D7">
      <w:pPr>
        <w:pStyle w:val="PL"/>
        <w:rPr>
          <w:snapToGrid w:val="0"/>
        </w:rPr>
      </w:pPr>
      <w:r>
        <w:rPr>
          <w:snapToGrid w:val="0"/>
        </w:rPr>
        <w:t>}</w:t>
      </w:r>
    </w:p>
    <w:p w14:paraId="1B640EAA" w14:textId="77777777" w:rsidR="00D7656C" w:rsidRDefault="00D7656C">
      <w:pPr>
        <w:pStyle w:val="PL"/>
        <w:rPr>
          <w:snapToGrid w:val="0"/>
        </w:rPr>
      </w:pPr>
    </w:p>
    <w:p w14:paraId="68934D59" w14:textId="77777777" w:rsidR="00D7656C" w:rsidRDefault="00D359D7">
      <w:pPr>
        <w:pStyle w:val="PL"/>
        <w:rPr>
          <w:ins w:id="648" w:author="Ericsson User" w:date="2024-05-23T09:36:00Z"/>
          <w:snapToGrid w:val="0"/>
        </w:rPr>
      </w:pPr>
      <w:proofErr w:type="spellStart"/>
      <w:ins w:id="649" w:author="Ericsson User" w:date="2024-05-23T09:34:00Z">
        <w:r>
          <w:rPr>
            <w:snapToGrid w:val="0"/>
          </w:rPr>
          <w:t>AdditionalDRBSetupInfoList</w:t>
        </w:r>
      </w:ins>
      <w:proofErr w:type="spellEnd"/>
      <w:ins w:id="650" w:author="Ericsson User" w:date="2024-05-23T09:35:00Z">
        <w:r>
          <w:rPr>
            <w:snapToGrid w:val="0"/>
          </w:rPr>
          <w:t xml:space="preserve"> ::= SEQUENCE (SIZE(1..maxnoofDRBs)) OF </w:t>
        </w:r>
        <w:proofErr w:type="spellStart"/>
        <w:r>
          <w:rPr>
            <w:snapToGrid w:val="0"/>
          </w:rPr>
          <w:t>AdditionalDRBsToBeSetupInfo</w:t>
        </w:r>
        <w:proofErr w:type="spellEnd"/>
        <w:r>
          <w:rPr>
            <w:snapToGrid w:val="0"/>
          </w:rPr>
          <w:t>-Item</w:t>
        </w:r>
      </w:ins>
    </w:p>
    <w:p w14:paraId="760B3502" w14:textId="77777777" w:rsidR="00D7656C" w:rsidRDefault="00D7656C">
      <w:pPr>
        <w:pStyle w:val="PL"/>
        <w:rPr>
          <w:ins w:id="651" w:author="Ericsson User" w:date="2024-05-23T09:36:00Z"/>
          <w:snapToGrid w:val="0"/>
        </w:rPr>
      </w:pPr>
    </w:p>
    <w:p w14:paraId="26FD7A39" w14:textId="77777777" w:rsidR="00D7656C" w:rsidRDefault="00D359D7">
      <w:pPr>
        <w:pStyle w:val="PL"/>
        <w:rPr>
          <w:ins w:id="652" w:author="Ericsson User" w:date="2024-05-23T09:36:00Z"/>
          <w:snapToGrid w:val="0"/>
        </w:rPr>
      </w:pPr>
      <w:proofErr w:type="spellStart"/>
      <w:ins w:id="653" w:author="Ericsson User" w:date="2024-05-23T09:37:00Z">
        <w:r>
          <w:rPr>
            <w:snapToGrid w:val="0"/>
          </w:rPr>
          <w:t>AdditionalDRBsToBeSetupInfo</w:t>
        </w:r>
        <w:proofErr w:type="spellEnd"/>
        <w:r>
          <w:rPr>
            <w:snapToGrid w:val="0"/>
          </w:rPr>
          <w:t>-Item</w:t>
        </w:r>
      </w:ins>
      <w:ins w:id="654" w:author="Ericsson User" w:date="2024-05-23T09:36:00Z">
        <w:r>
          <w:rPr>
            <w:snapToGrid w:val="0"/>
          </w:rPr>
          <w:t xml:space="preserve"> ::= SEQUENCE {</w:t>
        </w:r>
      </w:ins>
    </w:p>
    <w:p w14:paraId="6546B725" w14:textId="77777777" w:rsidR="00D7656C" w:rsidRDefault="00D359D7">
      <w:pPr>
        <w:pStyle w:val="PL"/>
        <w:rPr>
          <w:ins w:id="655" w:author="Ericsson User" w:date="2024-05-23T09:36:00Z"/>
          <w:snapToGrid w:val="0"/>
        </w:rPr>
      </w:pPr>
      <w:ins w:id="656" w:author="Ericsson User" w:date="2024-05-23T09:36:00Z">
        <w:r>
          <w:rPr>
            <w:snapToGrid w:val="0"/>
          </w:rPr>
          <w:tab/>
        </w:r>
        <w:proofErr w:type="spellStart"/>
        <w:r>
          <w:rPr>
            <w:snapToGrid w:val="0"/>
          </w:rPr>
          <w:t>drb</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ins>
    </w:p>
    <w:p w14:paraId="64ECE97F" w14:textId="77777777" w:rsidR="00D7656C" w:rsidRDefault="00D359D7">
      <w:pPr>
        <w:pStyle w:val="PL"/>
        <w:rPr>
          <w:ins w:id="657" w:author="Ericsson User" w:date="2024-05-23T09:38:00Z"/>
          <w:snapToGrid w:val="0"/>
        </w:rPr>
      </w:pPr>
      <w:ins w:id="658" w:author="Ericsson User" w:date="2024-05-23T09:36:00Z">
        <w:r>
          <w:rPr>
            <w:snapToGrid w:val="0"/>
          </w:rPr>
          <w:tab/>
        </w:r>
      </w:ins>
      <w:proofErr w:type="spellStart"/>
      <w:ins w:id="659" w:author="Ericsson User" w:date="2024-05-23T09:37:00Z">
        <w:r>
          <w:rPr>
            <w:snapToGrid w:val="0"/>
          </w:rPr>
          <w:t>additionalQoSFlowSetupInfoList</w:t>
        </w:r>
      </w:ins>
      <w:proofErr w:type="spellEnd"/>
      <w:ins w:id="660" w:author="Ericsson User" w:date="2024-05-23T09:36:00Z">
        <w:r>
          <w:rPr>
            <w:snapToGrid w:val="0"/>
          </w:rPr>
          <w:tab/>
        </w:r>
        <w:r>
          <w:rPr>
            <w:snapToGrid w:val="0"/>
          </w:rPr>
          <w:tab/>
        </w:r>
        <w:r>
          <w:rPr>
            <w:snapToGrid w:val="0"/>
          </w:rPr>
          <w:tab/>
        </w:r>
      </w:ins>
      <w:ins w:id="661" w:author="Nokia" w:date="2024-05-23T17:55:00Z">
        <w:r>
          <w:rPr>
            <w:snapToGrid w:val="0"/>
          </w:rPr>
          <w:tab/>
        </w:r>
        <w:r>
          <w:rPr>
            <w:snapToGrid w:val="0"/>
          </w:rPr>
          <w:tab/>
        </w:r>
        <w:r>
          <w:rPr>
            <w:snapToGrid w:val="0"/>
          </w:rPr>
          <w:tab/>
        </w:r>
        <w:r>
          <w:rPr>
            <w:snapToGrid w:val="0"/>
          </w:rPr>
          <w:tab/>
        </w:r>
      </w:ins>
      <w:proofErr w:type="spellStart"/>
      <w:ins w:id="662" w:author="Ericsson User" w:date="2024-05-23T09:37:00Z">
        <w:r>
          <w:rPr>
            <w:snapToGrid w:val="0"/>
          </w:rPr>
          <w:t>AdditionalQoSFlowSetupInfoList</w:t>
        </w:r>
      </w:ins>
      <w:proofErr w:type="spellEnd"/>
      <w:ins w:id="663" w:author="Ericsson User" w:date="2024-05-23T09:36:00Z">
        <w:r>
          <w:rPr>
            <w:snapToGrid w:val="0"/>
          </w:rPr>
          <w:t>,</w:t>
        </w:r>
      </w:ins>
    </w:p>
    <w:p w14:paraId="6FC68BEB" w14:textId="77777777" w:rsidR="00D7656C" w:rsidRDefault="00D359D7">
      <w:pPr>
        <w:pStyle w:val="PL"/>
        <w:rPr>
          <w:ins w:id="664" w:author="Ericsson User" w:date="2024-05-23T09:36:00Z"/>
          <w:snapToGrid w:val="0"/>
        </w:rPr>
      </w:pPr>
      <w:ins w:id="665" w:author="Ericsson User" w:date="2024-05-23T09:38:00Z">
        <w:r>
          <w:rPr>
            <w:snapToGrid w:val="0"/>
          </w:rPr>
          <w:tab/>
        </w:r>
        <w:proofErr w:type="spellStart"/>
        <w:r>
          <w:rPr>
            <w:snapToGrid w:val="0"/>
          </w:rPr>
          <w:t>eCNMarkingorCongestionInformationReportingStatus</w:t>
        </w:r>
        <w:proofErr w:type="spellEnd"/>
        <w:r>
          <w:rPr>
            <w:snapToGrid w:val="0"/>
          </w:rPr>
          <w:tab/>
        </w:r>
        <w:r>
          <w:rPr>
            <w:snapToGrid w:val="0"/>
          </w:rPr>
          <w:tab/>
        </w:r>
        <w:proofErr w:type="spellStart"/>
        <w:r>
          <w:rPr>
            <w:snapToGrid w:val="0"/>
          </w:rPr>
          <w:t>ECNMarkingorCongestionInformationReportingStatus</w:t>
        </w:r>
        <w:proofErr w:type="spellEnd"/>
        <w:r>
          <w:rPr>
            <w:snapToGrid w:val="0"/>
          </w:rPr>
          <w:t>,</w:t>
        </w:r>
      </w:ins>
    </w:p>
    <w:p w14:paraId="2EF2ADF5" w14:textId="77777777" w:rsidR="00D7656C" w:rsidRDefault="00D359D7">
      <w:pPr>
        <w:pStyle w:val="PL"/>
        <w:rPr>
          <w:ins w:id="666" w:author="Ericsson User" w:date="2024-05-23T09:36:00Z"/>
          <w:snapToGrid w:val="0"/>
        </w:rPr>
      </w:pPr>
      <w:ins w:id="667" w:author="Ericsson User" w:date="2024-05-23T09:36: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ins>
      <w:ins w:id="668" w:author="Ericsson User" w:date="2024-05-23T09:38:00Z">
        <w:r>
          <w:t xml:space="preserve"> </w:t>
        </w:r>
        <w:proofErr w:type="spellStart"/>
        <w:r>
          <w:rPr>
            <w:snapToGrid w:val="0"/>
          </w:rPr>
          <w:t>AdditionalDRBsToBeSetupInfo</w:t>
        </w:r>
        <w:proofErr w:type="spellEnd"/>
        <w:r>
          <w:rPr>
            <w:snapToGrid w:val="0"/>
          </w:rPr>
          <w:t>-Item</w:t>
        </w:r>
      </w:ins>
      <w:ins w:id="669" w:author="Ericsson User" w:date="2024-05-23T09:36:00Z">
        <w:r>
          <w:rPr>
            <w:snapToGrid w:val="0"/>
          </w:rPr>
          <w:t>-</w:t>
        </w:r>
        <w:proofErr w:type="spellStart"/>
        <w:r>
          <w:rPr>
            <w:snapToGrid w:val="0"/>
          </w:rPr>
          <w:t>ExtIEs</w:t>
        </w:r>
        <w:proofErr w:type="spellEnd"/>
        <w:r>
          <w:rPr>
            <w:snapToGrid w:val="0"/>
          </w:rPr>
          <w:t xml:space="preserve">} } </w:t>
        </w:r>
        <w:r>
          <w:rPr>
            <w:snapToGrid w:val="0"/>
          </w:rPr>
          <w:tab/>
          <w:t>OPTIONAL,</w:t>
        </w:r>
      </w:ins>
    </w:p>
    <w:p w14:paraId="2F0865F3" w14:textId="77777777" w:rsidR="00D7656C" w:rsidRDefault="00D359D7">
      <w:pPr>
        <w:pStyle w:val="PL"/>
        <w:rPr>
          <w:ins w:id="670" w:author="Ericsson User" w:date="2024-05-23T09:36:00Z"/>
          <w:snapToGrid w:val="0"/>
        </w:rPr>
      </w:pPr>
      <w:ins w:id="671" w:author="Ericsson User" w:date="2024-05-23T09:36:00Z">
        <w:r>
          <w:rPr>
            <w:snapToGrid w:val="0"/>
          </w:rPr>
          <w:tab/>
          <w:t>...</w:t>
        </w:r>
      </w:ins>
    </w:p>
    <w:p w14:paraId="703BDBDD" w14:textId="77777777" w:rsidR="00D7656C" w:rsidRDefault="00D359D7">
      <w:pPr>
        <w:pStyle w:val="PL"/>
        <w:rPr>
          <w:ins w:id="672" w:author="Ericsson User" w:date="2024-05-23T09:34:00Z"/>
          <w:snapToGrid w:val="0"/>
        </w:rPr>
      </w:pPr>
      <w:ins w:id="673" w:author="Ericsson User" w:date="2024-05-23T09:36:00Z">
        <w:r>
          <w:rPr>
            <w:snapToGrid w:val="0"/>
          </w:rPr>
          <w:t>}</w:t>
        </w:r>
      </w:ins>
    </w:p>
    <w:p w14:paraId="436E9D27" w14:textId="77777777" w:rsidR="00D7656C" w:rsidRDefault="00D7656C">
      <w:pPr>
        <w:pStyle w:val="PL"/>
        <w:rPr>
          <w:ins w:id="674" w:author="Ericsson User" w:date="2024-05-23T09:39:00Z"/>
          <w:snapToGrid w:val="0"/>
        </w:rPr>
      </w:pPr>
    </w:p>
    <w:p w14:paraId="058FC25B" w14:textId="77777777" w:rsidR="00D7656C" w:rsidRDefault="00D359D7">
      <w:pPr>
        <w:pStyle w:val="PL"/>
        <w:rPr>
          <w:ins w:id="675" w:author="Ericsson User" w:date="2024-05-23T09:39:00Z"/>
          <w:snapToGrid w:val="0"/>
        </w:rPr>
      </w:pPr>
      <w:proofErr w:type="spellStart"/>
      <w:ins w:id="676" w:author="Ericsson User" w:date="2024-05-23T09:39:00Z">
        <w:r>
          <w:rPr>
            <w:snapToGrid w:val="0"/>
          </w:rPr>
          <w:t>AdditionalDRBsToBeSetupInfo</w:t>
        </w:r>
        <w:proofErr w:type="spellEnd"/>
        <w:r>
          <w:rPr>
            <w:snapToGrid w:val="0"/>
          </w:rPr>
          <w:t>-Item-</w:t>
        </w:r>
        <w:proofErr w:type="spellStart"/>
        <w:r>
          <w:rPr>
            <w:snapToGrid w:val="0"/>
          </w:rPr>
          <w:t>ExtIEs</w:t>
        </w:r>
        <w:proofErr w:type="spellEnd"/>
        <w:r>
          <w:rPr>
            <w:snapToGrid w:val="0"/>
          </w:rPr>
          <w:t xml:space="preserve"> XNAP-PROTOCOL-EXTENSION ::= {</w:t>
        </w:r>
      </w:ins>
    </w:p>
    <w:p w14:paraId="771FC0B9" w14:textId="77777777" w:rsidR="00D7656C" w:rsidRDefault="00D359D7">
      <w:pPr>
        <w:pStyle w:val="PL"/>
        <w:rPr>
          <w:ins w:id="677" w:author="Ericsson User" w:date="2024-05-23T09:39:00Z"/>
          <w:snapToGrid w:val="0"/>
        </w:rPr>
      </w:pPr>
      <w:ins w:id="678" w:author="Ericsson User" w:date="2024-05-23T09:39:00Z">
        <w:r>
          <w:rPr>
            <w:snapToGrid w:val="0"/>
          </w:rPr>
          <w:tab/>
        </w:r>
        <w:r>
          <w:rPr>
            <w:snapToGrid w:val="0"/>
          </w:rPr>
          <w:tab/>
          <w:t>...</w:t>
        </w:r>
      </w:ins>
    </w:p>
    <w:p w14:paraId="183164BB" w14:textId="77777777" w:rsidR="00D7656C" w:rsidRDefault="00D359D7">
      <w:pPr>
        <w:pStyle w:val="PL"/>
        <w:rPr>
          <w:ins w:id="679" w:author="Ericsson User" w:date="2024-05-23T09:39:00Z"/>
          <w:snapToGrid w:val="0"/>
        </w:rPr>
      </w:pPr>
      <w:ins w:id="680" w:author="Ericsson User" w:date="2024-05-23T09:39:00Z">
        <w:r>
          <w:rPr>
            <w:snapToGrid w:val="0"/>
          </w:rPr>
          <w:t>}</w:t>
        </w:r>
      </w:ins>
    </w:p>
    <w:p w14:paraId="39F22696" w14:textId="77777777" w:rsidR="00D7656C" w:rsidRDefault="00D7656C">
      <w:pPr>
        <w:pStyle w:val="PL"/>
        <w:rPr>
          <w:ins w:id="681" w:author="Ericsson User" w:date="2024-05-23T09:34:00Z"/>
          <w:snapToGrid w:val="0"/>
        </w:rPr>
      </w:pPr>
    </w:p>
    <w:p w14:paraId="19BF1B5E" w14:textId="77777777" w:rsidR="00D7656C" w:rsidRDefault="00D359D7">
      <w:pPr>
        <w:pStyle w:val="PL"/>
        <w:rPr>
          <w:ins w:id="682" w:author="Ericsson User" w:date="2024-05-07T19:46:00Z"/>
          <w:snapToGrid w:val="0"/>
        </w:rPr>
      </w:pPr>
      <w:proofErr w:type="spellStart"/>
      <w:ins w:id="683" w:author="Ericsson User" w:date="2024-05-07T19:48:00Z">
        <w:r>
          <w:rPr>
            <w:snapToGrid w:val="0"/>
          </w:rPr>
          <w:t>AdditionalQoSFlowSetupInfoList</w:t>
        </w:r>
      </w:ins>
      <w:proofErr w:type="spellEnd"/>
      <w:ins w:id="684" w:author="Ericsson User" w:date="2024-05-07T19:46:00Z">
        <w:r>
          <w:rPr>
            <w:snapToGrid w:val="0"/>
          </w:rPr>
          <w:t xml:space="preserve"> ::= SEQUENCE (SIZE(</w:t>
        </w:r>
      </w:ins>
      <w:ins w:id="685" w:author="Ericsson User" w:date="2024-05-07T19:49:00Z">
        <w:r>
          <w:rPr>
            <w:snapToGrid w:val="0"/>
          </w:rPr>
          <w:t>0</w:t>
        </w:r>
      </w:ins>
      <w:ins w:id="686" w:author="Ericsson User" w:date="2024-05-07T19:46:00Z">
        <w:r>
          <w:rPr>
            <w:snapToGrid w:val="0"/>
          </w:rPr>
          <w:t>..maxnoofQoSFlows)) OF</w:t>
        </w:r>
      </w:ins>
    </w:p>
    <w:p w14:paraId="53899494" w14:textId="77777777" w:rsidR="00D7656C" w:rsidRDefault="00D359D7">
      <w:pPr>
        <w:pStyle w:val="PL"/>
        <w:rPr>
          <w:ins w:id="687" w:author="Ericsson User" w:date="2024-05-07T19:46:00Z"/>
          <w:snapToGrid w:val="0"/>
        </w:rPr>
      </w:pPr>
      <w:ins w:id="688" w:author="Ericsson User" w:date="2024-05-07T19:4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proofErr w:type="spellStart"/>
      <w:ins w:id="689" w:author="Ericsson User" w:date="2024-05-07T19:49:00Z">
        <w:r>
          <w:rPr>
            <w:snapToGrid w:val="0"/>
          </w:rPr>
          <w:t>AdditionalQoSFlowSetupInfoList</w:t>
        </w:r>
      </w:ins>
      <w:proofErr w:type="spellEnd"/>
      <w:ins w:id="690" w:author="Ericsson User" w:date="2024-05-07T19:46:00Z">
        <w:r>
          <w:rPr>
            <w:snapToGrid w:val="0"/>
          </w:rPr>
          <w:t>-Item</w:t>
        </w:r>
      </w:ins>
    </w:p>
    <w:p w14:paraId="6015CAC7" w14:textId="77777777" w:rsidR="00D7656C" w:rsidRDefault="00D7656C">
      <w:pPr>
        <w:pStyle w:val="PL"/>
        <w:rPr>
          <w:ins w:id="691" w:author="Ericsson User" w:date="2024-05-07T19:46:00Z"/>
          <w:snapToGrid w:val="0"/>
        </w:rPr>
      </w:pPr>
    </w:p>
    <w:p w14:paraId="3F112C67" w14:textId="77777777" w:rsidR="00D7656C" w:rsidRDefault="00D359D7">
      <w:pPr>
        <w:pStyle w:val="PL"/>
        <w:rPr>
          <w:ins w:id="692" w:author="Ericsson User" w:date="2024-05-07T19:46:00Z"/>
          <w:snapToGrid w:val="0"/>
        </w:rPr>
      </w:pPr>
      <w:proofErr w:type="spellStart"/>
      <w:ins w:id="693" w:author="Ericsson User" w:date="2024-05-07T19:49:00Z">
        <w:r>
          <w:rPr>
            <w:snapToGrid w:val="0"/>
          </w:rPr>
          <w:t>AdditionalQoSFlowSetupInfoList</w:t>
        </w:r>
      </w:ins>
      <w:proofErr w:type="spellEnd"/>
      <w:ins w:id="694" w:author="Ericsson User" w:date="2024-05-07T19:46:00Z">
        <w:r>
          <w:rPr>
            <w:snapToGrid w:val="0"/>
          </w:rPr>
          <w:t>-Item ::= SEQUENCE {</w:t>
        </w:r>
      </w:ins>
    </w:p>
    <w:p w14:paraId="10E14BC7" w14:textId="77777777" w:rsidR="00D7656C" w:rsidRDefault="00D359D7">
      <w:pPr>
        <w:pStyle w:val="PL"/>
        <w:rPr>
          <w:ins w:id="695" w:author="Ericsson User" w:date="2024-05-07T19:46:00Z"/>
          <w:snapToGrid w:val="0"/>
        </w:rPr>
      </w:pPr>
      <w:ins w:id="696" w:author="Ericsson User" w:date="2024-05-07T19:46:00Z">
        <w:r>
          <w:rPr>
            <w:snapToGrid w:val="0"/>
          </w:rPr>
          <w:tab/>
        </w:r>
        <w:proofErr w:type="spellStart"/>
        <w:r>
          <w:rPr>
            <w:snapToGrid w:val="0"/>
          </w:rPr>
          <w:t>qoSFlowIdentifier</w:t>
        </w:r>
        <w:proofErr w:type="spellEnd"/>
        <w:r>
          <w:rPr>
            <w:snapToGrid w:val="0"/>
          </w:rPr>
          <w:tab/>
        </w:r>
        <w:r>
          <w:rPr>
            <w:snapToGrid w:val="0"/>
          </w:rPr>
          <w:tab/>
        </w:r>
        <w:r>
          <w:rPr>
            <w:snapToGrid w:val="0"/>
          </w:rPr>
          <w:tab/>
        </w:r>
        <w:r>
          <w:rPr>
            <w:snapToGrid w:val="0"/>
          </w:rPr>
          <w:tab/>
        </w:r>
        <w:proofErr w:type="spellStart"/>
        <w:r>
          <w:rPr>
            <w:snapToGrid w:val="0"/>
          </w:rPr>
          <w:t>QoSFlowIdentifier</w:t>
        </w:r>
        <w:proofErr w:type="spellEnd"/>
        <w:r>
          <w:rPr>
            <w:snapToGrid w:val="0"/>
          </w:rPr>
          <w:t>,</w:t>
        </w:r>
      </w:ins>
    </w:p>
    <w:p w14:paraId="2E24DB66" w14:textId="77777777" w:rsidR="00D7656C" w:rsidRDefault="00D359D7">
      <w:pPr>
        <w:pStyle w:val="PL"/>
        <w:rPr>
          <w:ins w:id="697" w:author="Ericsson User" w:date="2024-05-07T19:46:00Z"/>
          <w:snapToGrid w:val="0"/>
        </w:rPr>
      </w:pPr>
      <w:ins w:id="698" w:author="Ericsson User" w:date="2024-05-07T19:46:00Z">
        <w:r>
          <w:rPr>
            <w:snapToGrid w:val="0"/>
          </w:rPr>
          <w:tab/>
        </w:r>
        <w:proofErr w:type="spellStart"/>
        <w:r>
          <w:rPr>
            <w:snapToGrid w:val="0"/>
          </w:rPr>
          <w:t>iE</w:t>
        </w:r>
        <w:proofErr w:type="spellEnd"/>
        <w:r>
          <w:rPr>
            <w:snapToGrid w:val="0"/>
          </w:rPr>
          <w:t>-Extensions</w:t>
        </w:r>
        <w:r>
          <w:rPr>
            <w:snapToGrid w:val="0"/>
          </w:rPr>
          <w:tab/>
        </w:r>
        <w:r>
          <w:rPr>
            <w:snapToGrid w:val="0"/>
          </w:rPr>
          <w:tab/>
        </w:r>
      </w:ins>
      <w:ins w:id="699" w:author="Nokia" w:date="2024-05-23T17:55:00Z">
        <w:r>
          <w:rPr>
            <w:snapToGrid w:val="0"/>
          </w:rPr>
          <w:tab/>
        </w:r>
        <w:r>
          <w:rPr>
            <w:snapToGrid w:val="0"/>
          </w:rPr>
          <w:tab/>
        </w:r>
        <w:r>
          <w:rPr>
            <w:snapToGrid w:val="0"/>
          </w:rPr>
          <w:tab/>
        </w:r>
      </w:ins>
      <w:proofErr w:type="spellStart"/>
      <w:ins w:id="700" w:author="Ericsson User" w:date="2024-05-07T19:46:00Z">
        <w:r>
          <w:rPr>
            <w:snapToGrid w:val="0"/>
          </w:rPr>
          <w:t>ProtocolExtensionContainer</w:t>
        </w:r>
        <w:proofErr w:type="spellEnd"/>
        <w:r>
          <w:rPr>
            <w:snapToGrid w:val="0"/>
          </w:rPr>
          <w:t xml:space="preserve"> { {</w:t>
        </w:r>
      </w:ins>
      <w:ins w:id="701" w:author="Ericsson User" w:date="2024-05-07T19:51:00Z">
        <w:r>
          <w:t xml:space="preserve"> </w:t>
        </w:r>
        <w:proofErr w:type="spellStart"/>
        <w:r>
          <w:rPr>
            <w:snapToGrid w:val="0"/>
          </w:rPr>
          <w:t>AdditionalQoSFlowSetupInfoList</w:t>
        </w:r>
        <w:proofErr w:type="spellEnd"/>
        <w:r>
          <w:rPr>
            <w:snapToGrid w:val="0"/>
          </w:rPr>
          <w:t>-Item</w:t>
        </w:r>
      </w:ins>
      <w:ins w:id="702" w:author="Ericsson User" w:date="2024-05-07T19:46:00Z">
        <w:r>
          <w:rPr>
            <w:snapToGrid w:val="0"/>
          </w:rPr>
          <w:t>-</w:t>
        </w:r>
        <w:proofErr w:type="spellStart"/>
        <w:r>
          <w:rPr>
            <w:snapToGrid w:val="0"/>
          </w:rPr>
          <w:t>ExtIEs</w:t>
        </w:r>
        <w:proofErr w:type="spellEnd"/>
        <w:r>
          <w:rPr>
            <w:snapToGrid w:val="0"/>
          </w:rPr>
          <w:t xml:space="preserve">} } </w:t>
        </w:r>
        <w:r>
          <w:rPr>
            <w:snapToGrid w:val="0"/>
          </w:rPr>
          <w:tab/>
          <w:t>OPTIONAL,</w:t>
        </w:r>
      </w:ins>
    </w:p>
    <w:p w14:paraId="5701A42E" w14:textId="77777777" w:rsidR="00D7656C" w:rsidRDefault="00D359D7">
      <w:pPr>
        <w:pStyle w:val="PL"/>
        <w:rPr>
          <w:ins w:id="703" w:author="Ericsson User" w:date="2024-05-07T19:46:00Z"/>
          <w:snapToGrid w:val="0"/>
        </w:rPr>
      </w:pPr>
      <w:ins w:id="704" w:author="Ericsson User" w:date="2024-05-07T19:46:00Z">
        <w:r>
          <w:rPr>
            <w:snapToGrid w:val="0"/>
          </w:rPr>
          <w:tab/>
          <w:t>...</w:t>
        </w:r>
      </w:ins>
    </w:p>
    <w:p w14:paraId="75046787" w14:textId="77777777" w:rsidR="00D7656C" w:rsidRDefault="00D359D7">
      <w:pPr>
        <w:pStyle w:val="PL"/>
        <w:rPr>
          <w:ins w:id="705" w:author="Ericsson User" w:date="2024-05-07T19:46:00Z"/>
          <w:snapToGrid w:val="0"/>
        </w:rPr>
      </w:pPr>
      <w:ins w:id="706" w:author="Ericsson User" w:date="2024-05-07T19:46:00Z">
        <w:r>
          <w:rPr>
            <w:snapToGrid w:val="0"/>
          </w:rPr>
          <w:t>}</w:t>
        </w:r>
      </w:ins>
    </w:p>
    <w:p w14:paraId="450498AF" w14:textId="77777777" w:rsidR="00D7656C" w:rsidRDefault="00D7656C">
      <w:pPr>
        <w:pStyle w:val="PL"/>
        <w:rPr>
          <w:ins w:id="707" w:author="Ericsson User" w:date="2024-05-07T19:46:00Z"/>
          <w:snapToGrid w:val="0"/>
        </w:rPr>
      </w:pPr>
    </w:p>
    <w:p w14:paraId="5C62481D" w14:textId="77777777" w:rsidR="00D7656C" w:rsidRDefault="00D359D7">
      <w:pPr>
        <w:pStyle w:val="PL"/>
        <w:rPr>
          <w:ins w:id="708" w:author="Ericsson User" w:date="2024-05-07T19:46:00Z"/>
          <w:snapToGrid w:val="0"/>
        </w:rPr>
      </w:pPr>
      <w:proofErr w:type="spellStart"/>
      <w:ins w:id="709" w:author="Ericsson User" w:date="2024-05-07T19:51:00Z">
        <w:r>
          <w:rPr>
            <w:snapToGrid w:val="0"/>
          </w:rPr>
          <w:t>AdditionalQoSFlowSetupInfoList</w:t>
        </w:r>
        <w:proofErr w:type="spellEnd"/>
        <w:r>
          <w:rPr>
            <w:snapToGrid w:val="0"/>
          </w:rPr>
          <w:t>-Item</w:t>
        </w:r>
      </w:ins>
      <w:ins w:id="710" w:author="Ericsson User" w:date="2024-05-07T19:46:00Z">
        <w:r>
          <w:rPr>
            <w:snapToGrid w:val="0"/>
          </w:rPr>
          <w:t>-</w:t>
        </w:r>
        <w:proofErr w:type="spellStart"/>
        <w:r>
          <w:rPr>
            <w:snapToGrid w:val="0"/>
          </w:rPr>
          <w:t>ExtIEs</w:t>
        </w:r>
        <w:proofErr w:type="spellEnd"/>
        <w:r>
          <w:rPr>
            <w:snapToGrid w:val="0"/>
          </w:rPr>
          <w:t xml:space="preserve"> XNAP-PROTOCOL-EXTENSION ::= {</w:t>
        </w:r>
      </w:ins>
    </w:p>
    <w:p w14:paraId="417578DF" w14:textId="77777777" w:rsidR="00D7656C" w:rsidRDefault="00D359D7">
      <w:pPr>
        <w:pStyle w:val="PL"/>
        <w:rPr>
          <w:ins w:id="711" w:author="Ericsson User" w:date="2024-05-07T19:46:00Z"/>
          <w:snapToGrid w:val="0"/>
        </w:rPr>
      </w:pPr>
      <w:ins w:id="712" w:author="Ericsson User" w:date="2024-05-07T19:46:00Z">
        <w:r>
          <w:rPr>
            <w:snapToGrid w:val="0"/>
          </w:rPr>
          <w:tab/>
        </w:r>
        <w:r>
          <w:rPr>
            <w:snapToGrid w:val="0"/>
          </w:rPr>
          <w:tab/>
          <w:t>...</w:t>
        </w:r>
      </w:ins>
    </w:p>
    <w:p w14:paraId="52AAD1E9" w14:textId="77777777" w:rsidR="00D7656C" w:rsidRDefault="00D359D7">
      <w:pPr>
        <w:pStyle w:val="PL"/>
        <w:rPr>
          <w:snapToGrid w:val="0"/>
        </w:rPr>
      </w:pPr>
      <w:ins w:id="713" w:author="Ericsson User" w:date="2024-05-07T19:46:00Z">
        <w:r>
          <w:rPr>
            <w:snapToGrid w:val="0"/>
          </w:rPr>
          <w:t>}</w:t>
        </w:r>
      </w:ins>
    </w:p>
    <w:p w14:paraId="7E43BBBF" w14:textId="77777777" w:rsidR="00D7656C" w:rsidRDefault="00D359D7">
      <w:pPr>
        <w:pStyle w:val="PL"/>
        <w:rPr>
          <w:snapToGrid w:val="0"/>
        </w:rPr>
      </w:pPr>
      <w:r>
        <w:rPr>
          <w:snapToGrid w:val="0"/>
        </w:rPr>
        <w:t>----------------------------------------------------------------------------- NEXT CHANGE  -----------------------------------------------------------------------------</w:t>
      </w:r>
    </w:p>
    <w:p w14:paraId="07868201" w14:textId="77777777" w:rsidR="00D7656C" w:rsidRDefault="00D7656C">
      <w:pPr>
        <w:pStyle w:val="PL"/>
        <w:rPr>
          <w:snapToGrid w:val="0"/>
        </w:rPr>
      </w:pPr>
    </w:p>
    <w:p w14:paraId="4E361E54" w14:textId="77777777" w:rsidR="00D7656C" w:rsidRDefault="00D359D7">
      <w:pPr>
        <w:pStyle w:val="PL"/>
        <w:rPr>
          <w:snapToGrid w:val="0"/>
        </w:rPr>
      </w:pPr>
      <w:r>
        <w:rPr>
          <w:snapToGrid w:val="0"/>
        </w:rPr>
        <w:t>-- **************************************************************</w:t>
      </w:r>
    </w:p>
    <w:p w14:paraId="0D365EAD" w14:textId="77777777" w:rsidR="00D7656C" w:rsidRDefault="00D359D7">
      <w:pPr>
        <w:pStyle w:val="PL"/>
      </w:pPr>
      <w:r>
        <w:t>--</w:t>
      </w:r>
    </w:p>
    <w:p w14:paraId="79DAC45F" w14:textId="77777777" w:rsidR="00D7656C" w:rsidRDefault="00D359D7">
      <w:pPr>
        <w:pStyle w:val="PL"/>
        <w:outlineLvl w:val="5"/>
      </w:pPr>
      <w:r>
        <w:t>-- PDU Session Resource Modification Info - SN terminated</w:t>
      </w:r>
    </w:p>
    <w:p w14:paraId="58AC732F" w14:textId="77777777" w:rsidR="00D7656C" w:rsidRDefault="00D359D7">
      <w:pPr>
        <w:pStyle w:val="PL"/>
      </w:pPr>
      <w:r>
        <w:t>--</w:t>
      </w:r>
    </w:p>
    <w:p w14:paraId="6ACBC9E2" w14:textId="77777777" w:rsidR="00D7656C" w:rsidRDefault="00D359D7">
      <w:pPr>
        <w:pStyle w:val="PL"/>
        <w:rPr>
          <w:snapToGrid w:val="0"/>
        </w:rPr>
      </w:pPr>
      <w:r>
        <w:rPr>
          <w:snapToGrid w:val="0"/>
        </w:rPr>
        <w:lastRenderedPageBreak/>
        <w:t>-- **************************************************************</w:t>
      </w:r>
    </w:p>
    <w:p w14:paraId="270CCDF3" w14:textId="77777777" w:rsidR="00D7656C" w:rsidRDefault="00D7656C">
      <w:pPr>
        <w:pStyle w:val="PL"/>
        <w:rPr>
          <w:snapToGrid w:val="0"/>
        </w:rPr>
      </w:pPr>
    </w:p>
    <w:p w14:paraId="3145BE04" w14:textId="77777777" w:rsidR="00D7656C" w:rsidRDefault="00D7656C">
      <w:pPr>
        <w:pStyle w:val="PL"/>
        <w:rPr>
          <w:snapToGrid w:val="0"/>
        </w:rPr>
      </w:pPr>
    </w:p>
    <w:p w14:paraId="5B977804" w14:textId="77777777" w:rsidR="00D7656C" w:rsidRDefault="00D359D7">
      <w:pPr>
        <w:pStyle w:val="PL"/>
        <w:rPr>
          <w:snapToGrid w:val="0"/>
        </w:rPr>
      </w:pPr>
      <w:proofErr w:type="spellStart"/>
      <w:r>
        <w:rPr>
          <w:snapToGrid w:val="0"/>
        </w:rPr>
        <w:t>PDUSessionResourceModificationInfo-SNterminated</w:t>
      </w:r>
      <w:proofErr w:type="spellEnd"/>
      <w:r>
        <w:rPr>
          <w:snapToGrid w:val="0"/>
        </w:rPr>
        <w:t xml:space="preserve"> ::= SEQUENCE {</w:t>
      </w:r>
    </w:p>
    <w:p w14:paraId="5CE4261D" w14:textId="77777777" w:rsidR="00D7656C" w:rsidRDefault="00D359D7">
      <w:pPr>
        <w:pStyle w:val="PL"/>
        <w:rPr>
          <w:snapToGrid w:val="0"/>
        </w:rPr>
      </w:pPr>
      <w:r>
        <w:rPr>
          <w:snapToGrid w:val="0"/>
        </w:rPr>
        <w:tab/>
      </w:r>
      <w:proofErr w:type="spellStart"/>
      <w:r>
        <w:t>uL</w:t>
      </w:r>
      <w:proofErr w:type="spellEnd"/>
      <w:r>
        <w:t>-NG-U-</w:t>
      </w:r>
      <w:proofErr w:type="spellStart"/>
      <w:r>
        <w:t>TNLatUPF</w:t>
      </w:r>
      <w:proofErr w:type="spellEnd"/>
      <w:r>
        <w:tab/>
      </w:r>
      <w:r>
        <w:rPr>
          <w:snapToGrid w:val="0"/>
        </w:rPr>
        <w:tab/>
      </w:r>
      <w:r>
        <w:rPr>
          <w:snapToGrid w:val="0"/>
        </w:rPr>
        <w:tab/>
      </w:r>
      <w:r>
        <w:rPr>
          <w:snapToGrid w:val="0"/>
        </w:rPr>
        <w:tab/>
      </w:r>
      <w:proofErr w:type="spellStart"/>
      <w:r>
        <w:t>UPTransportLayerInformation</w:t>
      </w:r>
      <w:proofErr w:type="spellEnd"/>
      <w:r>
        <w:tab/>
      </w:r>
      <w:r>
        <w:tab/>
      </w:r>
      <w:r>
        <w:tab/>
      </w:r>
      <w:r>
        <w:tab/>
      </w:r>
      <w:r>
        <w:tab/>
      </w:r>
      <w:r>
        <w:tab/>
        <w:t>OPTIONAL</w:t>
      </w:r>
      <w:r>
        <w:rPr>
          <w:snapToGrid w:val="0"/>
        </w:rPr>
        <w:t>,</w:t>
      </w:r>
    </w:p>
    <w:p w14:paraId="37971F9F" w14:textId="77777777" w:rsidR="00D7656C" w:rsidRDefault="00D359D7">
      <w:pPr>
        <w:pStyle w:val="PL"/>
      </w:pPr>
      <w:r>
        <w:tab/>
      </w:r>
      <w:proofErr w:type="spellStart"/>
      <w:r>
        <w:t>pduSessionNetworkInstance</w:t>
      </w:r>
      <w:proofErr w:type="spellEnd"/>
      <w:r>
        <w:tab/>
      </w:r>
      <w:r>
        <w:tab/>
      </w:r>
      <w:proofErr w:type="spellStart"/>
      <w:r>
        <w:t>PDUSessionNetworkInstance</w:t>
      </w:r>
      <w:proofErr w:type="spellEnd"/>
      <w:r>
        <w:tab/>
      </w:r>
      <w:r>
        <w:tab/>
      </w:r>
      <w:r>
        <w:tab/>
      </w:r>
      <w:r>
        <w:tab/>
      </w:r>
      <w:r>
        <w:tab/>
      </w:r>
      <w:r>
        <w:tab/>
        <w:t>OPTIONAL,</w:t>
      </w:r>
    </w:p>
    <w:p w14:paraId="3BA4DE9E" w14:textId="77777777" w:rsidR="00D7656C" w:rsidRDefault="00D359D7">
      <w:pPr>
        <w:pStyle w:val="PL"/>
        <w:rPr>
          <w:snapToGrid w:val="0"/>
        </w:rPr>
      </w:pPr>
      <w:r>
        <w:rPr>
          <w:snapToGrid w:val="0"/>
        </w:rPr>
        <w:tab/>
      </w:r>
      <w:proofErr w:type="spellStart"/>
      <w:r>
        <w:rPr>
          <w:snapToGrid w:val="0"/>
        </w:rPr>
        <w:t>qosFlowsToBeSetup</w:t>
      </w:r>
      <w:proofErr w:type="spellEnd"/>
      <w:r>
        <w:rPr>
          <w:snapToGrid w:val="0"/>
        </w:rPr>
        <w:t>-List</w:t>
      </w:r>
      <w:r>
        <w:rPr>
          <w:snapToGrid w:val="0"/>
        </w:rPr>
        <w:tab/>
      </w:r>
      <w:r>
        <w:rPr>
          <w:snapToGrid w:val="0"/>
        </w:rPr>
        <w:tab/>
      </w:r>
      <w:r>
        <w:rPr>
          <w:snapToGrid w:val="0"/>
        </w:rPr>
        <w:tab/>
      </w: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ab/>
      </w:r>
      <w:r>
        <w:rPr>
          <w:snapToGrid w:val="0"/>
        </w:rPr>
        <w:tab/>
        <w:t>OPTIONAL,</w:t>
      </w:r>
    </w:p>
    <w:p w14:paraId="3EFD34A8" w14:textId="77777777" w:rsidR="00D7656C" w:rsidRDefault="00D359D7">
      <w:pPr>
        <w:pStyle w:val="PL"/>
        <w:rPr>
          <w:snapToGrid w:val="0"/>
        </w:rPr>
      </w:pPr>
      <w:r>
        <w:rPr>
          <w:snapToGrid w:val="0"/>
        </w:rPr>
        <w:tab/>
      </w:r>
      <w:proofErr w:type="spellStart"/>
      <w:r>
        <w:rPr>
          <w:snapToGrid w:val="0"/>
        </w:rPr>
        <w:t>dataforwardinginfofromSource</w:t>
      </w:r>
      <w:proofErr w:type="spellEnd"/>
      <w:r>
        <w:rPr>
          <w:snapToGrid w:val="0"/>
        </w:rPr>
        <w:tab/>
      </w:r>
      <w:proofErr w:type="spellStart"/>
      <w:r>
        <w:t>DataforwardingandOffloadingInfofromSource</w:t>
      </w:r>
      <w:proofErr w:type="spellEnd"/>
      <w:r>
        <w:tab/>
      </w:r>
      <w:r>
        <w:tab/>
        <w:t>OPTIONAL,</w:t>
      </w:r>
    </w:p>
    <w:p w14:paraId="12D9E208" w14:textId="77777777" w:rsidR="00D7656C" w:rsidRDefault="00D359D7">
      <w:pPr>
        <w:pStyle w:val="PL"/>
        <w:rPr>
          <w:snapToGrid w:val="0"/>
        </w:rPr>
      </w:pPr>
      <w:r>
        <w:rPr>
          <w:snapToGrid w:val="0"/>
        </w:rPr>
        <w:tab/>
      </w:r>
      <w:proofErr w:type="spellStart"/>
      <w:r>
        <w:rPr>
          <w:snapToGrid w:val="0"/>
        </w:rPr>
        <w:t>qosFlowsToBeModified</w:t>
      </w:r>
      <w:proofErr w:type="spellEnd"/>
      <w:r>
        <w:rPr>
          <w:snapToGrid w:val="0"/>
        </w:rPr>
        <w:t>-List</w:t>
      </w:r>
      <w:r>
        <w:rPr>
          <w:snapToGrid w:val="0"/>
        </w:rPr>
        <w:tab/>
      </w:r>
      <w:r>
        <w:rPr>
          <w:snapToGrid w:val="0"/>
        </w:rPr>
        <w:tab/>
      </w: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ab/>
        <w:t>OPTIONAL,</w:t>
      </w:r>
    </w:p>
    <w:p w14:paraId="4BC10DF2" w14:textId="77777777" w:rsidR="00D7656C" w:rsidRDefault="00D359D7">
      <w:pPr>
        <w:pStyle w:val="PL"/>
        <w:rPr>
          <w:snapToGrid w:val="0"/>
        </w:rPr>
      </w:pPr>
      <w:r>
        <w:rPr>
          <w:snapToGrid w:val="0"/>
        </w:rPr>
        <w:tab/>
      </w:r>
      <w:proofErr w:type="spellStart"/>
      <w:r>
        <w:rPr>
          <w:snapToGrid w:val="0"/>
        </w:rPr>
        <w:t>qoSFlowsToBeReleased</w:t>
      </w:r>
      <w:proofErr w:type="spellEnd"/>
      <w:r>
        <w:rPr>
          <w:snapToGrid w:val="0"/>
        </w:rPr>
        <w:t>-List</w:t>
      </w:r>
      <w:r>
        <w:rPr>
          <w:snapToGrid w:val="0"/>
        </w:rPr>
        <w:tab/>
      </w:r>
      <w:r>
        <w:rPr>
          <w:snapToGrid w:val="0"/>
        </w:rPr>
        <w:tab/>
      </w:r>
      <w:proofErr w:type="spellStart"/>
      <w:r>
        <w:t>QoSFlows</w:t>
      </w:r>
      <w:proofErr w:type="spellEnd"/>
      <w:r>
        <w:t>-List-</w:t>
      </w:r>
      <w:proofErr w:type="spellStart"/>
      <w:r>
        <w: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40C9DE" w14:textId="77777777" w:rsidR="00D7656C" w:rsidRDefault="00D359D7">
      <w:pPr>
        <w:pStyle w:val="PL"/>
        <w:rPr>
          <w:snapToGrid w:val="0"/>
        </w:rPr>
      </w:pPr>
      <w:r>
        <w:rPr>
          <w:snapToGrid w:val="0"/>
        </w:rPr>
        <w:tab/>
      </w:r>
      <w:proofErr w:type="spellStart"/>
      <w:r>
        <w:rPr>
          <w:snapToGrid w:val="0"/>
        </w:rPr>
        <w:t>drbsToBeModifiedList</w:t>
      </w:r>
      <w:proofErr w:type="spellEnd"/>
      <w:r>
        <w:rPr>
          <w:snapToGrid w:val="0"/>
        </w:rPr>
        <w:tab/>
      </w:r>
      <w:r>
        <w:rPr>
          <w:snapToGrid w:val="0"/>
        </w:rPr>
        <w:tab/>
      </w:r>
      <w:r>
        <w:rPr>
          <w:snapToGrid w:val="0"/>
        </w:rPr>
        <w:tab/>
      </w: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ab/>
      </w:r>
      <w:r>
        <w:rPr>
          <w:snapToGrid w:val="0"/>
        </w:rPr>
        <w:tab/>
        <w:t>OPTIONAL,</w:t>
      </w:r>
    </w:p>
    <w:p w14:paraId="788D1207" w14:textId="77777777" w:rsidR="00D7656C" w:rsidRDefault="00D359D7">
      <w:pPr>
        <w:pStyle w:val="PL"/>
      </w:pPr>
      <w:r>
        <w:rPr>
          <w:snapToGrid w:val="0"/>
        </w:rPr>
        <w:tab/>
      </w:r>
      <w:proofErr w:type="spellStart"/>
      <w:r>
        <w:rPr>
          <w:snapToGrid w:val="0"/>
        </w:rPr>
        <w:t>dRBsToBeReleased</w:t>
      </w:r>
      <w:proofErr w:type="spellEnd"/>
      <w:r>
        <w:rPr>
          <w:snapToGrid w:val="0"/>
        </w:rPr>
        <w:tab/>
      </w:r>
      <w:r>
        <w:rPr>
          <w:snapToGrid w:val="0"/>
        </w:rPr>
        <w:tab/>
      </w:r>
      <w:r>
        <w:rPr>
          <w:snapToGrid w:val="0"/>
        </w:rPr>
        <w:tab/>
      </w:r>
      <w:r>
        <w:rPr>
          <w:snapToGrid w:val="0"/>
        </w:rPr>
        <w:tab/>
        <w:t>DRB</w:t>
      </w:r>
      <w:r>
        <w:t>-List-</w:t>
      </w:r>
      <w:proofErr w:type="spellStart"/>
      <w:r>
        <w:t>withCause</w:t>
      </w:r>
      <w:proofErr w:type="spellEnd"/>
      <w:r>
        <w:tab/>
      </w:r>
      <w:r>
        <w:tab/>
      </w:r>
      <w:r>
        <w:tab/>
      </w:r>
      <w:r>
        <w:tab/>
      </w:r>
      <w:r>
        <w:tab/>
      </w:r>
      <w:r>
        <w:tab/>
      </w:r>
      <w:r>
        <w:tab/>
      </w:r>
      <w:r>
        <w:tab/>
        <w:t>OPTIONAL,</w:t>
      </w:r>
    </w:p>
    <w:p w14:paraId="56F98237"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PDUSessionResourceModificationInfo-SNterminated-ExtIEs</w:t>
      </w:r>
      <w:proofErr w:type="spellEnd"/>
      <w:r>
        <w:rPr>
          <w:snapToGrid w:val="0"/>
        </w:rPr>
        <w:t xml:space="preserve">} } </w:t>
      </w:r>
      <w:r>
        <w:rPr>
          <w:snapToGrid w:val="0"/>
        </w:rPr>
        <w:tab/>
        <w:t>OPTIONAL,</w:t>
      </w:r>
    </w:p>
    <w:p w14:paraId="3D055292" w14:textId="77777777" w:rsidR="00D7656C" w:rsidRDefault="00D359D7">
      <w:pPr>
        <w:pStyle w:val="PL"/>
        <w:rPr>
          <w:snapToGrid w:val="0"/>
        </w:rPr>
      </w:pPr>
      <w:r>
        <w:rPr>
          <w:snapToGrid w:val="0"/>
        </w:rPr>
        <w:tab/>
        <w:t>...</w:t>
      </w:r>
    </w:p>
    <w:p w14:paraId="103D75AC" w14:textId="77777777" w:rsidR="00D7656C" w:rsidRDefault="00D359D7">
      <w:pPr>
        <w:pStyle w:val="PL"/>
        <w:rPr>
          <w:snapToGrid w:val="0"/>
        </w:rPr>
      </w:pPr>
      <w:r>
        <w:rPr>
          <w:snapToGrid w:val="0"/>
        </w:rPr>
        <w:t>}</w:t>
      </w:r>
    </w:p>
    <w:p w14:paraId="20D7F7AA" w14:textId="77777777" w:rsidR="00D7656C" w:rsidRDefault="00D7656C">
      <w:pPr>
        <w:pStyle w:val="PL"/>
        <w:rPr>
          <w:snapToGrid w:val="0"/>
        </w:rPr>
      </w:pPr>
    </w:p>
    <w:p w14:paraId="184506BB" w14:textId="77777777" w:rsidR="00D7656C" w:rsidRDefault="00D359D7">
      <w:pPr>
        <w:pStyle w:val="PL"/>
        <w:rPr>
          <w:snapToGrid w:val="0"/>
        </w:rPr>
      </w:pPr>
      <w:proofErr w:type="spellStart"/>
      <w:r>
        <w:rPr>
          <w:snapToGrid w:val="0"/>
        </w:rPr>
        <w:t>PDUSessionResourceModificationInfo-SNterminated-ExtIEs</w:t>
      </w:r>
      <w:proofErr w:type="spellEnd"/>
      <w:r>
        <w:rPr>
          <w:snapToGrid w:val="0"/>
        </w:rPr>
        <w:t xml:space="preserve"> XNAP-PROTOCOL-EXTENSION ::= {</w:t>
      </w:r>
    </w:p>
    <w:p w14:paraId="2B2002D6" w14:textId="77777777" w:rsidR="00D7656C" w:rsidRDefault="00D359D7">
      <w:pPr>
        <w:pStyle w:val="PL"/>
        <w:rPr>
          <w:snapToGrid w:val="0"/>
        </w:rPr>
      </w:pPr>
      <w:r>
        <w:rPr>
          <w:snapToGrid w:val="0"/>
        </w:rPr>
        <w:tab/>
        <w:t>{ ID id-</w:t>
      </w:r>
      <w:proofErr w:type="spellStart"/>
      <w:r>
        <w:rPr>
          <w:snapToGrid w:val="0"/>
        </w:rPr>
        <w:t>PDUSessionCommonNetworkInstance</w:t>
      </w:r>
      <w:proofErr w:type="spellEnd"/>
      <w:r>
        <w:rPr>
          <w:snapToGrid w:val="0"/>
        </w:rPr>
        <w:tab/>
      </w:r>
      <w:r>
        <w:rPr>
          <w:snapToGrid w:val="0"/>
        </w:rPr>
        <w:tab/>
        <w:t>CRITICALITY ignore</w:t>
      </w:r>
      <w:r>
        <w:rPr>
          <w:snapToGrid w:val="0"/>
        </w:rPr>
        <w:tab/>
        <w:t xml:space="preserve">EXTENSION </w:t>
      </w:r>
      <w:proofErr w:type="spellStart"/>
      <w:r>
        <w:rPr>
          <w:snapToGrid w:val="0"/>
        </w:rPr>
        <w:t>PDUSessionCommonNetworkInstance</w:t>
      </w:r>
      <w:proofErr w:type="spellEnd"/>
      <w:r>
        <w:rPr>
          <w:snapToGrid w:val="0"/>
        </w:rPr>
        <w:tab/>
      </w:r>
      <w:r>
        <w:rPr>
          <w:snapToGrid w:val="0"/>
        </w:rPr>
        <w:tab/>
        <w:t>PRESENCE optional}|</w:t>
      </w:r>
    </w:p>
    <w:p w14:paraId="0619897D" w14:textId="77777777" w:rsidR="00D7656C" w:rsidRDefault="00D359D7">
      <w:pPr>
        <w:pStyle w:val="PL"/>
        <w:rPr>
          <w:snapToGrid w:val="0"/>
        </w:rPr>
      </w:pPr>
      <w:r>
        <w:rPr>
          <w:snapToGrid w:val="0"/>
        </w:rPr>
        <w:tab/>
        <w:t>{ID id-</w:t>
      </w:r>
      <w:proofErr w:type="spellStart"/>
      <w:r>
        <w:rPr>
          <w:snapToGrid w:val="0"/>
        </w:rPr>
        <w:t>DefaultDRB</w:t>
      </w:r>
      <w:proofErr w:type="spellEnd"/>
      <w:r>
        <w:rPr>
          <w:snapToGrid w:val="0"/>
        </w:rPr>
        <w:t>-Allowed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DefaultDRB</w:t>
      </w:r>
      <w:proofErr w:type="spellEnd"/>
      <w:r>
        <w:rPr>
          <w:snapToGrid w:val="0"/>
        </w:rPr>
        <w:t>-Allowed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CBC274D" w14:textId="77777777" w:rsidR="00D7656C" w:rsidRDefault="00D359D7">
      <w:pPr>
        <w:pStyle w:val="PL"/>
        <w:rPr>
          <w:snapToGrid w:val="0"/>
        </w:rPr>
      </w:pPr>
      <w:r>
        <w:rPr>
          <w:snapToGrid w:val="0"/>
        </w:rPr>
        <w:tab/>
        <w:t>{ID id-</w:t>
      </w:r>
      <w:proofErr w:type="spellStart"/>
      <w:r>
        <w:rPr>
          <w:snapToGrid w:val="0"/>
        </w:rPr>
        <w:t>NonGBRResources</w:t>
      </w:r>
      <w:proofErr w:type="spellEnd"/>
      <w:r>
        <w:rPr>
          <w:snapToGrid w:val="0"/>
        </w:rPr>
        <w:t>-Offered</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NonGBRResources</w:t>
      </w:r>
      <w:proofErr w:type="spellEnd"/>
      <w:r>
        <w:rPr>
          <w:snapToGrid w:val="0"/>
        </w:rPr>
        <w:t>-Offered</w:t>
      </w:r>
      <w:r>
        <w:rPr>
          <w:snapToGrid w:val="0"/>
        </w:rPr>
        <w:tab/>
      </w:r>
      <w:r>
        <w:rPr>
          <w:snapToGrid w:val="0"/>
        </w:rPr>
        <w:tab/>
      </w:r>
      <w:r>
        <w:rPr>
          <w:snapToGrid w:val="0"/>
        </w:rPr>
        <w:tab/>
      </w:r>
      <w:r>
        <w:rPr>
          <w:snapToGrid w:val="0"/>
        </w:rPr>
        <w:tab/>
        <w:t>PRESENCE optional}|</w:t>
      </w:r>
    </w:p>
    <w:p w14:paraId="793C72DC" w14:textId="77777777" w:rsidR="00D7656C" w:rsidRDefault="00D359D7">
      <w:pPr>
        <w:pStyle w:val="PL"/>
        <w:rPr>
          <w:snapToGrid w:val="0"/>
        </w:rPr>
      </w:pPr>
      <w:r>
        <w:rPr>
          <w:snapToGrid w:val="0"/>
        </w:rPr>
        <w:tab/>
        <w:t>{ID id-Redundant-UL-NG-U-</w:t>
      </w:r>
      <w:proofErr w:type="spellStart"/>
      <w:r>
        <w:rPr>
          <w:snapToGrid w:val="0"/>
        </w:rPr>
        <w:t>TNLatUPF</w:t>
      </w:r>
      <w:proofErr w:type="spellEnd"/>
      <w:r>
        <w:rPr>
          <w:snapToGrid w:val="0"/>
        </w:rPr>
        <w:tab/>
      </w:r>
      <w:r>
        <w:rPr>
          <w:snapToGrid w:val="0"/>
        </w:rPr>
        <w:tab/>
      </w:r>
      <w:r>
        <w:rPr>
          <w:snapToGrid w:val="0"/>
        </w:rPr>
        <w:tab/>
        <w:t>CRITICALITY ignore</w:t>
      </w:r>
      <w:r>
        <w:rPr>
          <w:snapToGrid w:val="0"/>
        </w:rPr>
        <w:tab/>
        <w:t xml:space="preserve">EXTENSION </w:t>
      </w:r>
      <w:proofErr w:type="spellStart"/>
      <w:r>
        <w:t>UPTransportLayerInformation</w:t>
      </w:r>
      <w:proofErr w:type="spellEnd"/>
      <w:r>
        <w:rPr>
          <w:snapToGrid w:val="0"/>
        </w:rPr>
        <w:tab/>
      </w:r>
      <w:r>
        <w:rPr>
          <w:snapToGrid w:val="0"/>
        </w:rPr>
        <w:tab/>
      </w:r>
      <w:r>
        <w:rPr>
          <w:snapToGrid w:val="0"/>
        </w:rPr>
        <w:tab/>
        <w:t>PRESENCE optional}|</w:t>
      </w:r>
    </w:p>
    <w:p w14:paraId="1F0F637A" w14:textId="77777777" w:rsidR="00D7656C" w:rsidRDefault="00D359D7">
      <w:pPr>
        <w:pStyle w:val="PL"/>
        <w:rPr>
          <w:snapToGrid w:val="0"/>
        </w:rPr>
      </w:pPr>
      <w:r>
        <w:rPr>
          <w:snapToGrid w:val="0"/>
        </w:rPr>
        <w:tab/>
        <w:t>{ID id-</w:t>
      </w:r>
      <w:proofErr w:type="spellStart"/>
      <w:r>
        <w:rPr>
          <w:snapToGrid w:val="0"/>
        </w:rPr>
        <w:t>RedundantCommonNetworkInstance</w:t>
      </w:r>
      <w:proofErr w:type="spellEnd"/>
      <w:r>
        <w:rPr>
          <w:snapToGrid w:val="0"/>
        </w:rPr>
        <w:tab/>
      </w:r>
      <w:r>
        <w:rPr>
          <w:snapToGrid w:val="0"/>
        </w:rPr>
        <w:tab/>
        <w:t>CRITICALITY ignore</w:t>
      </w:r>
      <w:r>
        <w:rPr>
          <w:snapToGrid w:val="0"/>
        </w:rPr>
        <w:tab/>
        <w:t xml:space="preserve">EXTENSION </w:t>
      </w:r>
      <w:proofErr w:type="spellStart"/>
      <w:r>
        <w:rPr>
          <w:snapToGrid w:val="0"/>
        </w:rPr>
        <w:t>PDUSessionCommonNetworkInstance</w:t>
      </w:r>
      <w:proofErr w:type="spellEnd"/>
      <w:r>
        <w:rPr>
          <w:snapToGrid w:val="0"/>
        </w:rPr>
        <w:tab/>
      </w:r>
      <w:r>
        <w:rPr>
          <w:snapToGrid w:val="0"/>
        </w:rPr>
        <w:tab/>
        <w:t>PRESENCE optional}|</w:t>
      </w:r>
    </w:p>
    <w:p w14:paraId="2C67F50C" w14:textId="77777777" w:rsidR="00D7656C" w:rsidRDefault="00D359D7">
      <w:pPr>
        <w:pStyle w:val="PL"/>
        <w:rPr>
          <w:snapToGrid w:val="0"/>
        </w:rPr>
      </w:pPr>
      <w:r>
        <w:rPr>
          <w:snapToGrid w:val="0"/>
        </w:rPr>
        <w:tab/>
        <w:t>{ID id-</w:t>
      </w:r>
      <w:proofErr w:type="spellStart"/>
      <w:r>
        <w:rPr>
          <w:snapToGrid w:val="0"/>
        </w:rPr>
        <w:t>SecurityIndication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SecurityIndication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2B3089E7" w14:textId="77777777" w:rsidR="00D7656C" w:rsidRDefault="00D359D7">
      <w:pPr>
        <w:pStyle w:val="PL"/>
        <w:rPr>
          <w:snapToGrid w:val="0"/>
        </w:rPr>
      </w:pPr>
      <w:r>
        <w:rPr>
          <w:snapToGrid w:val="0"/>
        </w:rPr>
        <w:tab/>
        <w:t>...</w:t>
      </w:r>
    </w:p>
    <w:p w14:paraId="002733C5" w14:textId="77777777" w:rsidR="00D7656C" w:rsidRDefault="00D359D7">
      <w:pPr>
        <w:pStyle w:val="PL"/>
        <w:rPr>
          <w:snapToGrid w:val="0"/>
        </w:rPr>
      </w:pPr>
      <w:r>
        <w:rPr>
          <w:snapToGrid w:val="0"/>
        </w:rPr>
        <w:t>}</w:t>
      </w:r>
    </w:p>
    <w:p w14:paraId="7AF9BFAA" w14:textId="77777777" w:rsidR="00D7656C" w:rsidRDefault="00D7656C">
      <w:pPr>
        <w:pStyle w:val="PL"/>
      </w:pPr>
    </w:p>
    <w:p w14:paraId="5A3AD851" w14:textId="77777777" w:rsidR="00D7656C" w:rsidRDefault="00D359D7">
      <w:pPr>
        <w:pStyle w:val="PL"/>
        <w:rPr>
          <w:snapToGrid w:val="0"/>
        </w:rPr>
      </w:pP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 xml:space="preserve"> ::= SEQUENCE (SIZE(1..maxnoofQoSFlows)) OF </w:t>
      </w: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-Item</w:t>
      </w:r>
    </w:p>
    <w:p w14:paraId="1E897185" w14:textId="77777777" w:rsidR="00D7656C" w:rsidRDefault="00D7656C">
      <w:pPr>
        <w:pStyle w:val="PL"/>
      </w:pPr>
    </w:p>
    <w:p w14:paraId="19D4C9D8" w14:textId="77777777" w:rsidR="00D7656C" w:rsidRDefault="00D359D7">
      <w:pPr>
        <w:pStyle w:val="PL"/>
      </w:pP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-Item ::= SEQUENCE {</w:t>
      </w:r>
    </w:p>
    <w:p w14:paraId="135024BC" w14:textId="77777777" w:rsidR="00D7656C" w:rsidRDefault="00D359D7">
      <w:pPr>
        <w:pStyle w:val="PL"/>
      </w:pPr>
      <w:r>
        <w:tab/>
      </w:r>
      <w:proofErr w:type="spellStart"/>
      <w:r>
        <w:t>qfi</w:t>
      </w:r>
      <w:proofErr w:type="spellEnd"/>
      <w:r>
        <w:tab/>
      </w:r>
      <w:r>
        <w:tab/>
      </w:r>
      <w:r>
        <w:tab/>
      </w:r>
      <w:r>
        <w:tab/>
      </w:r>
      <w:r>
        <w:tab/>
      </w:r>
      <w:r>
        <w:tab/>
      </w:r>
      <w:r>
        <w:tab/>
      </w:r>
      <w:r>
        <w:tab/>
      </w:r>
      <w:proofErr w:type="spellStart"/>
      <w:r>
        <w:t>QoSFlow</w:t>
      </w:r>
      <w:r>
        <w:rPr>
          <w:rFonts w:cs="Arial"/>
          <w:bCs/>
          <w:iCs/>
          <w:lang w:eastAsia="ja-JP"/>
        </w:rPr>
        <w:t>Identifier</w:t>
      </w:r>
      <w:proofErr w:type="spellEnd"/>
      <w:r>
        <w:t>,</w:t>
      </w:r>
    </w:p>
    <w:p w14:paraId="049DFBCB" w14:textId="77777777" w:rsidR="00D7656C" w:rsidRDefault="00D359D7">
      <w:pPr>
        <w:pStyle w:val="PL"/>
      </w:pPr>
      <w:r>
        <w:tab/>
      </w:r>
      <w:proofErr w:type="spellStart"/>
      <w:r>
        <w:t>qosFlowLevelQoSParameters</w:t>
      </w:r>
      <w:proofErr w:type="spellEnd"/>
      <w:r>
        <w:tab/>
      </w:r>
      <w:r>
        <w:tab/>
      </w:r>
      <w:proofErr w:type="spellStart"/>
      <w:r>
        <w:t>QoSFlowLevelQoSParameters</w:t>
      </w:r>
      <w:proofErr w:type="spellEnd"/>
      <w:r>
        <w:tab/>
      </w:r>
      <w:r>
        <w:tab/>
      </w:r>
      <w:r>
        <w:tab/>
      </w:r>
      <w:r>
        <w:tab/>
      </w:r>
      <w:r>
        <w:tab/>
      </w:r>
      <w:r>
        <w:tab/>
      </w:r>
      <w:r>
        <w:tab/>
        <w:t>OPTIONAL,</w:t>
      </w:r>
    </w:p>
    <w:p w14:paraId="3BD156C4" w14:textId="77777777" w:rsidR="00D7656C" w:rsidRDefault="00D359D7">
      <w:pPr>
        <w:pStyle w:val="PL"/>
      </w:pPr>
      <w:r>
        <w:tab/>
      </w:r>
      <w:proofErr w:type="spellStart"/>
      <w:r>
        <w:t>offeredGBRQoSFlowInfo</w:t>
      </w:r>
      <w:proofErr w:type="spellEnd"/>
      <w:r>
        <w:tab/>
      </w:r>
      <w:r>
        <w:tab/>
      </w:r>
      <w:r>
        <w:tab/>
      </w:r>
      <w:proofErr w:type="spellStart"/>
      <w:r>
        <w:t>GBRQoSFlowInfo</w:t>
      </w:r>
      <w:proofErr w:type="spellEnd"/>
      <w:r>
        <w:tab/>
      </w:r>
      <w:r>
        <w:tab/>
      </w:r>
      <w:r>
        <w:tab/>
      </w:r>
      <w:r>
        <w:tab/>
      </w:r>
      <w:r>
        <w:tab/>
      </w:r>
      <w:r>
        <w:tab/>
      </w:r>
      <w:r>
        <w:tab/>
      </w:r>
      <w:r>
        <w:tab/>
      </w:r>
      <w:r>
        <w:tab/>
      </w:r>
      <w:r>
        <w:tab/>
        <w:t>OPTIONAL,</w:t>
      </w:r>
    </w:p>
    <w:p w14:paraId="68FA63A2" w14:textId="77777777" w:rsidR="00D7656C" w:rsidRDefault="00D359D7">
      <w:pPr>
        <w:pStyle w:val="PL"/>
      </w:pPr>
      <w:r>
        <w:tab/>
      </w:r>
      <w:proofErr w:type="spellStart"/>
      <w:r>
        <w:rPr>
          <w:lang w:eastAsia="zh-CN"/>
        </w:rPr>
        <w:t>qosFlowMappingIndication</w:t>
      </w:r>
      <w:proofErr w:type="spellEnd"/>
      <w:r>
        <w:tab/>
      </w:r>
      <w:r>
        <w:tab/>
      </w:r>
      <w:proofErr w:type="spellStart"/>
      <w:r>
        <w:rPr>
          <w:snapToGrid w:val="0"/>
          <w:lang w:eastAsia="zh-CN"/>
        </w:rPr>
        <w:t>QoSFlowMappingIndication</w:t>
      </w:r>
      <w:proofErr w:type="spellEnd"/>
      <w:r>
        <w:t xml:space="preserve"> </w:t>
      </w:r>
      <w:r>
        <w:tab/>
      </w:r>
      <w:r>
        <w:tab/>
      </w:r>
      <w:r>
        <w:tab/>
      </w:r>
      <w:r>
        <w:tab/>
      </w:r>
      <w:r>
        <w:tab/>
      </w:r>
      <w:r>
        <w:tab/>
      </w:r>
      <w:r>
        <w:tab/>
        <w:t>OPTIONAL,</w:t>
      </w:r>
    </w:p>
    <w:p w14:paraId="68CD3429"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235701D5" w14:textId="77777777" w:rsidR="00D7656C" w:rsidRDefault="00D359D7">
      <w:pPr>
        <w:pStyle w:val="PL"/>
        <w:rPr>
          <w:snapToGrid w:val="0"/>
        </w:rPr>
      </w:pPr>
      <w:r>
        <w:rPr>
          <w:snapToGrid w:val="0"/>
        </w:rPr>
        <w:tab/>
        <w:t>...</w:t>
      </w:r>
    </w:p>
    <w:p w14:paraId="5BEE024C" w14:textId="77777777" w:rsidR="00D7656C" w:rsidRDefault="00D359D7">
      <w:pPr>
        <w:pStyle w:val="PL"/>
        <w:rPr>
          <w:snapToGrid w:val="0"/>
        </w:rPr>
      </w:pPr>
      <w:r>
        <w:rPr>
          <w:snapToGrid w:val="0"/>
        </w:rPr>
        <w:t>}</w:t>
      </w:r>
    </w:p>
    <w:p w14:paraId="54DB071C" w14:textId="77777777" w:rsidR="00D7656C" w:rsidRDefault="00D7656C">
      <w:pPr>
        <w:pStyle w:val="PL"/>
        <w:rPr>
          <w:snapToGrid w:val="0"/>
        </w:rPr>
      </w:pPr>
    </w:p>
    <w:p w14:paraId="71AC8D6B" w14:textId="77777777" w:rsidR="00D7656C" w:rsidRDefault="00D359D7">
      <w:pPr>
        <w:pStyle w:val="PL"/>
        <w:rPr>
          <w:snapToGrid w:val="0"/>
        </w:rPr>
      </w:pP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XNAP-PROTOCOL-EXTENSION ::= {</w:t>
      </w:r>
    </w:p>
    <w:p w14:paraId="03BA3052" w14:textId="77777777" w:rsidR="00D7656C" w:rsidRDefault="00D359D7">
      <w:pPr>
        <w:pStyle w:val="PL"/>
        <w:rPr>
          <w:snapToGrid w:val="0"/>
        </w:rPr>
      </w:pPr>
      <w:r>
        <w:rPr>
          <w:snapToGrid w:val="0"/>
        </w:rPr>
        <w:tab/>
        <w:t>{ ID id-</w:t>
      </w:r>
      <w:proofErr w:type="spellStart"/>
      <w:r>
        <w:rPr>
          <w:snapToGrid w:val="0"/>
        </w:rPr>
        <w:t>TSCTrafficCharacteristics</w:t>
      </w:r>
      <w:proofErr w:type="spellEnd"/>
      <w:r>
        <w:rPr>
          <w:snapToGrid w:val="0"/>
        </w:rPr>
        <w:tab/>
      </w:r>
      <w:r>
        <w:rPr>
          <w:snapToGrid w:val="0"/>
        </w:rPr>
        <w:tab/>
        <w:t>CRITICALITY ignore</w:t>
      </w:r>
      <w:r>
        <w:rPr>
          <w:snapToGrid w:val="0"/>
        </w:rPr>
        <w:tab/>
        <w:t xml:space="preserve">EXTENSION </w:t>
      </w:r>
      <w:proofErr w:type="spellStart"/>
      <w:r>
        <w:rPr>
          <w:snapToGrid w:val="0"/>
        </w:rPr>
        <w:t>TSCTrafficCharacteristics</w:t>
      </w:r>
      <w:proofErr w:type="spellEnd"/>
      <w:r>
        <w:rPr>
          <w:snapToGrid w:val="0"/>
        </w:rPr>
        <w:t xml:space="preserve"> </w:t>
      </w:r>
      <w:r>
        <w:rPr>
          <w:snapToGrid w:val="0"/>
        </w:rPr>
        <w:tab/>
        <w:t>PRESENCE optional}|</w:t>
      </w:r>
    </w:p>
    <w:p w14:paraId="18DC6361" w14:textId="77777777" w:rsidR="00D7656C" w:rsidRDefault="00D359D7">
      <w:pPr>
        <w:pStyle w:val="PL"/>
        <w:rPr>
          <w:ins w:id="714" w:author="Ericsson User" w:date="2024-04-08T12:02:00Z"/>
        </w:rPr>
      </w:pPr>
      <w:r>
        <w:rPr>
          <w:snapToGrid w:val="0"/>
        </w:rPr>
        <w:tab/>
        <w:t>{ ID id-</w:t>
      </w:r>
      <w:proofErr w:type="spellStart"/>
      <w:r>
        <w:rPr>
          <w:snapToGrid w:val="0"/>
        </w:rPr>
        <w:t>RedundantQoSFlowIndicator</w:t>
      </w:r>
      <w:proofErr w:type="spellEnd"/>
      <w:r>
        <w:rPr>
          <w:snapToGrid w:val="0"/>
        </w:rPr>
        <w:tab/>
      </w:r>
      <w:r>
        <w:rPr>
          <w:snapToGrid w:val="0"/>
        </w:rPr>
        <w:tab/>
        <w:t>CRITICALITY ignore</w:t>
      </w:r>
      <w:r>
        <w:rPr>
          <w:snapToGrid w:val="0"/>
        </w:rPr>
        <w:tab/>
        <w:t xml:space="preserve">EXTENSION </w:t>
      </w:r>
      <w:proofErr w:type="spellStart"/>
      <w:r>
        <w:rPr>
          <w:snapToGrid w:val="0"/>
        </w:rPr>
        <w:t>RedundantQoSFlowIndicator</w:t>
      </w:r>
      <w:proofErr w:type="spellEnd"/>
      <w:r>
        <w:rPr>
          <w:snapToGrid w:val="0"/>
        </w:rPr>
        <w:tab/>
        <w:t>PRESENCE optional}</w:t>
      </w:r>
      <w:ins w:id="715" w:author="Ericsson User" w:date="2024-04-08T12:02:00Z">
        <w:r>
          <w:t>|</w:t>
        </w:r>
      </w:ins>
    </w:p>
    <w:p w14:paraId="59DD2C72" w14:textId="77777777" w:rsidR="00D7656C" w:rsidRDefault="00D359D7">
      <w:pPr>
        <w:pStyle w:val="PL"/>
        <w:rPr>
          <w:snapToGrid w:val="0"/>
        </w:rPr>
      </w:pPr>
      <w:ins w:id="716" w:author="Ericsson User" w:date="2024-04-08T12:02:00Z">
        <w:r>
          <w:tab/>
          <w:t>{ ID id-</w:t>
        </w:r>
        <w:proofErr w:type="spellStart"/>
        <w:r>
          <w:rPr>
            <w:snapToGrid w:val="0"/>
            <w:lang w:eastAsia="zh-CN"/>
          </w:rPr>
          <w:t>ECNMarkingorCongestionInformationReportingRequest</w:t>
        </w:r>
        <w:proofErr w:type="spellEnd"/>
        <w:r>
          <w:tab/>
        </w:r>
        <w:r>
          <w:tab/>
          <w:t>CRITICALITY ignore</w:t>
        </w:r>
        <w:r>
          <w:tab/>
          <w:t xml:space="preserve">EXTENSION </w:t>
        </w:r>
        <w:proofErr w:type="spellStart"/>
        <w:r>
          <w:rPr>
            <w:snapToGrid w:val="0"/>
            <w:lang w:eastAsia="zh-CN"/>
          </w:rPr>
          <w:t>ECNMarkingorCongestionInformationReportingRequest</w:t>
        </w:r>
        <w:proofErr w:type="spellEnd"/>
        <w:r>
          <w:tab/>
          <w:t>PRESENCE optional}</w:t>
        </w:r>
      </w:ins>
      <w:r>
        <w:rPr>
          <w:snapToGrid w:val="0"/>
        </w:rPr>
        <w:t>,</w:t>
      </w:r>
    </w:p>
    <w:p w14:paraId="14FEF1B3" w14:textId="77777777" w:rsidR="00D7656C" w:rsidRDefault="00D359D7">
      <w:pPr>
        <w:pStyle w:val="PL"/>
        <w:rPr>
          <w:snapToGrid w:val="0"/>
        </w:rPr>
      </w:pPr>
      <w:r>
        <w:rPr>
          <w:snapToGrid w:val="0"/>
        </w:rPr>
        <w:tab/>
        <w:t>...</w:t>
      </w:r>
    </w:p>
    <w:p w14:paraId="138B232B" w14:textId="77777777" w:rsidR="00D7656C" w:rsidRDefault="00D359D7">
      <w:pPr>
        <w:pStyle w:val="PL"/>
        <w:rPr>
          <w:snapToGrid w:val="0"/>
        </w:rPr>
      </w:pPr>
      <w:r>
        <w:rPr>
          <w:snapToGrid w:val="0"/>
        </w:rPr>
        <w:t>}</w:t>
      </w:r>
    </w:p>
    <w:p w14:paraId="5BD0D281" w14:textId="77777777" w:rsidR="00D7656C" w:rsidRDefault="00D7656C">
      <w:pPr>
        <w:pStyle w:val="PL"/>
      </w:pPr>
    </w:p>
    <w:p w14:paraId="75288D4E" w14:textId="77777777" w:rsidR="00D7656C" w:rsidRDefault="00D359D7">
      <w:pPr>
        <w:pStyle w:val="PL"/>
        <w:rPr>
          <w:snapToGrid w:val="0"/>
        </w:rPr>
      </w:pP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 xml:space="preserve"> ::= SEQUENCE (SIZE(1..maxnoofDRBs)) OF </w:t>
      </w: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-Item</w:t>
      </w:r>
    </w:p>
    <w:p w14:paraId="2FC1DF80" w14:textId="77777777" w:rsidR="00D7656C" w:rsidRDefault="00D7656C">
      <w:pPr>
        <w:pStyle w:val="PL"/>
      </w:pPr>
    </w:p>
    <w:p w14:paraId="3BA7F636" w14:textId="77777777" w:rsidR="00D7656C" w:rsidRDefault="00D359D7">
      <w:pPr>
        <w:pStyle w:val="PL"/>
        <w:rPr>
          <w:snapToGrid w:val="0"/>
        </w:rPr>
      </w:pP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-Item ::= SEQUENCE {</w:t>
      </w:r>
    </w:p>
    <w:p w14:paraId="359D3EC0" w14:textId="77777777" w:rsidR="00D7656C" w:rsidRDefault="00D359D7">
      <w:pPr>
        <w:pStyle w:val="PL"/>
      </w:pPr>
      <w:r>
        <w:tab/>
      </w:r>
      <w:proofErr w:type="spellStart"/>
      <w:r>
        <w:t>drb</w:t>
      </w:r>
      <w:proofErr w:type="spellEnd"/>
      <w:r>
        <w:t>-ID</w:t>
      </w:r>
      <w:r>
        <w:tab/>
      </w:r>
      <w:r>
        <w:tab/>
      </w:r>
      <w:r>
        <w:tab/>
      </w:r>
      <w:r>
        <w:tab/>
      </w:r>
      <w:r>
        <w:tab/>
      </w:r>
      <w:r>
        <w:tab/>
      </w:r>
      <w:r>
        <w:tab/>
      </w:r>
      <w:r>
        <w:tab/>
      </w:r>
      <w:r>
        <w:tab/>
        <w:t>DRB-ID,</w:t>
      </w:r>
    </w:p>
    <w:p w14:paraId="6C7D0A03" w14:textId="77777777" w:rsidR="00D7656C" w:rsidRDefault="00D359D7">
      <w:pPr>
        <w:pStyle w:val="PL"/>
        <w:rPr>
          <w:snapToGrid w:val="0"/>
        </w:rPr>
      </w:pPr>
      <w:r>
        <w:rPr>
          <w:snapToGrid w:val="0"/>
        </w:rPr>
        <w:tab/>
      </w:r>
      <w:proofErr w:type="spellStart"/>
      <w:r>
        <w:rPr>
          <w:snapToGrid w:val="0"/>
        </w:rPr>
        <w:t>mN</w:t>
      </w:r>
      <w:proofErr w:type="spellEnd"/>
      <w:r>
        <w:rPr>
          <w:snapToGrid w:val="0"/>
        </w:rPr>
        <w:t>-DL-</w:t>
      </w:r>
      <w:r>
        <w:rPr>
          <w:rFonts w:hint="eastAsia"/>
          <w:snapToGrid w:val="0"/>
          <w:lang w:val="en-US" w:eastAsia="zh-CN"/>
        </w:rPr>
        <w:t>SCG</w:t>
      </w:r>
      <w:r>
        <w:rPr>
          <w:snapToGrid w:val="0"/>
        </w:rPr>
        <w:t>-UP-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tab/>
      </w:r>
      <w:r>
        <w:tab/>
        <w:t>OPTIONAL</w:t>
      </w:r>
      <w:r>
        <w:rPr>
          <w:snapToGrid w:val="0"/>
        </w:rPr>
        <w:t>,</w:t>
      </w:r>
    </w:p>
    <w:p w14:paraId="13F6131F" w14:textId="77777777" w:rsidR="00D7656C" w:rsidRDefault="00D359D7">
      <w:pPr>
        <w:pStyle w:val="PL"/>
        <w:rPr>
          <w:snapToGrid w:val="0"/>
        </w:rPr>
      </w:pPr>
      <w:r>
        <w:rPr>
          <w:snapToGrid w:val="0"/>
        </w:rPr>
        <w:tab/>
        <w:t>secondary-MN-DL-</w:t>
      </w:r>
      <w:r>
        <w:rPr>
          <w:rFonts w:hint="eastAsia"/>
          <w:snapToGrid w:val="0"/>
          <w:lang w:val="en-US" w:eastAsia="zh-CN"/>
        </w:rPr>
        <w:t>SCG</w:t>
      </w:r>
      <w:r>
        <w:rPr>
          <w:snapToGrid w:val="0"/>
        </w:rPr>
        <w:t>-UP-</w:t>
      </w:r>
      <w:proofErr w:type="spellStart"/>
      <w:r>
        <w:rPr>
          <w:snapToGrid w:val="0"/>
        </w:rPr>
        <w:t>TNLInfo</w:t>
      </w:r>
      <w:proofErr w:type="spellEnd"/>
      <w:r>
        <w:rPr>
          <w:snapToGrid w:val="0"/>
        </w:rPr>
        <w:tab/>
      </w:r>
      <w:r>
        <w:rPr>
          <w:snapToGrid w:val="0"/>
        </w:rPr>
        <w:tab/>
      </w:r>
      <w:r>
        <w:rPr>
          <w:snapToGrid w:val="0"/>
        </w:rPr>
        <w:tab/>
      </w:r>
      <w:proofErr w:type="spellStart"/>
      <w:r>
        <w:t>UPTransportParameters</w:t>
      </w:r>
      <w:proofErr w:type="spellEnd"/>
      <w:r>
        <w:tab/>
      </w:r>
      <w:r>
        <w:tab/>
        <w:t>OPTIONAL</w:t>
      </w:r>
      <w:r>
        <w:rPr>
          <w:snapToGrid w:val="0"/>
        </w:rPr>
        <w:t>,</w:t>
      </w:r>
    </w:p>
    <w:p w14:paraId="624853D1" w14:textId="77777777" w:rsidR="00D7656C" w:rsidRDefault="00D359D7">
      <w:pPr>
        <w:pStyle w:val="PL"/>
      </w:pPr>
      <w:r>
        <w:rPr>
          <w:snapToGrid w:val="0"/>
        </w:rPr>
        <w:tab/>
      </w:r>
      <w:proofErr w:type="spellStart"/>
      <w:r>
        <w:rPr>
          <w:snapToGrid w:val="0"/>
        </w:rPr>
        <w:t>lCID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t>OPTIONAL,</w:t>
      </w:r>
    </w:p>
    <w:p w14:paraId="0BC464AD" w14:textId="77777777" w:rsidR="00D7656C" w:rsidRDefault="00D359D7">
      <w:pPr>
        <w:pStyle w:val="PL"/>
        <w:rPr>
          <w:snapToGrid w:val="0"/>
        </w:rPr>
      </w:pPr>
      <w:r>
        <w:rPr>
          <w:snapToGrid w:val="0"/>
        </w:rPr>
        <w:tab/>
      </w:r>
      <w:proofErr w:type="spellStart"/>
      <w:r>
        <w:rPr>
          <w:snapToGrid w:val="0"/>
        </w:rPr>
        <w:t>rlc</w:t>
      </w:r>
      <w:proofErr w:type="spellEnd"/>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0856FBF8" w14:textId="77777777" w:rsidR="00D7656C" w:rsidRDefault="00D359D7">
      <w:pPr>
        <w:pStyle w:val="PL"/>
        <w:rPr>
          <w:snapToGrid w:val="0"/>
        </w:rPr>
      </w:pPr>
      <w:r>
        <w:rPr>
          <w:snapToGrid w:val="0"/>
        </w:rPr>
        <w:lastRenderedPageBreak/>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0C0D18A3" w14:textId="77777777" w:rsidR="00D7656C" w:rsidRDefault="00D359D7">
      <w:pPr>
        <w:pStyle w:val="PL"/>
        <w:rPr>
          <w:snapToGrid w:val="0"/>
        </w:rPr>
      </w:pPr>
      <w:r>
        <w:rPr>
          <w:snapToGrid w:val="0"/>
        </w:rPr>
        <w:tab/>
        <w:t>...</w:t>
      </w:r>
    </w:p>
    <w:p w14:paraId="6D76D9E3" w14:textId="77777777" w:rsidR="00D7656C" w:rsidRDefault="00D359D7">
      <w:pPr>
        <w:pStyle w:val="PL"/>
        <w:rPr>
          <w:snapToGrid w:val="0"/>
        </w:rPr>
      </w:pPr>
      <w:r>
        <w:rPr>
          <w:snapToGrid w:val="0"/>
        </w:rPr>
        <w:t>}</w:t>
      </w:r>
    </w:p>
    <w:p w14:paraId="0391CDE8" w14:textId="77777777" w:rsidR="00D7656C" w:rsidRDefault="00D7656C">
      <w:pPr>
        <w:pStyle w:val="PL"/>
        <w:rPr>
          <w:snapToGrid w:val="0"/>
        </w:rPr>
      </w:pPr>
    </w:p>
    <w:p w14:paraId="0B94FB40" w14:textId="77777777" w:rsidR="00D7656C" w:rsidRDefault="00D359D7">
      <w:pPr>
        <w:pStyle w:val="PL"/>
        <w:rPr>
          <w:snapToGrid w:val="0"/>
        </w:rPr>
      </w:pP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XNAP-PROTOCOL-EXTENSION ::= {</w:t>
      </w:r>
    </w:p>
    <w:p w14:paraId="6D77820A" w14:textId="77777777" w:rsidR="00D7656C" w:rsidRDefault="00D359D7">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CC4B7E4" w14:textId="77777777" w:rsidR="00D7656C" w:rsidRDefault="00D359D7">
      <w:pPr>
        <w:pStyle w:val="PL"/>
        <w:rPr>
          <w:snapToGrid w:val="0"/>
        </w:rPr>
      </w:pPr>
      <w:r>
        <w:rPr>
          <w:snapToGrid w:val="0"/>
        </w:rPr>
        <w:tab/>
        <w:t>...</w:t>
      </w:r>
    </w:p>
    <w:p w14:paraId="41CF5BDA" w14:textId="77777777" w:rsidR="00D7656C" w:rsidRDefault="00D359D7">
      <w:pPr>
        <w:pStyle w:val="PL"/>
        <w:rPr>
          <w:snapToGrid w:val="0"/>
        </w:rPr>
      </w:pPr>
      <w:r>
        <w:rPr>
          <w:snapToGrid w:val="0"/>
        </w:rPr>
        <w:t>}</w:t>
      </w:r>
    </w:p>
    <w:p w14:paraId="4B03929C" w14:textId="77777777" w:rsidR="00D7656C" w:rsidRDefault="00D7656C">
      <w:pPr>
        <w:pStyle w:val="PL"/>
      </w:pPr>
    </w:p>
    <w:p w14:paraId="631C5166" w14:textId="77777777" w:rsidR="00D7656C" w:rsidRDefault="00D359D7">
      <w:pPr>
        <w:pStyle w:val="PL"/>
        <w:rPr>
          <w:snapToGrid w:val="0"/>
        </w:rPr>
      </w:pPr>
      <w:r>
        <w:rPr>
          <w:snapToGrid w:val="0"/>
        </w:rPr>
        <w:t>-- **************************************************************</w:t>
      </w:r>
    </w:p>
    <w:p w14:paraId="506B9104" w14:textId="77777777" w:rsidR="00D7656C" w:rsidRDefault="00D359D7">
      <w:pPr>
        <w:pStyle w:val="PL"/>
      </w:pPr>
      <w:r>
        <w:t>--</w:t>
      </w:r>
    </w:p>
    <w:p w14:paraId="49A733EC" w14:textId="77777777" w:rsidR="00D7656C" w:rsidRDefault="00D359D7">
      <w:pPr>
        <w:pStyle w:val="PL"/>
        <w:outlineLvl w:val="5"/>
      </w:pPr>
      <w:r>
        <w:t>-- PDU Session Resource Modification Response Info - SN terminated</w:t>
      </w:r>
    </w:p>
    <w:p w14:paraId="2E7FCD09" w14:textId="77777777" w:rsidR="00D7656C" w:rsidRDefault="00D359D7">
      <w:pPr>
        <w:pStyle w:val="PL"/>
      </w:pPr>
      <w:r>
        <w:t>--</w:t>
      </w:r>
    </w:p>
    <w:p w14:paraId="77E9A61C" w14:textId="77777777" w:rsidR="00D7656C" w:rsidRDefault="00D359D7">
      <w:pPr>
        <w:pStyle w:val="PL"/>
        <w:rPr>
          <w:snapToGrid w:val="0"/>
        </w:rPr>
      </w:pPr>
      <w:r>
        <w:rPr>
          <w:snapToGrid w:val="0"/>
        </w:rPr>
        <w:t>-- **************************************************************</w:t>
      </w:r>
    </w:p>
    <w:p w14:paraId="59968A30" w14:textId="77777777" w:rsidR="00D7656C" w:rsidRDefault="00D7656C">
      <w:pPr>
        <w:pStyle w:val="PL"/>
        <w:rPr>
          <w:snapToGrid w:val="0"/>
        </w:rPr>
      </w:pPr>
    </w:p>
    <w:p w14:paraId="7F4043C0" w14:textId="77777777" w:rsidR="00D7656C" w:rsidRDefault="00D7656C">
      <w:pPr>
        <w:pStyle w:val="PL"/>
        <w:rPr>
          <w:snapToGrid w:val="0"/>
        </w:rPr>
      </w:pPr>
    </w:p>
    <w:p w14:paraId="5F7427AA" w14:textId="77777777" w:rsidR="00D7656C" w:rsidRDefault="00D359D7">
      <w:pPr>
        <w:pStyle w:val="PL"/>
        <w:rPr>
          <w:snapToGrid w:val="0"/>
        </w:rPr>
      </w:pPr>
      <w:proofErr w:type="spellStart"/>
      <w:r>
        <w:rPr>
          <w:snapToGrid w:val="0"/>
        </w:rPr>
        <w:t>PDUSessionResourceModificationResponseInfo-SNterminated</w:t>
      </w:r>
      <w:proofErr w:type="spellEnd"/>
      <w:r>
        <w:rPr>
          <w:snapToGrid w:val="0"/>
        </w:rPr>
        <w:t xml:space="preserve"> ::= SEQUENCE {</w:t>
      </w:r>
    </w:p>
    <w:p w14:paraId="06229BF9" w14:textId="77777777" w:rsidR="00D7656C" w:rsidRDefault="00D359D7">
      <w:pPr>
        <w:pStyle w:val="PL"/>
        <w:rPr>
          <w:snapToGrid w:val="0"/>
        </w:rPr>
      </w:pPr>
      <w:r>
        <w:rPr>
          <w:snapToGrid w:val="0"/>
        </w:rPr>
        <w:tab/>
      </w:r>
      <w:r>
        <w:t>dL-NG-U-</w:t>
      </w:r>
      <w:proofErr w:type="spellStart"/>
      <w:r>
        <w:t>TNLatNG</w:t>
      </w:r>
      <w:proofErr w:type="spellEnd"/>
      <w:r>
        <w:t>-RAN</w:t>
      </w:r>
      <w:r>
        <w:rPr>
          <w:snapToGrid w:val="0"/>
        </w:rPr>
        <w:tab/>
      </w:r>
      <w:r>
        <w:rPr>
          <w:snapToGrid w:val="0"/>
        </w:rPr>
        <w:tab/>
      </w:r>
      <w:r>
        <w:rPr>
          <w:snapToGrid w:val="0"/>
        </w:rPr>
        <w:tab/>
      </w:r>
      <w:r>
        <w:rPr>
          <w:snapToGrid w:val="0"/>
        </w:rPr>
        <w:tab/>
      </w:r>
      <w:proofErr w:type="spellStart"/>
      <w:r>
        <w:t>UPTransportLayerInformation</w:t>
      </w:r>
      <w:proofErr w:type="spellEnd"/>
      <w:r>
        <w:tab/>
      </w:r>
      <w:r>
        <w:tab/>
      </w:r>
      <w:r>
        <w:tab/>
      </w:r>
      <w:r>
        <w:tab/>
      </w:r>
      <w:r>
        <w:tab/>
      </w:r>
      <w:r>
        <w:tab/>
      </w:r>
      <w:r>
        <w:tab/>
      </w:r>
      <w:r>
        <w:tab/>
        <w:t>OPTIONAL</w:t>
      </w:r>
      <w:r>
        <w:rPr>
          <w:snapToGrid w:val="0"/>
        </w:rPr>
        <w:t>,</w:t>
      </w:r>
    </w:p>
    <w:p w14:paraId="78C6528E" w14:textId="77777777" w:rsidR="00D7656C" w:rsidRDefault="00D359D7">
      <w:pPr>
        <w:pStyle w:val="PL"/>
        <w:rPr>
          <w:snapToGrid w:val="0"/>
        </w:rPr>
      </w:pPr>
      <w:r>
        <w:rPr>
          <w:snapToGrid w:val="0"/>
        </w:rPr>
        <w:tab/>
      </w:r>
      <w:proofErr w:type="spellStart"/>
      <w:r>
        <w:rPr>
          <w:snapToGrid w:val="0"/>
        </w:rPr>
        <w:t>dRBsToBeSetup</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DRBsToBeSetupList-SetupResponse-SNterminated</w:t>
      </w:r>
      <w:proofErr w:type="spellEnd"/>
      <w:r>
        <w:rPr>
          <w:snapToGrid w:val="0"/>
        </w:rPr>
        <w:tab/>
      </w:r>
      <w:r>
        <w:rPr>
          <w:snapToGrid w:val="0"/>
        </w:rPr>
        <w:tab/>
      </w:r>
      <w:r>
        <w:rPr>
          <w:snapToGrid w:val="0"/>
        </w:rPr>
        <w:tab/>
        <w:t>OPTIONAL,</w:t>
      </w:r>
    </w:p>
    <w:p w14:paraId="6B5A0D24" w14:textId="77777777" w:rsidR="00D7656C" w:rsidRDefault="00D359D7">
      <w:pPr>
        <w:pStyle w:val="PL"/>
      </w:pPr>
      <w:r>
        <w:tab/>
      </w:r>
      <w:proofErr w:type="spellStart"/>
      <w:r>
        <w:t>dataforwardinginfoTarget</w:t>
      </w:r>
      <w:proofErr w:type="spellEnd"/>
      <w:r>
        <w:tab/>
      </w:r>
      <w:r>
        <w:tab/>
      </w:r>
      <w:proofErr w:type="spellStart"/>
      <w:r>
        <w:rPr>
          <w:snapToGrid w:val="0"/>
        </w:rPr>
        <w:t>DataForwardingInfoFromTargetNGRANnode</w:t>
      </w:r>
      <w:proofErr w:type="spellEnd"/>
      <w:r>
        <w:rPr>
          <w:snapToGrid w:val="0"/>
        </w:rPr>
        <w:tab/>
      </w:r>
      <w:r>
        <w:rPr>
          <w:snapToGrid w:val="0"/>
        </w:rPr>
        <w:tab/>
      </w:r>
      <w:r>
        <w:rPr>
          <w:snapToGrid w:val="0"/>
        </w:rPr>
        <w:tab/>
      </w:r>
      <w:r>
        <w:rPr>
          <w:snapToGrid w:val="0"/>
        </w:rPr>
        <w:tab/>
      </w:r>
      <w:r>
        <w:rPr>
          <w:snapToGrid w:val="0"/>
        </w:rPr>
        <w:tab/>
        <w:t>OPTIONAL</w:t>
      </w:r>
      <w:r>
        <w:t>,</w:t>
      </w:r>
    </w:p>
    <w:p w14:paraId="78B70C25" w14:textId="77777777" w:rsidR="00D7656C" w:rsidRDefault="00D359D7">
      <w:pPr>
        <w:pStyle w:val="PL"/>
        <w:rPr>
          <w:snapToGrid w:val="0"/>
        </w:rPr>
      </w:pPr>
      <w:r>
        <w:rPr>
          <w:snapToGrid w:val="0"/>
        </w:rPr>
        <w:tab/>
      </w:r>
      <w:proofErr w:type="spellStart"/>
      <w:r>
        <w:rPr>
          <w:snapToGrid w:val="0"/>
        </w:rPr>
        <w:t>dRBsToBeModified</w:t>
      </w:r>
      <w:proofErr w:type="spellEnd"/>
      <w:r>
        <w:rPr>
          <w:snapToGrid w:val="0"/>
        </w:rPr>
        <w:tab/>
      </w:r>
      <w:r>
        <w:rPr>
          <w:snapToGrid w:val="0"/>
        </w:rPr>
        <w:tab/>
      </w:r>
      <w:r>
        <w:rPr>
          <w:snapToGrid w:val="0"/>
        </w:rPr>
        <w:tab/>
      </w:r>
      <w:r>
        <w:rPr>
          <w:snapToGrid w:val="0"/>
        </w:rPr>
        <w:tab/>
      </w:r>
      <w:proofErr w:type="spellStart"/>
      <w:r>
        <w:rPr>
          <w:snapToGrid w:val="0"/>
        </w:rPr>
        <w:t>DRBsToBeModifiedList-ModificationResponse-SNterminated</w:t>
      </w:r>
      <w:proofErr w:type="spellEnd"/>
      <w:r>
        <w:rPr>
          <w:snapToGrid w:val="0"/>
        </w:rPr>
        <w:tab/>
        <w:t>OPTIONAL,</w:t>
      </w:r>
    </w:p>
    <w:p w14:paraId="2159E134" w14:textId="77777777" w:rsidR="00D7656C" w:rsidRDefault="00D359D7">
      <w:pPr>
        <w:pStyle w:val="PL"/>
        <w:rPr>
          <w:snapToGrid w:val="0"/>
        </w:rPr>
      </w:pPr>
      <w:r>
        <w:rPr>
          <w:snapToGrid w:val="0"/>
        </w:rPr>
        <w:tab/>
      </w:r>
      <w:proofErr w:type="spellStart"/>
      <w:r>
        <w:rPr>
          <w:snapToGrid w:val="0"/>
        </w:rPr>
        <w:t>dRBsToBeReleased</w:t>
      </w:r>
      <w:proofErr w:type="spellEnd"/>
      <w:r>
        <w:rPr>
          <w:snapToGrid w:val="0"/>
        </w:rPr>
        <w:tab/>
      </w:r>
      <w:r>
        <w:rPr>
          <w:snapToGrid w:val="0"/>
        </w:rPr>
        <w:tab/>
      </w:r>
      <w:r>
        <w:rPr>
          <w:snapToGrid w:val="0"/>
        </w:rPr>
        <w:tab/>
      </w:r>
      <w:r>
        <w:rPr>
          <w:snapToGrid w:val="0"/>
        </w:rPr>
        <w:tab/>
        <w:t>DRB</w:t>
      </w:r>
      <w:r>
        <w:t>-List-</w:t>
      </w:r>
      <w:proofErr w:type="spellStart"/>
      <w:r>
        <w:t>withCause</w:t>
      </w:r>
      <w:proofErr w:type="spellEnd"/>
      <w:r>
        <w:tab/>
      </w:r>
      <w:r>
        <w:tab/>
      </w:r>
      <w:r>
        <w:tab/>
      </w:r>
      <w:r>
        <w:tab/>
      </w:r>
      <w:r>
        <w:tab/>
      </w:r>
      <w:r>
        <w:tab/>
      </w:r>
      <w:r>
        <w:tab/>
      </w:r>
      <w:r>
        <w:tab/>
      </w:r>
      <w:r>
        <w:tab/>
      </w:r>
      <w:r>
        <w:tab/>
        <w:t>OPTIONAL,</w:t>
      </w:r>
    </w:p>
    <w:p w14:paraId="102141D0" w14:textId="77777777" w:rsidR="00D7656C" w:rsidRDefault="00D359D7">
      <w:pPr>
        <w:pStyle w:val="PL"/>
        <w:rPr>
          <w:snapToGrid w:val="0"/>
        </w:rPr>
      </w:pPr>
      <w:r>
        <w:rPr>
          <w:snapToGrid w:val="0"/>
        </w:rPr>
        <w:tab/>
      </w:r>
      <w:proofErr w:type="spellStart"/>
      <w:r>
        <w:rPr>
          <w:snapToGrid w:val="0"/>
        </w:rPr>
        <w:t>dataforwardinginfofromSource</w:t>
      </w:r>
      <w:proofErr w:type="spellEnd"/>
      <w:r>
        <w:rPr>
          <w:snapToGrid w:val="0"/>
        </w:rPr>
        <w:tab/>
      </w:r>
      <w:proofErr w:type="spellStart"/>
      <w:r>
        <w:t>DataforwardingandOffloadingInfofromSource</w:t>
      </w:r>
      <w:proofErr w:type="spellEnd"/>
      <w:r>
        <w:tab/>
      </w:r>
      <w:r>
        <w:tab/>
      </w:r>
      <w:r>
        <w:tab/>
      </w:r>
      <w:r>
        <w:tab/>
        <w:t>OPTIONAL,</w:t>
      </w:r>
    </w:p>
    <w:p w14:paraId="66E68BB2" w14:textId="77777777" w:rsidR="00D7656C" w:rsidRDefault="00D359D7">
      <w:pPr>
        <w:pStyle w:val="PL"/>
      </w:pPr>
      <w:r>
        <w:tab/>
      </w:r>
      <w:proofErr w:type="spellStart"/>
      <w:r>
        <w:t>qosFlowsNotAdmittedTBAdded</w:t>
      </w:r>
      <w:proofErr w:type="spellEnd"/>
      <w:r>
        <w:tab/>
      </w:r>
      <w:r>
        <w:tab/>
      </w:r>
      <w:proofErr w:type="spellStart"/>
      <w:r>
        <w:t>QoSFlows</w:t>
      </w:r>
      <w:proofErr w:type="spellEnd"/>
      <w:r>
        <w:t>-List-</w:t>
      </w:r>
      <w:proofErr w:type="spellStart"/>
      <w:r>
        <w:t>withCause</w:t>
      </w:r>
      <w:proofErr w:type="spellEnd"/>
      <w:r>
        <w:tab/>
      </w:r>
      <w:r>
        <w:tab/>
      </w:r>
      <w:r>
        <w:tab/>
      </w:r>
      <w:r>
        <w:tab/>
      </w:r>
      <w:r>
        <w:tab/>
      </w:r>
      <w:r>
        <w:tab/>
      </w:r>
      <w:r>
        <w:tab/>
      </w:r>
      <w:r>
        <w:tab/>
      </w:r>
      <w:r>
        <w:tab/>
        <w:t>OPTIONAL,</w:t>
      </w:r>
    </w:p>
    <w:p w14:paraId="358A2247" w14:textId="77777777" w:rsidR="00D7656C" w:rsidRDefault="00D359D7">
      <w:pPr>
        <w:pStyle w:val="PL"/>
      </w:pPr>
      <w:r>
        <w:rPr>
          <w:snapToGrid w:val="0"/>
        </w:rPr>
        <w:tab/>
      </w:r>
      <w:proofErr w:type="spellStart"/>
      <w:r>
        <w:rPr>
          <w:snapToGrid w:val="0"/>
        </w:rPr>
        <w:t>qosFlowsReleased</w:t>
      </w:r>
      <w:proofErr w:type="spellEnd"/>
      <w:r>
        <w:rPr>
          <w:snapToGrid w:val="0"/>
        </w:rPr>
        <w:tab/>
      </w:r>
      <w:r>
        <w:rPr>
          <w:snapToGrid w:val="0"/>
        </w:rPr>
        <w:tab/>
      </w:r>
      <w:r>
        <w:rPr>
          <w:snapToGrid w:val="0"/>
        </w:rPr>
        <w:tab/>
      </w:r>
      <w:r>
        <w:rPr>
          <w:snapToGrid w:val="0"/>
        </w:rPr>
        <w:tab/>
      </w:r>
      <w:proofErr w:type="spellStart"/>
      <w:r>
        <w:t>QoSFlows</w:t>
      </w:r>
      <w:proofErr w:type="spellEnd"/>
      <w:r>
        <w:t>-List-</w:t>
      </w:r>
      <w:proofErr w:type="spellStart"/>
      <w:r>
        <w:t>withCause</w:t>
      </w:r>
      <w:proofErr w:type="spellEnd"/>
      <w:r>
        <w:tab/>
      </w:r>
      <w:r>
        <w:tab/>
      </w:r>
      <w:r>
        <w:tab/>
      </w:r>
      <w:r>
        <w:tab/>
      </w:r>
      <w:r>
        <w:tab/>
      </w:r>
      <w:r>
        <w:tab/>
      </w:r>
      <w:r>
        <w:tab/>
      </w:r>
      <w:r>
        <w:tab/>
      </w:r>
      <w:r>
        <w:tab/>
        <w:t>OPTIONAL,</w:t>
      </w:r>
    </w:p>
    <w:p w14:paraId="0F51C5E1" w14:textId="77777777" w:rsidR="00D7656C" w:rsidRDefault="00D359D7">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PDUSessionResourceModificationResponseInfo-SNterminated-ExtIEs</w:t>
      </w:r>
      <w:proofErr w:type="spellEnd"/>
      <w:r>
        <w:rPr>
          <w:snapToGrid w:val="0"/>
          <w:lang w:val="fr-FR"/>
        </w:rPr>
        <w:t xml:space="preserve">} } </w:t>
      </w:r>
      <w:r>
        <w:rPr>
          <w:snapToGrid w:val="0"/>
          <w:lang w:val="fr-FR"/>
        </w:rPr>
        <w:tab/>
        <w:t>OPTIONAL,</w:t>
      </w:r>
    </w:p>
    <w:p w14:paraId="4F20F22C" w14:textId="77777777" w:rsidR="00D7656C" w:rsidRDefault="00D359D7">
      <w:pPr>
        <w:pStyle w:val="PL"/>
        <w:rPr>
          <w:snapToGrid w:val="0"/>
        </w:rPr>
      </w:pPr>
      <w:r>
        <w:rPr>
          <w:snapToGrid w:val="0"/>
          <w:lang w:val="fr-FR"/>
        </w:rPr>
        <w:tab/>
      </w:r>
      <w:r>
        <w:rPr>
          <w:snapToGrid w:val="0"/>
        </w:rPr>
        <w:t>...</w:t>
      </w:r>
    </w:p>
    <w:p w14:paraId="3DF76CFC" w14:textId="77777777" w:rsidR="00D7656C" w:rsidRDefault="00D359D7">
      <w:pPr>
        <w:pStyle w:val="PL"/>
        <w:rPr>
          <w:snapToGrid w:val="0"/>
        </w:rPr>
      </w:pPr>
      <w:r>
        <w:rPr>
          <w:snapToGrid w:val="0"/>
        </w:rPr>
        <w:t>}</w:t>
      </w:r>
    </w:p>
    <w:p w14:paraId="581CC1B5" w14:textId="77777777" w:rsidR="00D7656C" w:rsidRDefault="00D7656C">
      <w:pPr>
        <w:pStyle w:val="PL"/>
        <w:rPr>
          <w:snapToGrid w:val="0"/>
        </w:rPr>
      </w:pPr>
    </w:p>
    <w:p w14:paraId="62402580" w14:textId="77777777" w:rsidR="00D7656C" w:rsidRDefault="00D359D7">
      <w:pPr>
        <w:pStyle w:val="PL"/>
        <w:rPr>
          <w:snapToGrid w:val="0"/>
        </w:rPr>
      </w:pPr>
      <w:proofErr w:type="spellStart"/>
      <w:r>
        <w:rPr>
          <w:snapToGrid w:val="0"/>
        </w:rPr>
        <w:t>PDUSessionResourceModificationResponseInfo-SNterminated-ExtIEs</w:t>
      </w:r>
      <w:proofErr w:type="spellEnd"/>
      <w:r>
        <w:rPr>
          <w:snapToGrid w:val="0"/>
        </w:rPr>
        <w:t xml:space="preserve"> XNAP-PROTOCOL-EXTENSION ::= {</w:t>
      </w:r>
    </w:p>
    <w:p w14:paraId="51EB9D27" w14:textId="77777777" w:rsidR="00D7656C" w:rsidRDefault="00D359D7">
      <w:pPr>
        <w:pStyle w:val="PL"/>
        <w:rPr>
          <w:snapToGrid w:val="0"/>
        </w:rPr>
      </w:pPr>
      <w:r>
        <w:rPr>
          <w:snapToGrid w:val="0"/>
        </w:rPr>
        <w:tab/>
        <w:t>{ ID id-DRB-IDs-</w:t>
      </w:r>
      <w:proofErr w:type="spellStart"/>
      <w:r>
        <w:rPr>
          <w:snapToGrid w:val="0"/>
        </w:rPr>
        <w:t>takenintouse</w:t>
      </w:r>
      <w:proofErr w:type="spellEnd"/>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6F8D275" w14:textId="77777777" w:rsidR="00D7656C" w:rsidRDefault="00D359D7">
      <w:pPr>
        <w:pStyle w:val="PL"/>
        <w:rPr>
          <w:snapToGrid w:val="0"/>
        </w:rPr>
      </w:pPr>
      <w:r>
        <w:rPr>
          <w:snapToGrid w:val="0"/>
        </w:rPr>
        <w:tab/>
        <w:t>{ ID id-Redundant-D</w:t>
      </w:r>
      <w:r>
        <w:t>L-NG-U-</w:t>
      </w:r>
      <w:proofErr w:type="spellStart"/>
      <w:r>
        <w:t>TNLatNG</w:t>
      </w:r>
      <w:proofErr w:type="spellEnd"/>
      <w:r>
        <w:t>-RAN</w:t>
      </w:r>
      <w:r>
        <w:rPr>
          <w:snapToGrid w:val="0"/>
        </w:rPr>
        <w:tab/>
        <w:t>CRITICALITY ignore</w:t>
      </w:r>
      <w:r>
        <w:rPr>
          <w:snapToGrid w:val="0"/>
        </w:rPr>
        <w:tab/>
        <w:t xml:space="preserve">EXTENSION </w:t>
      </w:r>
      <w:proofErr w:type="spellStart"/>
      <w:r>
        <w:t>UPTransportLayerInformation</w:t>
      </w:r>
      <w:proofErr w:type="spellEnd"/>
      <w:r>
        <w:rPr>
          <w:snapToGrid w:val="0"/>
        </w:rPr>
        <w:tab/>
      </w:r>
      <w:r>
        <w:rPr>
          <w:snapToGrid w:val="0"/>
        </w:rPr>
        <w:tab/>
        <w:t>PRESENCE optional}|</w:t>
      </w:r>
    </w:p>
    <w:p w14:paraId="22AEC4EC" w14:textId="77777777" w:rsidR="00D7656C" w:rsidRDefault="00D359D7">
      <w:pPr>
        <w:pStyle w:val="PL"/>
        <w:rPr>
          <w:ins w:id="717" w:author="Ericsson User" w:date="2024-05-23T09:42:00Z"/>
          <w:snapToGrid w:val="0"/>
        </w:rPr>
      </w:pPr>
      <w:r>
        <w:rPr>
          <w:snapToGrid w:val="0"/>
        </w:rPr>
        <w:tab/>
        <w:t xml:space="preserve">{ ID </w:t>
      </w:r>
      <w:r>
        <w:t>id-</w:t>
      </w:r>
      <w:proofErr w:type="spellStart"/>
      <w:r>
        <w:t>SecurityResult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id="718" w:author="Ericsson User" w:date="2024-05-23T09:42:00Z">
        <w:r>
          <w:rPr>
            <w:snapToGrid w:val="0"/>
          </w:rPr>
          <w:t>|</w:t>
        </w:r>
      </w:ins>
    </w:p>
    <w:p w14:paraId="25C55339" w14:textId="77777777" w:rsidR="00D7656C" w:rsidRDefault="00D359D7">
      <w:pPr>
        <w:pStyle w:val="PL"/>
        <w:rPr>
          <w:snapToGrid w:val="0"/>
        </w:rPr>
      </w:pPr>
      <w:ins w:id="719" w:author="Ericsson User" w:date="2024-05-23T09:42:00Z">
        <w:r>
          <w:rPr>
            <w:snapToGrid w:val="0"/>
          </w:rPr>
          <w:tab/>
          <w:t>{ ID id-</w:t>
        </w:r>
        <w:proofErr w:type="spellStart"/>
        <w:r>
          <w:rPr>
            <w:snapToGrid w:val="0"/>
          </w:rPr>
          <w:t>AdditionalDRBSetupInfoList</w:t>
        </w:r>
        <w:proofErr w:type="spellEnd"/>
        <w:r>
          <w:rPr>
            <w:snapToGrid w:val="0"/>
          </w:rPr>
          <w:tab/>
        </w:r>
        <w:r>
          <w:rPr>
            <w:snapToGrid w:val="0"/>
          </w:rPr>
          <w:tab/>
          <w:t>CRITICALITY ignore</w:t>
        </w:r>
        <w:r>
          <w:rPr>
            <w:snapToGrid w:val="0"/>
          </w:rPr>
          <w:tab/>
          <w:t xml:space="preserve">EXTENSION </w:t>
        </w:r>
        <w:proofErr w:type="spellStart"/>
        <w:r>
          <w:rPr>
            <w:snapToGrid w:val="0"/>
          </w:rPr>
          <w:t>AdditionalDRBSetupInfoList</w:t>
        </w:r>
        <w:proofErr w:type="spellEnd"/>
        <w:r>
          <w:rPr>
            <w:snapToGrid w:val="0"/>
          </w:rPr>
          <w:tab/>
        </w:r>
      </w:ins>
      <w:ins w:id="720" w:author="Nokia" w:date="2024-05-23T17:56:00Z">
        <w:r>
          <w:rPr>
            <w:snapToGrid w:val="0"/>
          </w:rPr>
          <w:tab/>
        </w:r>
        <w:r>
          <w:rPr>
            <w:snapToGrid w:val="0"/>
          </w:rPr>
          <w:tab/>
        </w:r>
      </w:ins>
      <w:ins w:id="721" w:author="Ericsson User" w:date="2024-05-23T09:42:00Z">
        <w:r>
          <w:rPr>
            <w:snapToGrid w:val="0"/>
          </w:rPr>
          <w:t>PRESENCE optional}</w:t>
        </w:r>
      </w:ins>
      <w:r>
        <w:rPr>
          <w:snapToGrid w:val="0"/>
        </w:rPr>
        <w:t>,</w:t>
      </w:r>
    </w:p>
    <w:p w14:paraId="1E16821C" w14:textId="77777777" w:rsidR="00D7656C" w:rsidRDefault="00D359D7">
      <w:pPr>
        <w:pStyle w:val="PL"/>
        <w:rPr>
          <w:snapToGrid w:val="0"/>
        </w:rPr>
      </w:pPr>
      <w:r>
        <w:rPr>
          <w:snapToGrid w:val="0"/>
        </w:rPr>
        <w:tab/>
        <w:t>...</w:t>
      </w:r>
    </w:p>
    <w:p w14:paraId="608A1BD3" w14:textId="77777777" w:rsidR="00D7656C" w:rsidRDefault="00D359D7">
      <w:pPr>
        <w:pStyle w:val="PL"/>
        <w:rPr>
          <w:snapToGrid w:val="0"/>
        </w:rPr>
      </w:pPr>
      <w:r>
        <w:rPr>
          <w:snapToGrid w:val="0"/>
        </w:rPr>
        <w:t>}</w:t>
      </w:r>
    </w:p>
    <w:p w14:paraId="2D5A5B93" w14:textId="77777777" w:rsidR="00D7656C" w:rsidRDefault="00D7656C">
      <w:pPr>
        <w:pStyle w:val="PL"/>
      </w:pPr>
    </w:p>
    <w:p w14:paraId="7E77DBC8" w14:textId="77777777" w:rsidR="00D7656C" w:rsidRDefault="00D359D7">
      <w:pPr>
        <w:pStyle w:val="PL"/>
        <w:rPr>
          <w:snapToGrid w:val="0"/>
        </w:rPr>
      </w:pPr>
      <w:proofErr w:type="spellStart"/>
      <w:r>
        <w:rPr>
          <w:snapToGrid w:val="0"/>
        </w:rPr>
        <w:t>DRBsToBeModifiedList-ModificationResponse-SNterminated</w:t>
      </w:r>
      <w:proofErr w:type="spellEnd"/>
      <w:r>
        <w:rPr>
          <w:snapToGrid w:val="0"/>
        </w:rPr>
        <w:t xml:space="preserve"> ::= SEQUENCE (SIZE(1..maxnoofDRBs)) OF</w:t>
      </w:r>
    </w:p>
    <w:p w14:paraId="57378F80" w14:textId="77777777" w:rsidR="00D7656C" w:rsidRDefault="00D359D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DRBsToBeModifiedList</w:t>
      </w:r>
      <w:proofErr w:type="spellEnd"/>
      <w:r>
        <w:rPr>
          <w:snapToGrid w:val="0"/>
        </w:rPr>
        <w:t>-</w:t>
      </w:r>
      <w:proofErr w:type="spellStart"/>
      <w:r>
        <w:rPr>
          <w:snapToGrid w:val="0"/>
        </w:rPr>
        <w:t>ModificationResponse</w:t>
      </w:r>
      <w:proofErr w:type="spellEnd"/>
      <w:r>
        <w:rPr>
          <w:snapToGrid w:val="0"/>
        </w:rPr>
        <w:t>-</w:t>
      </w:r>
      <w:proofErr w:type="spellStart"/>
      <w:r>
        <w:rPr>
          <w:snapToGrid w:val="0"/>
        </w:rPr>
        <w:t>SNterminated</w:t>
      </w:r>
      <w:proofErr w:type="spellEnd"/>
      <w:r>
        <w:rPr>
          <w:snapToGrid w:val="0"/>
        </w:rPr>
        <w:t>-Item</w:t>
      </w:r>
    </w:p>
    <w:p w14:paraId="0989077B" w14:textId="77777777" w:rsidR="00D7656C" w:rsidRDefault="00D7656C">
      <w:pPr>
        <w:pStyle w:val="PL"/>
      </w:pPr>
    </w:p>
    <w:p w14:paraId="68F0B553" w14:textId="77777777" w:rsidR="00D7656C" w:rsidRDefault="00D359D7">
      <w:pPr>
        <w:pStyle w:val="PL"/>
        <w:rPr>
          <w:snapToGrid w:val="0"/>
        </w:rPr>
      </w:pPr>
      <w:proofErr w:type="spellStart"/>
      <w:r>
        <w:rPr>
          <w:snapToGrid w:val="0"/>
        </w:rPr>
        <w:t>DRBsToBeModifiedList</w:t>
      </w:r>
      <w:proofErr w:type="spellEnd"/>
      <w:r>
        <w:rPr>
          <w:snapToGrid w:val="0"/>
        </w:rPr>
        <w:t>-</w:t>
      </w:r>
      <w:proofErr w:type="spellStart"/>
      <w:r>
        <w:rPr>
          <w:snapToGrid w:val="0"/>
        </w:rPr>
        <w:t>ModificationResponse</w:t>
      </w:r>
      <w:proofErr w:type="spellEnd"/>
      <w:r>
        <w:rPr>
          <w:snapToGrid w:val="0"/>
        </w:rPr>
        <w:t>-</w:t>
      </w:r>
      <w:proofErr w:type="spellStart"/>
      <w:r>
        <w:rPr>
          <w:snapToGrid w:val="0"/>
        </w:rPr>
        <w:t>SNterminated</w:t>
      </w:r>
      <w:proofErr w:type="spellEnd"/>
      <w:r>
        <w:rPr>
          <w:snapToGrid w:val="0"/>
        </w:rPr>
        <w:t>-Item ::= SEQUENCE {</w:t>
      </w:r>
    </w:p>
    <w:p w14:paraId="75692178" w14:textId="77777777" w:rsidR="00D7656C" w:rsidRDefault="00D359D7">
      <w:pPr>
        <w:pStyle w:val="PL"/>
      </w:pPr>
      <w:r>
        <w:tab/>
      </w:r>
      <w:proofErr w:type="spellStart"/>
      <w:r>
        <w:t>drb</w:t>
      </w:r>
      <w:proofErr w:type="spellEnd"/>
      <w:r>
        <w:t>-ID</w:t>
      </w:r>
      <w:r>
        <w:tab/>
      </w:r>
      <w:r>
        <w:tab/>
      </w:r>
      <w:r>
        <w:tab/>
      </w:r>
      <w:r>
        <w:tab/>
      </w:r>
      <w:r>
        <w:tab/>
      </w:r>
      <w:r>
        <w:tab/>
      </w:r>
      <w:r>
        <w:tab/>
      </w:r>
      <w:r>
        <w:tab/>
      </w:r>
      <w:r>
        <w:tab/>
      </w:r>
      <w:r>
        <w:tab/>
      </w:r>
      <w:r>
        <w:tab/>
      </w:r>
      <w:r>
        <w:tab/>
      </w:r>
      <w:r>
        <w:tab/>
        <w:t>DRB-ID,</w:t>
      </w:r>
    </w:p>
    <w:p w14:paraId="5D35DD25" w14:textId="77777777" w:rsidR="00D7656C" w:rsidRDefault="00D359D7">
      <w:pPr>
        <w:pStyle w:val="PL"/>
        <w:rPr>
          <w:snapToGrid w:val="0"/>
        </w:rPr>
      </w:pPr>
      <w:r>
        <w:rPr>
          <w:snapToGrid w:val="0"/>
        </w:rPr>
        <w:tab/>
      </w:r>
      <w:proofErr w:type="spellStart"/>
      <w:r>
        <w:rPr>
          <w:snapToGrid w:val="0"/>
        </w:rPr>
        <w:t>sN</w:t>
      </w:r>
      <w:proofErr w:type="spellEnd"/>
      <w:r>
        <w:rPr>
          <w:snapToGrid w:val="0"/>
        </w:rPr>
        <w:t>-UL-PDCP-UP-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tab/>
      </w:r>
      <w:r>
        <w:tab/>
      </w:r>
      <w:r>
        <w:tab/>
      </w:r>
      <w:r>
        <w:tab/>
      </w:r>
      <w:r>
        <w:tab/>
      </w:r>
      <w:r>
        <w:tab/>
      </w:r>
      <w:r>
        <w:tab/>
      </w:r>
      <w:r>
        <w:tab/>
      </w:r>
      <w:r>
        <w:tab/>
        <w:t>OPTIONAL</w:t>
      </w:r>
      <w:r>
        <w:rPr>
          <w:snapToGrid w:val="0"/>
        </w:rPr>
        <w:t>,</w:t>
      </w:r>
    </w:p>
    <w:p w14:paraId="7671CBA6" w14:textId="77777777" w:rsidR="00D7656C" w:rsidRDefault="00D359D7">
      <w:pPr>
        <w:pStyle w:val="PL"/>
      </w:pPr>
      <w:r>
        <w:rPr>
          <w:snapToGrid w:val="0"/>
        </w:rPr>
        <w:tab/>
      </w:r>
      <w:proofErr w:type="spellStart"/>
      <w:r>
        <w:rPr>
          <w:snapToGrid w:val="0"/>
        </w:rPr>
        <w:t>dRB</w:t>
      </w:r>
      <w:proofErr w:type="spellEnd"/>
      <w:r>
        <w:rPr>
          <w:snapToGrid w:val="0"/>
        </w:rPr>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QoSFlowLevelQoSParameters</w:t>
      </w:r>
      <w:proofErr w:type="spellEnd"/>
      <w:r>
        <w:tab/>
      </w:r>
      <w:r>
        <w:tab/>
      </w:r>
      <w:r>
        <w:tab/>
      </w:r>
      <w:r>
        <w:tab/>
      </w:r>
      <w:r>
        <w:tab/>
      </w:r>
      <w:r>
        <w:tab/>
      </w:r>
      <w:r>
        <w:tab/>
      </w:r>
      <w:r>
        <w:tab/>
        <w:t>OPTIONAL,</w:t>
      </w:r>
    </w:p>
    <w:p w14:paraId="069E9F23" w14:textId="77777777" w:rsidR="00D7656C" w:rsidRDefault="00D359D7">
      <w:pPr>
        <w:pStyle w:val="PL"/>
        <w:rPr>
          <w:snapToGrid w:val="0"/>
        </w:rPr>
      </w:pPr>
      <w:r>
        <w:rPr>
          <w:snapToGrid w:val="0"/>
        </w:rPr>
        <w:tab/>
      </w:r>
      <w:proofErr w:type="spellStart"/>
      <w:r>
        <w:rPr>
          <w:snapToGrid w:val="0"/>
        </w:rPr>
        <w:t>qoSFlowsMappedtoDRB-SetupResponse-SNterminated</w:t>
      </w:r>
      <w:proofErr w:type="spellEnd"/>
      <w:r>
        <w:rPr>
          <w:snapToGrid w:val="0"/>
        </w:rPr>
        <w:tab/>
      </w:r>
      <w:r>
        <w:rPr>
          <w:snapToGrid w:val="0"/>
        </w:rPr>
        <w:tab/>
      </w:r>
      <w:r>
        <w:rPr>
          <w:snapToGrid w:val="0"/>
        </w:rPr>
        <w:tab/>
      </w:r>
      <w:proofErr w:type="spellStart"/>
      <w:r>
        <w:rPr>
          <w:snapToGrid w:val="0"/>
        </w:rPr>
        <w:t>QoSFlowsMappedtoDRB-SetupResponse-SNterminated</w:t>
      </w:r>
      <w:proofErr w:type="spellEnd"/>
      <w:r>
        <w:rPr>
          <w:snapToGrid w:val="0"/>
        </w:rPr>
        <w:tab/>
      </w:r>
      <w:r>
        <w:rPr>
          <w:snapToGrid w:val="0"/>
        </w:rPr>
        <w:tab/>
        <w:t>OPTIONAL,</w:t>
      </w:r>
    </w:p>
    <w:p w14:paraId="0E4BB0B3"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{DRBsToBeModifiedList-ModificationResponse-SNterminated-Item-ExtIEs} } </w:t>
      </w:r>
      <w:r>
        <w:rPr>
          <w:snapToGrid w:val="0"/>
        </w:rPr>
        <w:tab/>
        <w:t>OPTIONAL,</w:t>
      </w:r>
    </w:p>
    <w:p w14:paraId="08C6723C" w14:textId="77777777" w:rsidR="00D7656C" w:rsidRDefault="00D359D7">
      <w:pPr>
        <w:pStyle w:val="PL"/>
        <w:rPr>
          <w:snapToGrid w:val="0"/>
        </w:rPr>
      </w:pPr>
      <w:r>
        <w:rPr>
          <w:snapToGrid w:val="0"/>
        </w:rPr>
        <w:tab/>
        <w:t>...</w:t>
      </w:r>
    </w:p>
    <w:p w14:paraId="40192BE8" w14:textId="77777777" w:rsidR="00D7656C" w:rsidRDefault="00D359D7">
      <w:pPr>
        <w:pStyle w:val="PL"/>
        <w:rPr>
          <w:snapToGrid w:val="0"/>
        </w:rPr>
      </w:pPr>
      <w:r>
        <w:rPr>
          <w:snapToGrid w:val="0"/>
        </w:rPr>
        <w:t>}</w:t>
      </w:r>
    </w:p>
    <w:p w14:paraId="20B64165" w14:textId="77777777" w:rsidR="00D7656C" w:rsidRDefault="00D7656C">
      <w:pPr>
        <w:pStyle w:val="PL"/>
        <w:rPr>
          <w:snapToGrid w:val="0"/>
        </w:rPr>
      </w:pPr>
    </w:p>
    <w:p w14:paraId="0AF77891" w14:textId="77777777" w:rsidR="00D7656C" w:rsidRDefault="00D359D7">
      <w:pPr>
        <w:pStyle w:val="PL"/>
        <w:rPr>
          <w:snapToGrid w:val="0"/>
        </w:rPr>
      </w:pPr>
      <w:r>
        <w:rPr>
          <w:snapToGrid w:val="0"/>
        </w:rPr>
        <w:t>DRBsToBeModifiedList-ModificationResponse-SNterminated-Item-ExtIEs XNAP-PROTOCOL-EXTENSION ::= {</w:t>
      </w:r>
    </w:p>
    <w:p w14:paraId="52D900FB" w14:textId="77777777" w:rsidR="00D7656C" w:rsidRDefault="00D359D7">
      <w:pPr>
        <w:pStyle w:val="PL"/>
        <w:rPr>
          <w:snapToGrid w:val="0"/>
        </w:rPr>
      </w:pPr>
      <w:bookmarkStart w:id="722" w:name="_Hlk39774278"/>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A0780C3" w14:textId="77777777" w:rsidR="00D7656C" w:rsidRDefault="00D359D7">
      <w:pPr>
        <w:pStyle w:val="PL"/>
        <w:rPr>
          <w:snapToGrid w:val="0"/>
        </w:rPr>
      </w:pPr>
      <w:r>
        <w:rPr>
          <w:snapToGrid w:val="0"/>
        </w:rPr>
        <w:tab/>
        <w:t>{ ID id-</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PRESENCE optional}|</w:t>
      </w:r>
    </w:p>
    <w:p w14:paraId="3CE3A20A" w14:textId="77777777" w:rsidR="00D7656C" w:rsidRDefault="00D359D7">
      <w:pPr>
        <w:pStyle w:val="PL"/>
      </w:pPr>
      <w:r>
        <w:rPr>
          <w:snapToGrid w:val="0"/>
        </w:rPr>
        <w:tab/>
        <w:t>{ ID id-secondary-SN-UL-PDCP-UP-</w:t>
      </w:r>
      <w:proofErr w:type="spellStart"/>
      <w:r>
        <w:rPr>
          <w:snapToGrid w:val="0"/>
        </w:rPr>
        <w:t>TNLInfo</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UPTransportParameters</w:t>
      </w:r>
      <w:proofErr w:type="spellEnd"/>
      <w:r>
        <w:tab/>
      </w:r>
      <w:r>
        <w:tab/>
      </w:r>
      <w:r>
        <w:tab/>
      </w:r>
      <w:r>
        <w:tab/>
      </w:r>
      <w:r>
        <w:tab/>
      </w:r>
      <w:r>
        <w:tab/>
        <w:t>PRESENCE optional}|</w:t>
      </w:r>
    </w:p>
    <w:p w14:paraId="03CC3460" w14:textId="77777777" w:rsidR="00D7656C" w:rsidRDefault="00D359D7">
      <w:pPr>
        <w:pStyle w:val="PL"/>
        <w:rPr>
          <w:snapToGrid w:val="0"/>
        </w:rPr>
      </w:pPr>
      <w:r>
        <w:lastRenderedPageBreak/>
        <w:tab/>
        <w:t>{ ID id-</w:t>
      </w:r>
      <w:proofErr w:type="spellStart"/>
      <w:r>
        <w:rPr>
          <w:snapToGrid w:val="0"/>
        </w:rPr>
        <w:t>pdcpDuplicationConfiguration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PDCPDuplicationConfiguration</w:t>
      </w:r>
      <w:proofErr w:type="spellEnd"/>
      <w:r>
        <w:rPr>
          <w:snapToGrid w:val="0"/>
        </w:rPr>
        <w:tab/>
      </w:r>
      <w:r>
        <w:rPr>
          <w:snapToGrid w:val="0"/>
        </w:rPr>
        <w:tab/>
      </w:r>
      <w:r>
        <w:rPr>
          <w:snapToGrid w:val="0"/>
        </w:rPr>
        <w:tab/>
      </w:r>
      <w:r>
        <w:rPr>
          <w:snapToGrid w:val="0"/>
        </w:rPr>
        <w:tab/>
        <w:t>PRESENCE optional}|</w:t>
      </w:r>
    </w:p>
    <w:p w14:paraId="4C01F914" w14:textId="77777777" w:rsidR="00D7656C" w:rsidRDefault="00D359D7">
      <w:pPr>
        <w:pStyle w:val="PL"/>
        <w:rPr>
          <w:ins w:id="723" w:author="Ericsson User" w:date="2024-04-08T12:07:00Z"/>
          <w:snapToGrid w:val="0"/>
        </w:rPr>
      </w:pPr>
      <w:r>
        <w:rPr>
          <w:snapToGrid w:val="0"/>
        </w:rPr>
        <w:tab/>
        <w:t>{ ID id-</w:t>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id="724" w:author="Ericsson User" w:date="2024-04-08T12:07:00Z">
        <w:r>
          <w:rPr>
            <w:snapToGrid w:val="0"/>
          </w:rPr>
          <w:t>}|</w:t>
        </w:r>
      </w:ins>
    </w:p>
    <w:p w14:paraId="02BD4292" w14:textId="77777777" w:rsidR="00D7656C" w:rsidRDefault="00D359D7">
      <w:pPr>
        <w:pStyle w:val="PL"/>
        <w:rPr>
          <w:snapToGrid w:val="0"/>
        </w:rPr>
      </w:pPr>
      <w:ins w:id="725" w:author="Ericsson User" w:date="2024-04-08T12:07:00Z">
        <w:r>
          <w:rPr>
            <w:snapToGrid w:val="0"/>
          </w:rPr>
          <w:tab/>
          <w:t>{ ID id-</w:t>
        </w:r>
        <w:proofErr w:type="spellStart"/>
        <w:r>
          <w:rPr>
            <w:snapToGrid w:val="0"/>
          </w:rPr>
          <w:t>ECNMarkingorCongestionInformationReportingRequest</w:t>
        </w:r>
        <w:proofErr w:type="spellEnd"/>
        <w:r>
          <w:rPr>
            <w:snapToGrid w:val="0"/>
          </w:rPr>
          <w:tab/>
        </w:r>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t>PRESENCE optional}</w:t>
        </w:r>
      </w:ins>
      <w:r>
        <w:rPr>
          <w:snapToGrid w:val="0"/>
        </w:rPr>
        <w:t>,</w:t>
      </w:r>
    </w:p>
    <w:bookmarkEnd w:id="722"/>
    <w:p w14:paraId="31AF8766" w14:textId="77777777" w:rsidR="00D7656C" w:rsidRDefault="00D359D7">
      <w:pPr>
        <w:pStyle w:val="PL"/>
        <w:rPr>
          <w:snapToGrid w:val="0"/>
        </w:rPr>
      </w:pPr>
      <w:r>
        <w:rPr>
          <w:snapToGrid w:val="0"/>
        </w:rPr>
        <w:tab/>
        <w:t>...</w:t>
      </w:r>
    </w:p>
    <w:p w14:paraId="35EA1BEA" w14:textId="77777777" w:rsidR="00D7656C" w:rsidRDefault="00D359D7">
      <w:pPr>
        <w:pStyle w:val="PL"/>
        <w:rPr>
          <w:snapToGrid w:val="0"/>
        </w:rPr>
      </w:pPr>
      <w:r>
        <w:rPr>
          <w:snapToGrid w:val="0"/>
        </w:rPr>
        <w:t>}</w:t>
      </w:r>
    </w:p>
    <w:p w14:paraId="713DB1E7" w14:textId="77777777" w:rsidR="00D7656C" w:rsidRDefault="00D7656C">
      <w:pPr>
        <w:pStyle w:val="PL"/>
        <w:rPr>
          <w:snapToGrid w:val="0"/>
        </w:rPr>
      </w:pPr>
    </w:p>
    <w:p w14:paraId="66DED936" w14:textId="77777777" w:rsidR="00D7656C" w:rsidRDefault="00D359D7">
      <w:pPr>
        <w:pStyle w:val="PL"/>
        <w:rPr>
          <w:ins w:id="726" w:author="Ericsson User" w:date="2024-05-23T09:43:00Z"/>
          <w:snapToGrid w:val="0"/>
        </w:rPr>
      </w:pPr>
      <w:proofErr w:type="spellStart"/>
      <w:ins w:id="727" w:author="Ericsson User" w:date="2024-05-23T09:43:00Z">
        <w:r>
          <w:rPr>
            <w:snapToGrid w:val="0"/>
          </w:rPr>
          <w:t>AdditionalDRBSetupInfoList</w:t>
        </w:r>
        <w:proofErr w:type="spellEnd"/>
        <w:r>
          <w:rPr>
            <w:snapToGrid w:val="0"/>
          </w:rPr>
          <w:t xml:space="preserve"> ::= SEQUENCE (SIZE(1..maxnoofDRBs)) OF </w:t>
        </w:r>
        <w:proofErr w:type="spellStart"/>
        <w:r>
          <w:rPr>
            <w:snapToGrid w:val="0"/>
          </w:rPr>
          <w:t>AdditionalDRBsToBeSetupInfo</w:t>
        </w:r>
        <w:proofErr w:type="spellEnd"/>
        <w:r>
          <w:rPr>
            <w:snapToGrid w:val="0"/>
          </w:rPr>
          <w:t>-Item</w:t>
        </w:r>
      </w:ins>
    </w:p>
    <w:p w14:paraId="0E3FD4D9" w14:textId="77777777" w:rsidR="00D7656C" w:rsidRDefault="00D7656C">
      <w:pPr>
        <w:pStyle w:val="PL"/>
        <w:rPr>
          <w:ins w:id="728" w:author="Ericsson User" w:date="2024-05-23T09:43:00Z"/>
          <w:snapToGrid w:val="0"/>
        </w:rPr>
      </w:pPr>
    </w:p>
    <w:p w14:paraId="41D52F58" w14:textId="77777777" w:rsidR="00D7656C" w:rsidRDefault="00D359D7">
      <w:pPr>
        <w:pStyle w:val="PL"/>
        <w:rPr>
          <w:ins w:id="729" w:author="Ericsson User" w:date="2024-05-23T09:43:00Z"/>
          <w:snapToGrid w:val="0"/>
        </w:rPr>
      </w:pPr>
      <w:proofErr w:type="spellStart"/>
      <w:ins w:id="730" w:author="Ericsson User" w:date="2024-05-23T09:43:00Z">
        <w:r>
          <w:rPr>
            <w:snapToGrid w:val="0"/>
          </w:rPr>
          <w:t>AdditionalDRBsToBeSetupInfo</w:t>
        </w:r>
        <w:proofErr w:type="spellEnd"/>
        <w:r>
          <w:rPr>
            <w:snapToGrid w:val="0"/>
          </w:rPr>
          <w:t>-Item ::= SEQUENCE {</w:t>
        </w:r>
      </w:ins>
    </w:p>
    <w:p w14:paraId="2A862ABF" w14:textId="77777777" w:rsidR="00D7656C" w:rsidRDefault="00D359D7">
      <w:pPr>
        <w:pStyle w:val="PL"/>
        <w:rPr>
          <w:ins w:id="731" w:author="Ericsson User" w:date="2024-05-23T09:43:00Z"/>
          <w:snapToGrid w:val="0"/>
        </w:rPr>
      </w:pPr>
      <w:ins w:id="732" w:author="Ericsson User" w:date="2024-05-23T09:43:00Z">
        <w:r>
          <w:rPr>
            <w:snapToGrid w:val="0"/>
          </w:rPr>
          <w:tab/>
        </w:r>
        <w:proofErr w:type="spellStart"/>
        <w:r>
          <w:rPr>
            <w:snapToGrid w:val="0"/>
          </w:rPr>
          <w:t>drb</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ins>
    </w:p>
    <w:p w14:paraId="7822AAD0" w14:textId="77777777" w:rsidR="00D7656C" w:rsidRDefault="00D359D7">
      <w:pPr>
        <w:pStyle w:val="PL"/>
        <w:rPr>
          <w:ins w:id="733" w:author="Ericsson User" w:date="2024-05-23T09:43:00Z"/>
          <w:snapToGrid w:val="0"/>
        </w:rPr>
      </w:pPr>
      <w:ins w:id="734" w:author="Ericsson User" w:date="2024-05-23T09:43:00Z">
        <w:r>
          <w:rPr>
            <w:snapToGrid w:val="0"/>
          </w:rPr>
          <w:tab/>
        </w:r>
        <w:proofErr w:type="spellStart"/>
        <w:r>
          <w:rPr>
            <w:snapToGrid w:val="0"/>
          </w:rPr>
          <w:t>additionalQoSFlowSetupInfoList</w:t>
        </w:r>
        <w:proofErr w:type="spellEnd"/>
        <w:r>
          <w:rPr>
            <w:snapToGrid w:val="0"/>
          </w:rPr>
          <w:tab/>
        </w:r>
        <w:r>
          <w:rPr>
            <w:snapToGrid w:val="0"/>
          </w:rPr>
          <w:tab/>
        </w:r>
        <w:r>
          <w:rPr>
            <w:snapToGrid w:val="0"/>
          </w:rPr>
          <w:tab/>
        </w:r>
        <w:proofErr w:type="spellStart"/>
        <w:r>
          <w:rPr>
            <w:snapToGrid w:val="0"/>
          </w:rPr>
          <w:t>AdditionalQoSFlowSetupInfoList</w:t>
        </w:r>
        <w:proofErr w:type="spellEnd"/>
        <w:r>
          <w:rPr>
            <w:snapToGrid w:val="0"/>
          </w:rPr>
          <w:t>,</w:t>
        </w:r>
      </w:ins>
    </w:p>
    <w:p w14:paraId="64FFEE10" w14:textId="77777777" w:rsidR="00D7656C" w:rsidRDefault="00D359D7">
      <w:pPr>
        <w:pStyle w:val="PL"/>
        <w:rPr>
          <w:ins w:id="735" w:author="Ericsson User" w:date="2024-05-23T09:43:00Z"/>
          <w:snapToGrid w:val="0"/>
        </w:rPr>
      </w:pPr>
      <w:ins w:id="736" w:author="Ericsson User" w:date="2024-05-23T09:43:00Z">
        <w:r>
          <w:rPr>
            <w:snapToGrid w:val="0"/>
          </w:rPr>
          <w:tab/>
        </w:r>
        <w:proofErr w:type="spellStart"/>
        <w:r>
          <w:rPr>
            <w:snapToGrid w:val="0"/>
          </w:rPr>
          <w:t>eCNMarkingorCongestionInformationReportingStatus</w:t>
        </w:r>
        <w:proofErr w:type="spellEnd"/>
        <w:r>
          <w:rPr>
            <w:snapToGrid w:val="0"/>
          </w:rPr>
          <w:tab/>
        </w:r>
        <w:r>
          <w:rPr>
            <w:snapToGrid w:val="0"/>
          </w:rPr>
          <w:tab/>
        </w:r>
        <w:proofErr w:type="spellStart"/>
        <w:r>
          <w:rPr>
            <w:snapToGrid w:val="0"/>
          </w:rPr>
          <w:t>ECNMarkingorCongestionInformationReportingStatus</w:t>
        </w:r>
        <w:proofErr w:type="spellEnd"/>
        <w:r>
          <w:rPr>
            <w:snapToGrid w:val="0"/>
          </w:rPr>
          <w:t>,</w:t>
        </w:r>
      </w:ins>
    </w:p>
    <w:p w14:paraId="495CC96F" w14:textId="77777777" w:rsidR="00D7656C" w:rsidRDefault="00D359D7">
      <w:pPr>
        <w:pStyle w:val="PL"/>
        <w:rPr>
          <w:ins w:id="737" w:author="Ericsson User" w:date="2024-05-23T09:43:00Z"/>
          <w:snapToGrid w:val="0"/>
        </w:rPr>
      </w:pPr>
      <w:ins w:id="738" w:author="Ericsson User" w:date="2024-05-23T09:43: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AdditionalDRBsToBeSetupInfo</w:t>
        </w:r>
        <w:proofErr w:type="spellEnd"/>
        <w:r>
          <w:rPr>
            <w:snapToGrid w:val="0"/>
          </w:rPr>
          <w:t>-Item-</w:t>
        </w:r>
        <w:proofErr w:type="spellStart"/>
        <w:r>
          <w:rPr>
            <w:snapToGrid w:val="0"/>
          </w:rPr>
          <w:t>ExtIEs</w:t>
        </w:r>
        <w:proofErr w:type="spellEnd"/>
        <w:r>
          <w:rPr>
            <w:snapToGrid w:val="0"/>
          </w:rPr>
          <w:t xml:space="preserve">} } </w:t>
        </w:r>
        <w:r>
          <w:rPr>
            <w:snapToGrid w:val="0"/>
          </w:rPr>
          <w:tab/>
          <w:t>OPTIONAL,</w:t>
        </w:r>
      </w:ins>
    </w:p>
    <w:p w14:paraId="07A87734" w14:textId="77777777" w:rsidR="00D7656C" w:rsidRDefault="00D359D7">
      <w:pPr>
        <w:pStyle w:val="PL"/>
        <w:rPr>
          <w:ins w:id="739" w:author="Ericsson User" w:date="2024-05-23T09:43:00Z"/>
          <w:snapToGrid w:val="0"/>
        </w:rPr>
      </w:pPr>
      <w:ins w:id="740" w:author="Ericsson User" w:date="2024-05-23T09:43:00Z">
        <w:r>
          <w:rPr>
            <w:snapToGrid w:val="0"/>
          </w:rPr>
          <w:tab/>
          <w:t>...</w:t>
        </w:r>
      </w:ins>
    </w:p>
    <w:p w14:paraId="64F1AB21" w14:textId="77777777" w:rsidR="00D7656C" w:rsidRDefault="00D359D7">
      <w:pPr>
        <w:pStyle w:val="PL"/>
        <w:rPr>
          <w:ins w:id="741" w:author="Ericsson User" w:date="2024-05-23T09:43:00Z"/>
          <w:snapToGrid w:val="0"/>
        </w:rPr>
      </w:pPr>
      <w:ins w:id="742" w:author="Ericsson User" w:date="2024-05-23T09:43:00Z">
        <w:r>
          <w:rPr>
            <w:snapToGrid w:val="0"/>
          </w:rPr>
          <w:t>}</w:t>
        </w:r>
      </w:ins>
    </w:p>
    <w:p w14:paraId="263EF565" w14:textId="77777777" w:rsidR="00D7656C" w:rsidRDefault="00D7656C">
      <w:pPr>
        <w:pStyle w:val="PL"/>
        <w:rPr>
          <w:ins w:id="743" w:author="Ericsson User" w:date="2024-05-23T09:43:00Z"/>
          <w:snapToGrid w:val="0"/>
        </w:rPr>
      </w:pPr>
    </w:p>
    <w:p w14:paraId="5858E674" w14:textId="77777777" w:rsidR="00D7656C" w:rsidRDefault="00D359D7">
      <w:pPr>
        <w:pStyle w:val="PL"/>
        <w:rPr>
          <w:ins w:id="744" w:author="Ericsson User" w:date="2024-05-23T09:43:00Z"/>
          <w:snapToGrid w:val="0"/>
        </w:rPr>
      </w:pPr>
      <w:proofErr w:type="spellStart"/>
      <w:ins w:id="745" w:author="Ericsson User" w:date="2024-05-23T09:43:00Z">
        <w:r>
          <w:rPr>
            <w:snapToGrid w:val="0"/>
          </w:rPr>
          <w:t>AdditionalDRBsToBeSetupInfo</w:t>
        </w:r>
        <w:proofErr w:type="spellEnd"/>
        <w:r>
          <w:rPr>
            <w:snapToGrid w:val="0"/>
          </w:rPr>
          <w:t>-Item-</w:t>
        </w:r>
        <w:proofErr w:type="spellStart"/>
        <w:r>
          <w:rPr>
            <w:snapToGrid w:val="0"/>
          </w:rPr>
          <w:t>ExtIEs</w:t>
        </w:r>
        <w:proofErr w:type="spellEnd"/>
        <w:r>
          <w:rPr>
            <w:snapToGrid w:val="0"/>
          </w:rPr>
          <w:t xml:space="preserve"> XNAP-PROTOCOL-EXTENSION ::= {</w:t>
        </w:r>
      </w:ins>
    </w:p>
    <w:p w14:paraId="658DC3E9" w14:textId="77777777" w:rsidR="00D7656C" w:rsidRDefault="00D359D7">
      <w:pPr>
        <w:pStyle w:val="PL"/>
        <w:rPr>
          <w:ins w:id="746" w:author="Ericsson User" w:date="2024-05-23T09:43:00Z"/>
          <w:snapToGrid w:val="0"/>
        </w:rPr>
      </w:pPr>
      <w:ins w:id="747" w:author="Ericsson User" w:date="2024-05-23T09:43:00Z">
        <w:r>
          <w:rPr>
            <w:snapToGrid w:val="0"/>
          </w:rPr>
          <w:tab/>
        </w:r>
        <w:r>
          <w:rPr>
            <w:snapToGrid w:val="0"/>
          </w:rPr>
          <w:tab/>
          <w:t>...</w:t>
        </w:r>
      </w:ins>
    </w:p>
    <w:p w14:paraId="0AA19E56" w14:textId="77777777" w:rsidR="00D7656C" w:rsidRDefault="00D359D7">
      <w:pPr>
        <w:pStyle w:val="PL"/>
        <w:rPr>
          <w:ins w:id="748" w:author="Ericsson User" w:date="2024-05-23T09:43:00Z"/>
          <w:snapToGrid w:val="0"/>
        </w:rPr>
      </w:pPr>
      <w:ins w:id="749" w:author="Ericsson User" w:date="2024-05-23T09:43:00Z">
        <w:r>
          <w:rPr>
            <w:snapToGrid w:val="0"/>
          </w:rPr>
          <w:t>}</w:t>
        </w:r>
      </w:ins>
    </w:p>
    <w:p w14:paraId="7543F0CD" w14:textId="77777777" w:rsidR="00D7656C" w:rsidRDefault="00D7656C">
      <w:pPr>
        <w:pStyle w:val="PL"/>
        <w:rPr>
          <w:ins w:id="750" w:author="Ericsson User" w:date="2024-05-23T09:43:00Z"/>
          <w:snapToGrid w:val="0"/>
        </w:rPr>
      </w:pPr>
    </w:p>
    <w:p w14:paraId="4A79E514" w14:textId="77777777" w:rsidR="00D7656C" w:rsidRDefault="00D359D7">
      <w:pPr>
        <w:pStyle w:val="PL"/>
        <w:rPr>
          <w:ins w:id="751" w:author="Ericsson User" w:date="2024-05-23T09:43:00Z"/>
          <w:snapToGrid w:val="0"/>
        </w:rPr>
      </w:pPr>
      <w:proofErr w:type="spellStart"/>
      <w:ins w:id="752" w:author="Ericsson User" w:date="2024-05-23T09:43:00Z">
        <w:r>
          <w:rPr>
            <w:snapToGrid w:val="0"/>
          </w:rPr>
          <w:t>AdditionalQoSFlowSetupInfoList</w:t>
        </w:r>
        <w:proofErr w:type="spellEnd"/>
        <w:r>
          <w:rPr>
            <w:snapToGrid w:val="0"/>
          </w:rPr>
          <w:t xml:space="preserve"> ::= SEQUENCE (SIZE(0..maxnoofQoSFlows)) OF</w:t>
        </w:r>
      </w:ins>
    </w:p>
    <w:p w14:paraId="41560CCD" w14:textId="77777777" w:rsidR="00D7656C" w:rsidRDefault="00D359D7">
      <w:pPr>
        <w:pStyle w:val="PL"/>
        <w:rPr>
          <w:ins w:id="753" w:author="Ericsson User" w:date="2024-05-23T09:43:00Z"/>
          <w:snapToGrid w:val="0"/>
        </w:rPr>
      </w:pPr>
      <w:ins w:id="754" w:author="Ericsson User" w:date="2024-05-23T09:4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AdditionalQoSFlowSetupInfoList</w:t>
        </w:r>
        <w:proofErr w:type="spellEnd"/>
        <w:r>
          <w:rPr>
            <w:snapToGrid w:val="0"/>
          </w:rPr>
          <w:t>-Item</w:t>
        </w:r>
      </w:ins>
    </w:p>
    <w:p w14:paraId="1D35FAD4" w14:textId="77777777" w:rsidR="00D7656C" w:rsidRDefault="00D7656C">
      <w:pPr>
        <w:pStyle w:val="PL"/>
        <w:rPr>
          <w:ins w:id="755" w:author="Ericsson User" w:date="2024-05-23T09:43:00Z"/>
          <w:snapToGrid w:val="0"/>
        </w:rPr>
      </w:pPr>
    </w:p>
    <w:p w14:paraId="3AE44F23" w14:textId="77777777" w:rsidR="00D7656C" w:rsidRDefault="00D359D7">
      <w:pPr>
        <w:pStyle w:val="PL"/>
        <w:rPr>
          <w:ins w:id="756" w:author="Ericsson User" w:date="2024-05-23T09:43:00Z"/>
          <w:snapToGrid w:val="0"/>
        </w:rPr>
      </w:pPr>
      <w:proofErr w:type="spellStart"/>
      <w:ins w:id="757" w:author="Ericsson User" w:date="2024-05-23T09:43:00Z">
        <w:r>
          <w:rPr>
            <w:snapToGrid w:val="0"/>
          </w:rPr>
          <w:t>AdditionalQoSFlowSetupInfoList</w:t>
        </w:r>
        <w:proofErr w:type="spellEnd"/>
        <w:r>
          <w:rPr>
            <w:snapToGrid w:val="0"/>
          </w:rPr>
          <w:t>-Item ::= SEQUENCE {</w:t>
        </w:r>
      </w:ins>
    </w:p>
    <w:p w14:paraId="63BCCD6D" w14:textId="77777777" w:rsidR="00D7656C" w:rsidRDefault="00D359D7">
      <w:pPr>
        <w:pStyle w:val="PL"/>
        <w:rPr>
          <w:ins w:id="758" w:author="Ericsson User" w:date="2024-05-23T09:43:00Z"/>
          <w:snapToGrid w:val="0"/>
        </w:rPr>
      </w:pPr>
      <w:ins w:id="759" w:author="Ericsson User" w:date="2024-05-23T09:43:00Z">
        <w:r>
          <w:rPr>
            <w:snapToGrid w:val="0"/>
          </w:rPr>
          <w:tab/>
        </w:r>
        <w:proofErr w:type="spellStart"/>
        <w:r>
          <w:rPr>
            <w:snapToGrid w:val="0"/>
          </w:rPr>
          <w:t>qoSFlowIdentifier</w:t>
        </w:r>
        <w:proofErr w:type="spellEnd"/>
        <w:r>
          <w:rPr>
            <w:snapToGrid w:val="0"/>
          </w:rPr>
          <w:tab/>
        </w:r>
        <w:r>
          <w:rPr>
            <w:snapToGrid w:val="0"/>
          </w:rPr>
          <w:tab/>
        </w:r>
        <w:r>
          <w:rPr>
            <w:snapToGrid w:val="0"/>
          </w:rPr>
          <w:tab/>
        </w:r>
        <w:r>
          <w:rPr>
            <w:snapToGrid w:val="0"/>
          </w:rPr>
          <w:tab/>
        </w:r>
        <w:proofErr w:type="spellStart"/>
        <w:r>
          <w:rPr>
            <w:snapToGrid w:val="0"/>
          </w:rPr>
          <w:t>QoSFlowIdentifier</w:t>
        </w:r>
        <w:proofErr w:type="spellEnd"/>
        <w:r>
          <w:rPr>
            <w:snapToGrid w:val="0"/>
          </w:rPr>
          <w:t>,</w:t>
        </w:r>
      </w:ins>
    </w:p>
    <w:p w14:paraId="5D21B506" w14:textId="77777777" w:rsidR="00D7656C" w:rsidRDefault="00D359D7">
      <w:pPr>
        <w:pStyle w:val="PL"/>
        <w:rPr>
          <w:ins w:id="760" w:author="Ericsson User" w:date="2024-05-23T09:43:00Z"/>
          <w:snapToGrid w:val="0"/>
        </w:rPr>
      </w:pPr>
      <w:ins w:id="761" w:author="Ericsson User" w:date="2024-05-23T09:43: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AdditionalQoSFlowSetupInfoList</w:t>
        </w:r>
        <w:proofErr w:type="spellEnd"/>
        <w:r>
          <w:rPr>
            <w:snapToGrid w:val="0"/>
          </w:rPr>
          <w:t>-Item-</w:t>
        </w:r>
        <w:proofErr w:type="spellStart"/>
        <w:r>
          <w:rPr>
            <w:snapToGrid w:val="0"/>
          </w:rPr>
          <w:t>ExtIEs</w:t>
        </w:r>
        <w:proofErr w:type="spellEnd"/>
        <w:r>
          <w:rPr>
            <w:snapToGrid w:val="0"/>
          </w:rPr>
          <w:t xml:space="preserve">} } </w:t>
        </w:r>
        <w:r>
          <w:rPr>
            <w:snapToGrid w:val="0"/>
          </w:rPr>
          <w:tab/>
          <w:t>OPTIONAL,</w:t>
        </w:r>
      </w:ins>
    </w:p>
    <w:p w14:paraId="712A8CA1" w14:textId="77777777" w:rsidR="00D7656C" w:rsidRDefault="00D359D7">
      <w:pPr>
        <w:pStyle w:val="PL"/>
        <w:rPr>
          <w:ins w:id="762" w:author="Ericsson User" w:date="2024-05-23T09:43:00Z"/>
          <w:snapToGrid w:val="0"/>
        </w:rPr>
      </w:pPr>
      <w:ins w:id="763" w:author="Ericsson User" w:date="2024-05-23T09:43:00Z">
        <w:r>
          <w:rPr>
            <w:snapToGrid w:val="0"/>
          </w:rPr>
          <w:tab/>
          <w:t>...</w:t>
        </w:r>
      </w:ins>
    </w:p>
    <w:p w14:paraId="0861FA72" w14:textId="77777777" w:rsidR="00D7656C" w:rsidRDefault="00D359D7">
      <w:pPr>
        <w:pStyle w:val="PL"/>
        <w:rPr>
          <w:ins w:id="764" w:author="Ericsson User" w:date="2024-05-23T09:43:00Z"/>
          <w:snapToGrid w:val="0"/>
        </w:rPr>
      </w:pPr>
      <w:ins w:id="765" w:author="Ericsson User" w:date="2024-05-23T09:43:00Z">
        <w:r>
          <w:rPr>
            <w:snapToGrid w:val="0"/>
          </w:rPr>
          <w:t>}</w:t>
        </w:r>
      </w:ins>
    </w:p>
    <w:p w14:paraId="31D1A7EE" w14:textId="77777777" w:rsidR="00D7656C" w:rsidRDefault="00D7656C">
      <w:pPr>
        <w:pStyle w:val="PL"/>
        <w:rPr>
          <w:ins w:id="766" w:author="Ericsson User" w:date="2024-05-23T09:43:00Z"/>
          <w:snapToGrid w:val="0"/>
        </w:rPr>
      </w:pPr>
    </w:p>
    <w:p w14:paraId="532417FF" w14:textId="77777777" w:rsidR="00D7656C" w:rsidRDefault="00D359D7">
      <w:pPr>
        <w:pStyle w:val="PL"/>
        <w:rPr>
          <w:ins w:id="767" w:author="Ericsson User" w:date="2024-05-23T09:43:00Z"/>
          <w:snapToGrid w:val="0"/>
        </w:rPr>
      </w:pPr>
      <w:proofErr w:type="spellStart"/>
      <w:ins w:id="768" w:author="Ericsson User" w:date="2024-05-23T09:43:00Z">
        <w:r>
          <w:rPr>
            <w:snapToGrid w:val="0"/>
          </w:rPr>
          <w:t>AdditionalQoSFlowSetupInfoList</w:t>
        </w:r>
        <w:proofErr w:type="spellEnd"/>
        <w:r>
          <w:rPr>
            <w:snapToGrid w:val="0"/>
          </w:rPr>
          <w:t>-Item-</w:t>
        </w:r>
        <w:proofErr w:type="spellStart"/>
        <w:r>
          <w:rPr>
            <w:snapToGrid w:val="0"/>
          </w:rPr>
          <w:t>ExtIEs</w:t>
        </w:r>
        <w:proofErr w:type="spellEnd"/>
        <w:r>
          <w:rPr>
            <w:snapToGrid w:val="0"/>
          </w:rPr>
          <w:t xml:space="preserve"> XNAP-PROTOCOL-EXTENSION ::= {</w:t>
        </w:r>
      </w:ins>
    </w:p>
    <w:p w14:paraId="2AB976DE" w14:textId="77777777" w:rsidR="00D7656C" w:rsidRDefault="00D359D7">
      <w:pPr>
        <w:pStyle w:val="PL"/>
        <w:rPr>
          <w:ins w:id="769" w:author="Ericsson User" w:date="2024-05-23T09:43:00Z"/>
          <w:snapToGrid w:val="0"/>
        </w:rPr>
      </w:pPr>
      <w:ins w:id="770" w:author="Ericsson User" w:date="2024-05-23T09:43:00Z">
        <w:r>
          <w:rPr>
            <w:snapToGrid w:val="0"/>
          </w:rPr>
          <w:tab/>
        </w:r>
        <w:r>
          <w:rPr>
            <w:snapToGrid w:val="0"/>
          </w:rPr>
          <w:tab/>
          <w:t>...</w:t>
        </w:r>
      </w:ins>
    </w:p>
    <w:p w14:paraId="2811E556" w14:textId="77777777" w:rsidR="00D7656C" w:rsidRDefault="00D359D7">
      <w:pPr>
        <w:pStyle w:val="PL"/>
        <w:rPr>
          <w:del w:id="771" w:author="Ericsson User" w:date="2024-05-23T09:43:00Z"/>
          <w:snapToGrid w:val="0"/>
        </w:rPr>
      </w:pPr>
      <w:ins w:id="772" w:author="Ericsson User" w:date="2024-05-23T09:43:00Z">
        <w:r>
          <w:rPr>
            <w:snapToGrid w:val="0"/>
          </w:rPr>
          <w:t>}</w:t>
        </w:r>
      </w:ins>
    </w:p>
    <w:p w14:paraId="5197E10B" w14:textId="77777777" w:rsidR="00D7656C" w:rsidRDefault="00D7656C"/>
    <w:p w14:paraId="4AA143CE" w14:textId="77777777" w:rsidR="00D7656C" w:rsidRDefault="00D359D7">
      <w:r>
        <w:t>----------------------------------------------------------------------------- END OF CHANGES  -----------------------------------------------------------------------------</w:t>
      </w:r>
    </w:p>
    <w:p w14:paraId="27B30363" w14:textId="77777777" w:rsidR="00D7656C" w:rsidRDefault="00D7656C"/>
    <w:sectPr w:rsidR="00D7656C">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793E0" w14:textId="77777777" w:rsidR="00BA39AB" w:rsidRDefault="00BA39AB">
      <w:pPr>
        <w:spacing w:after="0"/>
      </w:pPr>
      <w:r>
        <w:separator/>
      </w:r>
    </w:p>
  </w:endnote>
  <w:endnote w:type="continuationSeparator" w:id="0">
    <w:p w14:paraId="4A22E37B" w14:textId="77777777" w:rsidR="00BA39AB" w:rsidRDefault="00BA39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roman"/>
    <w:pitch w:val="default"/>
    <w:sig w:usb0="FFFFFFFF" w:usb1="E9FFFFFF" w:usb2="0000003F" w:usb3="00000000" w:csb0="603F01FF" w:csb1="FFFF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AC16" w14:textId="77777777" w:rsidR="00BA39AB" w:rsidRDefault="00BA39AB">
      <w:pPr>
        <w:spacing w:after="0"/>
      </w:pPr>
      <w:r>
        <w:separator/>
      </w:r>
    </w:p>
  </w:footnote>
  <w:footnote w:type="continuationSeparator" w:id="0">
    <w:p w14:paraId="2B33DB90" w14:textId="77777777" w:rsidR="00BA39AB" w:rsidRDefault="00BA39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52A07" w14:textId="77777777" w:rsidR="00D7656C" w:rsidRDefault="00D359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D80877"/>
    <w:multiLevelType w:val="multilevel"/>
    <w:tmpl w:val="55D808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16cid:durableId="1472868496">
    <w:abstractNumId w:val="2"/>
  </w:num>
  <w:num w:numId="2" w16cid:durableId="1246573647">
    <w:abstractNumId w:val="1"/>
  </w:num>
  <w:num w:numId="3" w16cid:durableId="1628588874">
    <w:abstractNumId w:val="0"/>
  </w:num>
  <w:num w:numId="4" w16cid:durableId="1974750366">
    <w:abstractNumId w:val="3"/>
  </w:num>
  <w:num w:numId="5" w16cid:durableId="1871145560">
    <w:abstractNumId w:val="5"/>
  </w:num>
  <w:num w:numId="6" w16cid:durableId="1313019282">
    <w:abstractNumId w:val="6"/>
  </w:num>
  <w:num w:numId="7" w16cid:durableId="5901184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4EA"/>
    <w:rsid w:val="000547DF"/>
    <w:rsid w:val="0005764E"/>
    <w:rsid w:val="00057F2E"/>
    <w:rsid w:val="00071E72"/>
    <w:rsid w:val="00082913"/>
    <w:rsid w:val="0008772D"/>
    <w:rsid w:val="00092B30"/>
    <w:rsid w:val="0009405E"/>
    <w:rsid w:val="000A6394"/>
    <w:rsid w:val="000B7FED"/>
    <w:rsid w:val="000C038A"/>
    <w:rsid w:val="000C547A"/>
    <w:rsid w:val="000C6598"/>
    <w:rsid w:val="000D33EB"/>
    <w:rsid w:val="000D3717"/>
    <w:rsid w:val="000D44B3"/>
    <w:rsid w:val="000D5F2A"/>
    <w:rsid w:val="000F0669"/>
    <w:rsid w:val="000F6755"/>
    <w:rsid w:val="00100796"/>
    <w:rsid w:val="001208E7"/>
    <w:rsid w:val="00121601"/>
    <w:rsid w:val="00125975"/>
    <w:rsid w:val="00126461"/>
    <w:rsid w:val="00127E71"/>
    <w:rsid w:val="00134214"/>
    <w:rsid w:val="001365C3"/>
    <w:rsid w:val="0014077D"/>
    <w:rsid w:val="00145D43"/>
    <w:rsid w:val="00160A97"/>
    <w:rsid w:val="0019151E"/>
    <w:rsid w:val="00192C46"/>
    <w:rsid w:val="00192D36"/>
    <w:rsid w:val="001945BD"/>
    <w:rsid w:val="001A08B3"/>
    <w:rsid w:val="001A1FE6"/>
    <w:rsid w:val="001A7B60"/>
    <w:rsid w:val="001B52F0"/>
    <w:rsid w:val="001B75F2"/>
    <w:rsid w:val="001B7A65"/>
    <w:rsid w:val="001C03BD"/>
    <w:rsid w:val="001C4F68"/>
    <w:rsid w:val="001C6BD7"/>
    <w:rsid w:val="001D07A7"/>
    <w:rsid w:val="001D3AF7"/>
    <w:rsid w:val="001D776A"/>
    <w:rsid w:val="001E3A2E"/>
    <w:rsid w:val="001E41F3"/>
    <w:rsid w:val="001F1458"/>
    <w:rsid w:val="00211FDD"/>
    <w:rsid w:val="00216945"/>
    <w:rsid w:val="00216F7C"/>
    <w:rsid w:val="002240C7"/>
    <w:rsid w:val="00225BA1"/>
    <w:rsid w:val="00232446"/>
    <w:rsid w:val="002400A0"/>
    <w:rsid w:val="0026004D"/>
    <w:rsid w:val="00261891"/>
    <w:rsid w:val="002640DD"/>
    <w:rsid w:val="00275D12"/>
    <w:rsid w:val="0028287F"/>
    <w:rsid w:val="0028400F"/>
    <w:rsid w:val="00284FEB"/>
    <w:rsid w:val="002860C4"/>
    <w:rsid w:val="002B482A"/>
    <w:rsid w:val="002B5741"/>
    <w:rsid w:val="002B7E42"/>
    <w:rsid w:val="002C715F"/>
    <w:rsid w:val="002C7531"/>
    <w:rsid w:val="002D3A1F"/>
    <w:rsid w:val="002E2A68"/>
    <w:rsid w:val="002E472E"/>
    <w:rsid w:val="002E7C12"/>
    <w:rsid w:val="002F3EB0"/>
    <w:rsid w:val="002F5A38"/>
    <w:rsid w:val="002F628E"/>
    <w:rsid w:val="0030533C"/>
    <w:rsid w:val="00305409"/>
    <w:rsid w:val="003064A0"/>
    <w:rsid w:val="003273FC"/>
    <w:rsid w:val="003315CE"/>
    <w:rsid w:val="00331F26"/>
    <w:rsid w:val="00334C9F"/>
    <w:rsid w:val="00342269"/>
    <w:rsid w:val="003520E3"/>
    <w:rsid w:val="003551F0"/>
    <w:rsid w:val="00356E80"/>
    <w:rsid w:val="003609EF"/>
    <w:rsid w:val="00360C2B"/>
    <w:rsid w:val="0036231A"/>
    <w:rsid w:val="00367AD5"/>
    <w:rsid w:val="00374DD4"/>
    <w:rsid w:val="003769A8"/>
    <w:rsid w:val="00382CAE"/>
    <w:rsid w:val="00382F8B"/>
    <w:rsid w:val="003868D9"/>
    <w:rsid w:val="003940F9"/>
    <w:rsid w:val="00395985"/>
    <w:rsid w:val="00396072"/>
    <w:rsid w:val="003B06BF"/>
    <w:rsid w:val="003B383D"/>
    <w:rsid w:val="003C7B0E"/>
    <w:rsid w:val="003D3ED3"/>
    <w:rsid w:val="003E1A36"/>
    <w:rsid w:val="003E50A3"/>
    <w:rsid w:val="003E59A9"/>
    <w:rsid w:val="003E5BF3"/>
    <w:rsid w:val="003F638F"/>
    <w:rsid w:val="003F74BA"/>
    <w:rsid w:val="0040589F"/>
    <w:rsid w:val="00410371"/>
    <w:rsid w:val="004242F1"/>
    <w:rsid w:val="00425171"/>
    <w:rsid w:val="00432824"/>
    <w:rsid w:val="0043563C"/>
    <w:rsid w:val="00453047"/>
    <w:rsid w:val="0045741E"/>
    <w:rsid w:val="00483C81"/>
    <w:rsid w:val="00484607"/>
    <w:rsid w:val="004850EE"/>
    <w:rsid w:val="00490279"/>
    <w:rsid w:val="004A5E5A"/>
    <w:rsid w:val="004B75B7"/>
    <w:rsid w:val="004C2844"/>
    <w:rsid w:val="004C2C86"/>
    <w:rsid w:val="004D1971"/>
    <w:rsid w:val="004D25B9"/>
    <w:rsid w:val="004E34B4"/>
    <w:rsid w:val="004E7D94"/>
    <w:rsid w:val="004F1892"/>
    <w:rsid w:val="004F520A"/>
    <w:rsid w:val="0050438D"/>
    <w:rsid w:val="00510B98"/>
    <w:rsid w:val="00510D51"/>
    <w:rsid w:val="005141D9"/>
    <w:rsid w:val="0051580D"/>
    <w:rsid w:val="00522201"/>
    <w:rsid w:val="00527F42"/>
    <w:rsid w:val="005352E1"/>
    <w:rsid w:val="00541B7F"/>
    <w:rsid w:val="00547111"/>
    <w:rsid w:val="005528B5"/>
    <w:rsid w:val="0055485A"/>
    <w:rsid w:val="00571F48"/>
    <w:rsid w:val="00581249"/>
    <w:rsid w:val="0059054C"/>
    <w:rsid w:val="00592D74"/>
    <w:rsid w:val="00597AE2"/>
    <w:rsid w:val="005A77AF"/>
    <w:rsid w:val="005B4A99"/>
    <w:rsid w:val="005B5084"/>
    <w:rsid w:val="005B7542"/>
    <w:rsid w:val="005D6C5D"/>
    <w:rsid w:val="005D72BC"/>
    <w:rsid w:val="005E2C44"/>
    <w:rsid w:val="005F5EC7"/>
    <w:rsid w:val="0060152E"/>
    <w:rsid w:val="0060535D"/>
    <w:rsid w:val="00621188"/>
    <w:rsid w:val="00621720"/>
    <w:rsid w:val="006257ED"/>
    <w:rsid w:val="00630015"/>
    <w:rsid w:val="00641838"/>
    <w:rsid w:val="0064203C"/>
    <w:rsid w:val="0064465C"/>
    <w:rsid w:val="00653DE4"/>
    <w:rsid w:val="00662BD2"/>
    <w:rsid w:val="00664274"/>
    <w:rsid w:val="00665C47"/>
    <w:rsid w:val="006828F3"/>
    <w:rsid w:val="00695808"/>
    <w:rsid w:val="006A7346"/>
    <w:rsid w:val="006A7671"/>
    <w:rsid w:val="006B46FB"/>
    <w:rsid w:val="006C4CA7"/>
    <w:rsid w:val="006C5467"/>
    <w:rsid w:val="006D0060"/>
    <w:rsid w:val="006D3FF7"/>
    <w:rsid w:val="006D4965"/>
    <w:rsid w:val="006E21FB"/>
    <w:rsid w:val="006E2FF5"/>
    <w:rsid w:val="006F453D"/>
    <w:rsid w:val="00700DF3"/>
    <w:rsid w:val="00704391"/>
    <w:rsid w:val="00704E7B"/>
    <w:rsid w:val="00717ECE"/>
    <w:rsid w:val="007424AB"/>
    <w:rsid w:val="007700C6"/>
    <w:rsid w:val="007732B0"/>
    <w:rsid w:val="00784452"/>
    <w:rsid w:val="00792342"/>
    <w:rsid w:val="00795446"/>
    <w:rsid w:val="007977A8"/>
    <w:rsid w:val="007B216D"/>
    <w:rsid w:val="007B512A"/>
    <w:rsid w:val="007C0886"/>
    <w:rsid w:val="007C2097"/>
    <w:rsid w:val="007D06EF"/>
    <w:rsid w:val="007D540D"/>
    <w:rsid w:val="007D54A9"/>
    <w:rsid w:val="007D6A07"/>
    <w:rsid w:val="007F13C9"/>
    <w:rsid w:val="007F17B8"/>
    <w:rsid w:val="007F7259"/>
    <w:rsid w:val="007F7458"/>
    <w:rsid w:val="00801153"/>
    <w:rsid w:val="00803F2F"/>
    <w:rsid w:val="008040A8"/>
    <w:rsid w:val="008279FA"/>
    <w:rsid w:val="008375EB"/>
    <w:rsid w:val="00844BC2"/>
    <w:rsid w:val="00853C94"/>
    <w:rsid w:val="008577A7"/>
    <w:rsid w:val="008626E7"/>
    <w:rsid w:val="00863D50"/>
    <w:rsid w:val="00864308"/>
    <w:rsid w:val="00870EE7"/>
    <w:rsid w:val="008823C0"/>
    <w:rsid w:val="00882918"/>
    <w:rsid w:val="008844EE"/>
    <w:rsid w:val="008863B9"/>
    <w:rsid w:val="00891BDF"/>
    <w:rsid w:val="00891F32"/>
    <w:rsid w:val="00893D32"/>
    <w:rsid w:val="008A45A6"/>
    <w:rsid w:val="008B1A77"/>
    <w:rsid w:val="008C7709"/>
    <w:rsid w:val="008D3CCC"/>
    <w:rsid w:val="008D4224"/>
    <w:rsid w:val="008D6833"/>
    <w:rsid w:val="008E67BC"/>
    <w:rsid w:val="008E7927"/>
    <w:rsid w:val="008F3789"/>
    <w:rsid w:val="008F686C"/>
    <w:rsid w:val="0090157B"/>
    <w:rsid w:val="009148DE"/>
    <w:rsid w:val="00920584"/>
    <w:rsid w:val="00926D81"/>
    <w:rsid w:val="00927F37"/>
    <w:rsid w:val="00940D9F"/>
    <w:rsid w:val="00941E30"/>
    <w:rsid w:val="00945322"/>
    <w:rsid w:val="00947859"/>
    <w:rsid w:val="009521F5"/>
    <w:rsid w:val="00966755"/>
    <w:rsid w:val="00966890"/>
    <w:rsid w:val="009710C1"/>
    <w:rsid w:val="009714E7"/>
    <w:rsid w:val="009739EA"/>
    <w:rsid w:val="00973C6B"/>
    <w:rsid w:val="0097714D"/>
    <w:rsid w:val="009777D9"/>
    <w:rsid w:val="009838C0"/>
    <w:rsid w:val="00985DF9"/>
    <w:rsid w:val="00990581"/>
    <w:rsid w:val="00990C81"/>
    <w:rsid w:val="00991B88"/>
    <w:rsid w:val="009935B0"/>
    <w:rsid w:val="00996B26"/>
    <w:rsid w:val="009A54C4"/>
    <w:rsid w:val="009A5753"/>
    <w:rsid w:val="009A579D"/>
    <w:rsid w:val="009A7A7B"/>
    <w:rsid w:val="009B34F5"/>
    <w:rsid w:val="009B6512"/>
    <w:rsid w:val="009D4FF5"/>
    <w:rsid w:val="009E3297"/>
    <w:rsid w:val="009E644A"/>
    <w:rsid w:val="009F220D"/>
    <w:rsid w:val="009F3D47"/>
    <w:rsid w:val="009F3D58"/>
    <w:rsid w:val="009F5178"/>
    <w:rsid w:val="009F734F"/>
    <w:rsid w:val="00A016C2"/>
    <w:rsid w:val="00A1054E"/>
    <w:rsid w:val="00A10AD1"/>
    <w:rsid w:val="00A20079"/>
    <w:rsid w:val="00A246B6"/>
    <w:rsid w:val="00A4651D"/>
    <w:rsid w:val="00A47E70"/>
    <w:rsid w:val="00A50CF0"/>
    <w:rsid w:val="00A714CB"/>
    <w:rsid w:val="00A721A9"/>
    <w:rsid w:val="00A743FB"/>
    <w:rsid w:val="00A7671C"/>
    <w:rsid w:val="00A84977"/>
    <w:rsid w:val="00A84C79"/>
    <w:rsid w:val="00A85FA2"/>
    <w:rsid w:val="00AA2CBC"/>
    <w:rsid w:val="00AA649F"/>
    <w:rsid w:val="00AC1982"/>
    <w:rsid w:val="00AC5820"/>
    <w:rsid w:val="00AC6192"/>
    <w:rsid w:val="00AD1CD8"/>
    <w:rsid w:val="00AD7A3A"/>
    <w:rsid w:val="00AD7B75"/>
    <w:rsid w:val="00AE1BB5"/>
    <w:rsid w:val="00AF1C22"/>
    <w:rsid w:val="00B00E3C"/>
    <w:rsid w:val="00B03162"/>
    <w:rsid w:val="00B07656"/>
    <w:rsid w:val="00B15918"/>
    <w:rsid w:val="00B23D47"/>
    <w:rsid w:val="00B258BB"/>
    <w:rsid w:val="00B36236"/>
    <w:rsid w:val="00B64781"/>
    <w:rsid w:val="00B678F8"/>
    <w:rsid w:val="00B67B97"/>
    <w:rsid w:val="00B73B02"/>
    <w:rsid w:val="00B7407F"/>
    <w:rsid w:val="00B80917"/>
    <w:rsid w:val="00B94935"/>
    <w:rsid w:val="00B9565B"/>
    <w:rsid w:val="00B968C8"/>
    <w:rsid w:val="00BA37B1"/>
    <w:rsid w:val="00BA39AB"/>
    <w:rsid w:val="00BA3EC5"/>
    <w:rsid w:val="00BA51D9"/>
    <w:rsid w:val="00BA69E5"/>
    <w:rsid w:val="00BB5DFC"/>
    <w:rsid w:val="00BB6B6A"/>
    <w:rsid w:val="00BC2AC6"/>
    <w:rsid w:val="00BD279D"/>
    <w:rsid w:val="00BD5655"/>
    <w:rsid w:val="00BD5957"/>
    <w:rsid w:val="00BD65EC"/>
    <w:rsid w:val="00BD6BB8"/>
    <w:rsid w:val="00C01DE0"/>
    <w:rsid w:val="00C03999"/>
    <w:rsid w:val="00C03F65"/>
    <w:rsid w:val="00C0533B"/>
    <w:rsid w:val="00C10628"/>
    <w:rsid w:val="00C10A64"/>
    <w:rsid w:val="00C162A4"/>
    <w:rsid w:val="00C21442"/>
    <w:rsid w:val="00C21678"/>
    <w:rsid w:val="00C31D52"/>
    <w:rsid w:val="00C33430"/>
    <w:rsid w:val="00C360BF"/>
    <w:rsid w:val="00C36CA9"/>
    <w:rsid w:val="00C40A74"/>
    <w:rsid w:val="00C421C0"/>
    <w:rsid w:val="00C436E3"/>
    <w:rsid w:val="00C46D61"/>
    <w:rsid w:val="00C572A0"/>
    <w:rsid w:val="00C655D3"/>
    <w:rsid w:val="00C66BA2"/>
    <w:rsid w:val="00C72F3A"/>
    <w:rsid w:val="00C73042"/>
    <w:rsid w:val="00C7646C"/>
    <w:rsid w:val="00C844FD"/>
    <w:rsid w:val="00C870F6"/>
    <w:rsid w:val="00C94C4E"/>
    <w:rsid w:val="00C95985"/>
    <w:rsid w:val="00C96F15"/>
    <w:rsid w:val="00C97B86"/>
    <w:rsid w:val="00CA6D21"/>
    <w:rsid w:val="00CB272C"/>
    <w:rsid w:val="00CC5026"/>
    <w:rsid w:val="00CC68D0"/>
    <w:rsid w:val="00CD17FB"/>
    <w:rsid w:val="00CD2335"/>
    <w:rsid w:val="00CD79FF"/>
    <w:rsid w:val="00CE732D"/>
    <w:rsid w:val="00CF56E6"/>
    <w:rsid w:val="00D03F9A"/>
    <w:rsid w:val="00D06D51"/>
    <w:rsid w:val="00D24991"/>
    <w:rsid w:val="00D34074"/>
    <w:rsid w:val="00D35906"/>
    <w:rsid w:val="00D359D7"/>
    <w:rsid w:val="00D35DD5"/>
    <w:rsid w:val="00D46F81"/>
    <w:rsid w:val="00D50255"/>
    <w:rsid w:val="00D55851"/>
    <w:rsid w:val="00D55BDB"/>
    <w:rsid w:val="00D56050"/>
    <w:rsid w:val="00D626E7"/>
    <w:rsid w:val="00D65BC8"/>
    <w:rsid w:val="00D66520"/>
    <w:rsid w:val="00D7656C"/>
    <w:rsid w:val="00D84AE9"/>
    <w:rsid w:val="00DA7E0F"/>
    <w:rsid w:val="00DD1FB9"/>
    <w:rsid w:val="00DD5C5B"/>
    <w:rsid w:val="00DE34CF"/>
    <w:rsid w:val="00DF27D7"/>
    <w:rsid w:val="00E01A37"/>
    <w:rsid w:val="00E02BBE"/>
    <w:rsid w:val="00E12496"/>
    <w:rsid w:val="00E12C67"/>
    <w:rsid w:val="00E13F3D"/>
    <w:rsid w:val="00E34898"/>
    <w:rsid w:val="00E47B03"/>
    <w:rsid w:val="00E56648"/>
    <w:rsid w:val="00E61A64"/>
    <w:rsid w:val="00E72769"/>
    <w:rsid w:val="00E729D2"/>
    <w:rsid w:val="00E82CF5"/>
    <w:rsid w:val="00E86C20"/>
    <w:rsid w:val="00E90F73"/>
    <w:rsid w:val="00E952A8"/>
    <w:rsid w:val="00EB09B7"/>
    <w:rsid w:val="00EC09F0"/>
    <w:rsid w:val="00EC1783"/>
    <w:rsid w:val="00EC28A0"/>
    <w:rsid w:val="00ED7A90"/>
    <w:rsid w:val="00EE1EE6"/>
    <w:rsid w:val="00EE7D7C"/>
    <w:rsid w:val="00EF5A24"/>
    <w:rsid w:val="00F0566C"/>
    <w:rsid w:val="00F17BE5"/>
    <w:rsid w:val="00F23F4A"/>
    <w:rsid w:val="00F25D98"/>
    <w:rsid w:val="00F300FB"/>
    <w:rsid w:val="00F33162"/>
    <w:rsid w:val="00F371FC"/>
    <w:rsid w:val="00F4513E"/>
    <w:rsid w:val="00F51809"/>
    <w:rsid w:val="00F52F8D"/>
    <w:rsid w:val="00F63594"/>
    <w:rsid w:val="00F6382D"/>
    <w:rsid w:val="00F66875"/>
    <w:rsid w:val="00F66DB4"/>
    <w:rsid w:val="00F72AF1"/>
    <w:rsid w:val="00F75166"/>
    <w:rsid w:val="00F767B2"/>
    <w:rsid w:val="00F8091F"/>
    <w:rsid w:val="00F96545"/>
    <w:rsid w:val="00FA6B72"/>
    <w:rsid w:val="00FB3236"/>
    <w:rsid w:val="00FB6386"/>
    <w:rsid w:val="00FC5B06"/>
    <w:rsid w:val="00FD20B0"/>
    <w:rsid w:val="00FD3852"/>
    <w:rsid w:val="00FD60AB"/>
    <w:rsid w:val="00FE1397"/>
    <w:rsid w:val="00FE22E3"/>
    <w:rsid w:val="00FE25E1"/>
    <w:rsid w:val="00FE3760"/>
    <w:rsid w:val="00FF08A3"/>
    <w:rsid w:val="00FF32A9"/>
    <w:rsid w:val="00FF7C6A"/>
    <w:rsid w:val="41B416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BC7AC0E"/>
  <w15:docId w15:val="{EFF57851-F5DC-479E-9AAB-881A99395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4"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pPr>
      <w:spacing w:after="120"/>
    </w:p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hAnsi="Arial"/>
      <w:b/>
      <w:lang w:eastAsia="zh-CN"/>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line="256" w:lineRule="auto"/>
    </w:pPr>
    <w:rPr>
      <w:rFonts w:asciiTheme="minorHAnsi" w:eastAsiaTheme="minorHAnsi" w:hAnsiTheme="minorHAnsi" w:cstheme="minorBidi"/>
      <w:sz w:val="24"/>
      <w:szCs w:val="22"/>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paragraph" w:customStyle="1" w:styleId="Reference">
    <w:name w:val="Reference"/>
    <w:basedOn w:val="Normal"/>
    <w:qFormat/>
    <w:pPr>
      <w:numPr>
        <w:numId w:val="1"/>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TALCar">
    <w:name w:val="TAL Car"/>
    <w:qFormat/>
    <w:rPr>
      <w:rFonts w:ascii="Arial" w:eastAsia="Times New Roman" w:hAnsi="Arial"/>
      <w:sz w:val="18"/>
      <w:lang w:val="en-GB"/>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J">
    <w:name w:val="TAJ"/>
    <w:basedOn w:val="TH"/>
    <w:qFormat/>
  </w:style>
  <w:style w:type="character" w:customStyle="1" w:styleId="UnresolvedMention1">
    <w:name w:val="Unresolved Mention1"/>
    <w:uiPriority w:val="99"/>
    <w:semiHidden/>
    <w:unhideWhenUsed/>
    <w:qFormat/>
    <w:rPr>
      <w:color w:val="605E5C"/>
      <w:shd w:val="clear" w:color="auto" w:fill="E1DFDD"/>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2"/>
      </w:numPr>
      <w:tabs>
        <w:tab w:val="left" w:pos="1560"/>
      </w:tabs>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ascii="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ascii="Times New Roman" w:hAnsi="Times New Roman"/>
      <w:b/>
      <w:lang w:val="en-GB" w:eastAsia="en-US"/>
    </w:rPr>
  </w:style>
  <w:style w:type="paragraph" w:styleId="ListParagraph">
    <w:name w:val="List Paragraph"/>
    <w:basedOn w:val="Normal"/>
    <w:link w:val="ListParagraphChar"/>
    <w:uiPriority w:val="99"/>
    <w:qFormat/>
    <w:pPr>
      <w:ind w:firstLineChars="200" w:firstLine="420"/>
    </w:pPr>
  </w:style>
  <w:style w:type="character" w:customStyle="1" w:styleId="B1Char">
    <w:name w:val="B1 Char"/>
    <w:qFormat/>
    <w:locked/>
    <w:rPr>
      <w:lang w:val="en-GB"/>
    </w:rPr>
  </w:style>
  <w:style w:type="character" w:customStyle="1" w:styleId="NOZchn">
    <w:name w:val="NO Zchn"/>
    <w:locked/>
    <w:rPr>
      <w:rFonts w:eastAsia="Times New Roma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Pr>
      <w:rFonts w:ascii="Arial"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3GPPHeader">
    <w:name w:val="3GPP_Header"/>
    <w:basedOn w:val="Normal"/>
    <w:link w:val="3GPPHeaderChar"/>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FZchn">
    <w:name w:val="TF Zchn"/>
    <w:link w:val="TF"/>
    <w:qFormat/>
    <w:rPr>
      <w:rFonts w:ascii="Arial" w:hAnsi="Arial"/>
      <w:b/>
      <w:lang w:val="en-GB" w:eastAsia="en-US"/>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TAHCar">
    <w:name w:val="TAH Car"/>
    <w:qFormat/>
    <w:rPr>
      <w:rFonts w:ascii="Arial" w:hAnsi="Arial"/>
      <w:b/>
      <w:sz w:val="18"/>
      <w:lang w:val="en-GB" w:eastAsia="en-US"/>
    </w:rPr>
  </w:style>
  <w:style w:type="character" w:customStyle="1" w:styleId="H6Char">
    <w:name w:val="H6 Char"/>
    <w:link w:val="H6"/>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hAnsi="Courier New" w:cs="Courier New"/>
      <w:lang w:val="en-US" w:eastAsia="ko-KR"/>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FirstChange">
    <w:name w:val="First Change"/>
    <w:basedOn w:val="Normal"/>
    <w:qFormat/>
    <w:pPr>
      <w:jc w:val="center"/>
    </w:pPr>
    <w:rPr>
      <w:color w:val="FF0000"/>
    </w:rPr>
  </w:style>
  <w:style w:type="table" w:customStyle="1" w:styleId="10">
    <w:name w:val="网格型1"/>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pPr>
      <w:tabs>
        <w:tab w:val="left" w:pos="704"/>
      </w:tabs>
      <w:ind w:left="1560" w:hanging="720"/>
    </w:pPr>
    <w:rPr>
      <w:rFonts w:eastAsia="SimSun"/>
      <w:lang w:eastAsia="zh-CN"/>
    </w:rPr>
  </w:style>
  <w:style w:type="table" w:customStyle="1" w:styleId="3">
    <w:name w:val="网格型3"/>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Pr>
      <w:color w:val="808080"/>
      <w:shd w:val="clear" w:color="auto" w:fill="E6E6E6"/>
    </w:rPr>
  </w:style>
  <w:style w:type="character" w:customStyle="1" w:styleId="B3Char">
    <w:name w:val="B3 Char"/>
    <w:link w:val="B3"/>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hAnsi="Arial"/>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rPr>
      <w:rFonts w:ascii="Arial"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pPr>
      <w:numPr>
        <w:numId w:val="3"/>
      </w:numPr>
      <w:tabs>
        <w:tab w:val="clear" w:pos="737"/>
      </w:tabs>
      <w:overflowPunct w:val="0"/>
      <w:autoSpaceDE w:val="0"/>
      <w:autoSpaceDN w:val="0"/>
      <w:adjustRightInd w:val="0"/>
      <w:textAlignment w:val="baseline"/>
    </w:pPr>
    <w:rPr>
      <w:lang w:eastAsia="ko-KR"/>
    </w:rPr>
  </w:style>
  <w:style w:type="character" w:customStyle="1" w:styleId="B1Car">
    <w:name w:val="B1+ Car"/>
    <w:link w:val="B1"/>
    <w:rPr>
      <w:rFonts w:ascii="Times New Roman" w:hAnsi="Times New Roman"/>
      <w:lang w:val="en-GB" w:eastAsia="ko-KR"/>
    </w:rPr>
  </w:style>
  <w:style w:type="paragraph" w:customStyle="1" w:styleId="11">
    <w:name w:val="正文1"/>
    <w:qFormat/>
    <w:pPr>
      <w:spacing w:after="160" w:line="259" w:lineRule="auto"/>
      <w:jc w:val="both"/>
    </w:pPr>
    <w:rPr>
      <w:rFonts w:ascii="Times New Roman" w:eastAsia="SimSun"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rPr>
      <w:rFonts w:ascii="Calibri" w:eastAsia="Calibri" w:hAnsi="Calibri" w:cs="Arial"/>
      <w:b/>
      <w:sz w:val="24"/>
      <w:szCs w:val="22"/>
      <w:lang w:val="sv-SE" w:eastAsia="en-US"/>
    </w:rPr>
  </w:style>
  <w:style w:type="character" w:customStyle="1" w:styleId="a0">
    <w:name w:val="首标题"/>
    <w:rPr>
      <w:rFonts w:ascii="Arial" w:eastAsia="SimSun" w:hAnsi="Arial"/>
      <w:sz w:val="24"/>
      <w:lang w:val="en-US" w:eastAsia="zh-CN" w:bidi="ar-SA"/>
    </w:r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pPr>
      <w:numPr>
        <w:numId w:val="4"/>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eastAsia="MS Mincho" w:hAnsi="Arial"/>
      <w:szCs w:val="24"/>
      <w:lang w:val="en-GB" w:eastAsia="ko-KR"/>
    </w:rPr>
  </w:style>
  <w:style w:type="paragraph" w:customStyle="1" w:styleId="DECISION">
    <w:name w:val="DECISION"/>
    <w:basedOn w:val="Normal"/>
    <w:pPr>
      <w:widowControl w:val="0"/>
      <w:numPr>
        <w:numId w:val="5"/>
      </w:numPr>
      <w:tabs>
        <w:tab w:val="clear" w:pos="360"/>
        <w:tab w:val="left"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pPr>
      <w:spacing w:before="100" w:beforeAutospacing="1" w:after="100" w:afterAutospacing="1"/>
    </w:pPr>
    <w:rPr>
      <w:sz w:val="24"/>
      <w:szCs w:val="24"/>
      <w:lang w:val="en-US"/>
    </w:rPr>
  </w:style>
  <w:style w:type="paragraph" w:customStyle="1" w:styleId="4">
    <w:name w:val="标题4"/>
    <w:basedOn w:val="Normal"/>
    <w:pPr>
      <w:ind w:left="425" w:hanging="425"/>
    </w:pPr>
    <w:rPr>
      <w:rFonts w:eastAsia="SimSun"/>
    </w:rPr>
  </w:style>
  <w:style w:type="paragraph" w:customStyle="1" w:styleId="a1">
    <w:name w:val="插图题注"/>
    <w:basedOn w:val="Normal"/>
    <w:rPr>
      <w:rFonts w:eastAsia="SimSun"/>
    </w:rPr>
  </w:style>
  <w:style w:type="paragraph" w:customStyle="1" w:styleId="a2">
    <w:name w:val="表格题注"/>
    <w:basedOn w:val="Normal"/>
    <w:rPr>
      <w:rFonts w:eastAsia="SimSun"/>
    </w:rPr>
  </w:style>
  <w:style w:type="character" w:customStyle="1" w:styleId="15">
    <w:name w:val="15"/>
    <w:qFormat/>
    <w:rPr>
      <w:rFonts w:ascii="CG Times (WN)" w:hAnsi="CG Times (WN)" w:hint="default"/>
      <w:i/>
      <w:iCs/>
    </w:rPr>
  </w:style>
  <w:style w:type="character" w:customStyle="1" w:styleId="Heading3Char1">
    <w:name w:val="Heading 3 Char1"/>
    <w:rPr>
      <w:rFonts w:ascii="Arial" w:hAnsi="Arial"/>
      <w:sz w:val="28"/>
    </w:rPr>
  </w:style>
  <w:style w:type="paragraph" w:customStyle="1" w:styleId="BodyC">
    <w:name w:val="Body C"/>
    <w:rPr>
      <w:rFonts w:ascii="Times New Roman" w:eastAsia="Arial Unicode MS" w:hAnsi="Arial Unicode MS" w:cs="Arial Unicode MS"/>
      <w:color w:val="000000"/>
      <w:sz w:val="24"/>
      <w:szCs w:val="24"/>
      <w:u w:color="000000"/>
      <w:lang w:eastAsia="en-US"/>
    </w:rPr>
  </w:style>
  <w:style w:type="paragraph" w:customStyle="1" w:styleId="INDENT1">
    <w:name w:val="INDENT1"/>
    <w:basedOn w:val="Normal"/>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character" w:customStyle="1" w:styleId="PlainTextChar">
    <w:name w:val="Plain Text Char"/>
    <w:basedOn w:val="DefaultParagraphFont"/>
    <w:link w:val="PlainText"/>
    <w:qFormat/>
    <w:rPr>
      <w:rFonts w:ascii="Geneva" w:eastAsia="Geneva" w:hAnsi="Geneva"/>
      <w:lang w:val="nb-NO" w:eastAsia="zh-CN"/>
    </w:rPr>
  </w:style>
  <w:style w:type="character" w:customStyle="1" w:styleId="BodyTextIndentChar">
    <w:name w:val="Body Text Indent Char"/>
    <w:basedOn w:val="DefaultParagraphFont"/>
    <w:link w:val="BodyTextInden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pPr>
      <w:keepNext/>
      <w:numPr>
        <w:numId w:val="6"/>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Pr>
      <w:rFonts w:ascii="Geneva" w:eastAsia="Calibri Light" w:hAnsi="Geneva" w:cs="Geneva"/>
      <w:color w:val="0000FF"/>
      <w:kern w:val="2"/>
      <w:lang w:val="en-US" w:eastAsia="zh-CN" w:bidi="ar-SA"/>
    </w:rPr>
  </w:style>
  <w:style w:type="character" w:customStyle="1" w:styleId="TFleftCharChar">
    <w:name w:val="TF;left Char Char"/>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paragraph" w:customStyle="1" w:styleId="p1">
    <w:name w:val="p1"/>
    <w:basedOn w:val="Normal"/>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Pr>
      <w:rFonts w:ascii="Consolas" w:hAnsi="Consolas"/>
      <w:sz w:val="21"/>
      <w:szCs w:val="21"/>
      <w:lang w:bidi="ar-SA"/>
    </w:rPr>
  </w:style>
  <w:style w:type="paragraph" w:customStyle="1" w:styleId="TALLeft075cm">
    <w:name w:val="TAL + Left:  0.75 cm"/>
    <w:basedOn w:val="TALLeft1cm"/>
    <w:rPr>
      <w:rFonts w:cs="Arial"/>
      <w:lang w:val="en-GB"/>
    </w:rPr>
  </w:style>
  <w:style w:type="character" w:customStyle="1" w:styleId="TFChar1">
    <w:name w:val="TF Char1"/>
    <w:qFormat/>
    <w:rPr>
      <w:rFonts w:ascii="Arial" w:hAnsi="Arial"/>
      <w:b/>
    </w:rPr>
  </w:style>
  <w:style w:type="character" w:customStyle="1" w:styleId="a3">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pPr>
      <w:ind w:left="704" w:hanging="420"/>
    </w:pPr>
    <w:rPr>
      <w:rFonts w:eastAsia="SimSun"/>
    </w:rPr>
  </w:style>
  <w:style w:type="character" w:customStyle="1" w:styleId="MSMinchoChar">
    <w:name w:val="样式 列表 + (西文) MS Mincho Char"/>
    <w:basedOn w:val="ListChar"/>
    <w:link w:val="MSMincho"/>
    <w:rPr>
      <w:rFonts w:ascii="Times New Roman" w:eastAsia="SimSun" w:hAnsi="Times New Roman"/>
      <w:lang w:val="en-GB" w:eastAsia="en-US"/>
    </w:rPr>
  </w:style>
  <w:style w:type="paragraph" w:customStyle="1" w:styleId="a4">
    <w:name w:val="样式 图表标题 + (中文) 宋体"/>
    <w:basedOn w:val="a5"/>
    <w:qFormat/>
    <w:rPr>
      <w:rFonts w:eastAsia="Arial"/>
    </w:rPr>
  </w:style>
  <w:style w:type="paragraph" w:customStyle="1" w:styleId="a5">
    <w:name w:val="图表标题"/>
    <w:basedOn w:val="Normal"/>
    <w:next w:val="Normal"/>
    <w:pPr>
      <w:spacing w:before="60" w:after="60"/>
      <w:jc w:val="center"/>
    </w:pPr>
    <w:rPr>
      <w:rFonts w:ascii="Arial" w:eastAsia="Batang" w:hAnsi="Arial" w:cs="SimSun"/>
    </w:rPr>
  </w:style>
  <w:style w:type="paragraph" w:customStyle="1" w:styleId="12">
    <w:name w:val="样式1"/>
    <w:basedOn w:val="Normal"/>
  </w:style>
  <w:style w:type="character" w:customStyle="1" w:styleId="yinbiao">
    <w:name w:val="yinbiao"/>
    <w:basedOn w:val="DefaultParagraphFont"/>
  </w:style>
  <w:style w:type="paragraph" w:customStyle="1" w:styleId="TOC11">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1">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pPr>
      <w:spacing w:after="60"/>
      <w:ind w:left="1985" w:hanging="1985"/>
    </w:pPr>
    <w:rPr>
      <w:rFonts w:ascii="Arial" w:hAnsi="Arial" w:cs="Arial"/>
      <w:b/>
    </w:rPr>
  </w:style>
  <w:style w:type="paragraph" w:customStyle="1" w:styleId="13">
    <w:name w:val="修订1"/>
    <w:hidden/>
    <w:uiPriority w:val="99"/>
    <w:semiHidden/>
    <w:rPr>
      <w:rFonts w:ascii="Times New Roman" w:hAnsi="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Pr>
      <w:rFonts w:ascii="Arial" w:eastAsiaTheme="minorEastAsia" w:hAnsi="Arial" w:cs="Arial"/>
      <w:sz w:val="18"/>
      <w:szCs w:val="18"/>
      <w:lang w:val="en-GB" w:eastAsia="en-GB"/>
    </w:rPr>
  </w:style>
  <w:style w:type="character" w:customStyle="1" w:styleId="14">
    <w:name w:val="未处理的提及1"/>
    <w:uiPriority w:val="99"/>
    <w:semiHidden/>
    <w:unhideWhenUsed/>
    <w:rPr>
      <w:color w:val="808080"/>
      <w:shd w:val="clear" w:color="auto" w:fill="E6E6E6"/>
    </w:rPr>
  </w:style>
  <w:style w:type="character" w:customStyle="1" w:styleId="16">
    <w:name w:val="@他1"/>
    <w:uiPriority w:val="99"/>
    <w:semiHidden/>
    <w:unhideWhenUsed/>
    <w:rPr>
      <w:color w:val="2B579A"/>
      <w:shd w:val="clear" w:color="auto" w:fill="E6E6E6"/>
    </w:rPr>
  </w:style>
  <w:style w:type="character" w:customStyle="1" w:styleId="B3Char2">
    <w:name w:val="B3 Char2"/>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rPr>
      <w:rFonts w:ascii="Times New Roman" w:eastAsia="MS Mincho" w:hAnsi="Times New Roman"/>
      <w:lang w:val="en-GB" w:eastAsia="zh-CN"/>
    </w:rPr>
  </w:style>
  <w:style w:type="paragraph" w:customStyle="1" w:styleId="B7">
    <w:name w:val="B7"/>
    <w:basedOn w:val="B6"/>
    <w:link w:val="B7Char"/>
    <w:pPr>
      <w:ind w:left="2269"/>
    </w:pPr>
  </w:style>
  <w:style w:type="character" w:customStyle="1" w:styleId="B7Char">
    <w:name w:val="B7 Char"/>
    <w:link w:val="B7"/>
    <w:rPr>
      <w:rFonts w:ascii="Times New Roman" w:eastAsia="MS Mincho" w:hAnsi="Times New Roman"/>
      <w:lang w:val="en-GB" w:eastAsia="zh-CN"/>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uiPriority w:val="99"/>
    <w:locked/>
    <w:rPr>
      <w:rFonts w:ascii="Arial" w:hAnsi="Arial"/>
      <w:sz w:val="18"/>
      <w:lang w:val="en-GB" w:eastAsia="en-US"/>
    </w:rPr>
  </w:style>
  <w:style w:type="paragraph" w:styleId="Revision">
    <w:name w:val="Revision"/>
    <w:hidden/>
    <w:uiPriority w:val="99"/>
    <w:semiHidden/>
    <w:rsid w:val="00EE1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F591D-9D70-4F2A-9051-4DB6040B2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2CCF42D-DB5F-46A7-BBE4-9296C3C777D0}">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DECE5827-6C52-4654-8BA1-5ECFDADD6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17348</Words>
  <Characters>100847</Characters>
  <Application>Microsoft Office Word</Application>
  <DocSecurity>0</DocSecurity>
  <Lines>840</Lines>
  <Paragraphs>235</Paragraphs>
  <ScaleCrop>false</ScaleCrop>
  <Company>3GPP Support Team</Company>
  <LinksUpToDate>false</LinksUpToDate>
  <CharactersWithSpaces>117960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1899-12-31T23:00:00Z</cp:lastPrinted>
  <dcterms:created xsi:type="dcterms:W3CDTF">2024-05-24T03:11:00Z</dcterms:created>
  <dcterms:modified xsi:type="dcterms:W3CDTF">2024-05-24T03:12:00Z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1716163600</vt:lpwstr>
  </property>
  <property fmtid="{D5CDD505-2E9C-101B-9397-08002B2CF9AE}" pid="27" name="_2015_ms_pID_725343">
    <vt:lpwstr>(2)StkbJwBOAP+bbJMnqB36CYTuwlOaSfBxoz5PUUTvfFMyu2hWXT5vG1txC4+K/zoq0BEJr0SJ
RCQJpmq2+DcKECC8vHw5amYINNS4jJWwoP5OiTXDopyKTskP3XkED6VBT7KQK6iMNaat+Enl
kMrbGjDPgMnVZyfOtqcxJihVplPK5rlfeVEyT/6qBaHCxkFQB7CLOYnnsg9wGnBVyjJjO2tQ
A7sbfOS6M46+2R28iC</vt:lpwstr>
  </property>
  <property fmtid="{D5CDD505-2E9C-101B-9397-08002B2CF9AE}" pid="28" name="_2015_ms_pID_7253431">
    <vt:lpwstr>HTdDWeJ4Ke0JDsx2z2eAvqPVQgoCXC5dU8G/7Kn1lqw5iJk6ev7bJb
xqd/tLqeRSfvzayCWbzex+qQLGnHQLEak3KQ74viTUIXgKS+mpBOuUfYSvq2ofTv/qQ0L5v4
6FapqSD6Rb/b2tswIZ5UhZp+qjPw9vVSQwj9FFnt8CLIYieg894VUat0dWakoGbzZ70=</vt:lpwstr>
  </property>
  <property fmtid="{D5CDD505-2E9C-101B-9397-08002B2CF9AE}" pid="29" name="KSOProductBuildVer">
    <vt:lpwstr>2052-11.8.2.9022</vt:lpwstr>
  </property>
</Properties>
</file>